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95079" w14:textId="70637539" w:rsidR="00FA5B80" w:rsidRPr="00AA766D" w:rsidRDefault="00FA5B80">
      <w:pPr>
        <w:pStyle w:val="CRCoverPage"/>
        <w:tabs>
          <w:tab w:val="right" w:pos="9639"/>
        </w:tabs>
        <w:spacing w:after="0"/>
        <w:rPr>
          <w:rFonts w:eastAsia="SimSun"/>
          <w:b/>
          <w:i/>
          <w:sz w:val="28"/>
          <w:lang w:val="en-US" w:eastAsia="zh-CN"/>
        </w:rPr>
      </w:pPr>
      <w:r w:rsidRPr="00AA766D">
        <w:rPr>
          <w:b/>
          <w:bCs/>
          <w:sz w:val="24"/>
          <w:lang w:val="en-US" w:eastAsia="zh-CN"/>
        </w:rPr>
        <w:t>3GPP TSG-RAN WG3 #1</w:t>
      </w:r>
      <w:r w:rsidR="00246BB4" w:rsidRPr="00AA766D">
        <w:rPr>
          <w:b/>
          <w:bCs/>
          <w:sz w:val="24"/>
          <w:lang w:val="en-US" w:eastAsia="zh-CN"/>
        </w:rPr>
        <w:t>2</w:t>
      </w:r>
      <w:r w:rsidR="000E0AAF">
        <w:rPr>
          <w:b/>
          <w:bCs/>
          <w:sz w:val="24"/>
          <w:lang w:val="en-US" w:eastAsia="zh-CN"/>
        </w:rPr>
        <w:t>5</w:t>
      </w:r>
      <w:r w:rsidR="002613E6">
        <w:rPr>
          <w:b/>
          <w:bCs/>
          <w:sz w:val="24"/>
          <w:lang w:val="en-US" w:eastAsia="zh-CN"/>
        </w:rPr>
        <w:t>-bis</w:t>
      </w:r>
      <w:r w:rsidRPr="00AA766D">
        <w:rPr>
          <w:b/>
          <w:bCs/>
          <w:sz w:val="24"/>
          <w:lang w:val="en-US" w:eastAsia="zh-CN"/>
        </w:rPr>
        <w:t xml:space="preserve">                                                     </w:t>
      </w:r>
      <w:r w:rsidRPr="00AA766D">
        <w:rPr>
          <w:b/>
          <w:i/>
          <w:sz w:val="28"/>
          <w:lang w:val="en-US" w:eastAsia="zh-CN"/>
        </w:rPr>
        <w:t xml:space="preserve">     </w:t>
      </w:r>
      <w:r w:rsidR="00C53CFC">
        <w:rPr>
          <w:b/>
          <w:i/>
          <w:sz w:val="28"/>
          <w:lang w:val="en-US" w:eastAsia="zh-CN"/>
        </w:rPr>
        <w:t xml:space="preserve">   </w:t>
      </w:r>
      <w:r w:rsidRPr="00AA766D">
        <w:rPr>
          <w:b/>
          <w:i/>
          <w:sz w:val="28"/>
          <w:lang w:val="en-US" w:eastAsia="zh-CN"/>
        </w:rPr>
        <w:t xml:space="preserve">  </w:t>
      </w:r>
      <w:r w:rsidRPr="00AA766D">
        <w:rPr>
          <w:rFonts w:hint="eastAsia"/>
          <w:b/>
          <w:bCs/>
          <w:iCs/>
          <w:sz w:val="24"/>
          <w:szCs w:val="18"/>
          <w:lang w:val="en-US" w:eastAsia="zh-CN"/>
        </w:rPr>
        <w:t>R</w:t>
      </w:r>
      <w:r w:rsidRPr="00AA766D">
        <w:rPr>
          <w:b/>
          <w:bCs/>
          <w:iCs/>
          <w:sz w:val="24"/>
          <w:szCs w:val="18"/>
          <w:lang w:val="en-US" w:eastAsia="zh-CN"/>
        </w:rPr>
        <w:t>3</w:t>
      </w:r>
      <w:r w:rsidRPr="00AA766D">
        <w:rPr>
          <w:rFonts w:hint="eastAsia"/>
          <w:b/>
          <w:bCs/>
          <w:iCs/>
          <w:sz w:val="24"/>
          <w:szCs w:val="18"/>
          <w:lang w:val="en-US" w:eastAsia="zh-CN"/>
        </w:rPr>
        <w:t>-</w:t>
      </w:r>
      <w:r w:rsidR="001F6C33" w:rsidRPr="00AA766D">
        <w:rPr>
          <w:b/>
          <w:bCs/>
          <w:iCs/>
          <w:sz w:val="24"/>
          <w:szCs w:val="18"/>
          <w:lang w:val="en-US" w:eastAsia="zh-CN"/>
        </w:rPr>
        <w:t>2</w:t>
      </w:r>
      <w:r w:rsidR="001F6C33">
        <w:rPr>
          <w:rFonts w:eastAsia="SimSun"/>
          <w:b/>
          <w:bCs/>
          <w:iCs/>
          <w:sz w:val="24"/>
          <w:szCs w:val="18"/>
          <w:lang w:val="en-US" w:eastAsia="zh-CN"/>
        </w:rPr>
        <w:t>4</w:t>
      </w:r>
      <w:r w:rsidR="005460A0" w:rsidRPr="005460A0">
        <w:rPr>
          <w:rFonts w:eastAsia="SimSun"/>
          <w:b/>
          <w:bCs/>
          <w:iCs/>
          <w:sz w:val="24"/>
          <w:szCs w:val="18"/>
          <w:lang w:val="en-US" w:eastAsia="zh-CN"/>
        </w:rPr>
        <w:t>5161</w:t>
      </w:r>
    </w:p>
    <w:p w14:paraId="787AB0C6" w14:textId="77777777" w:rsidR="002613E6" w:rsidRDefault="002613E6">
      <w:pPr>
        <w:pStyle w:val="CRCoverPage"/>
        <w:ind w:left="1980" w:hanging="1980"/>
        <w:rPr>
          <w:b/>
          <w:noProof/>
          <w:sz w:val="24"/>
          <w:lang w:eastAsia="zh-CN"/>
        </w:rPr>
      </w:pPr>
      <w:r w:rsidRPr="002613E6">
        <w:rPr>
          <w:b/>
          <w:noProof/>
          <w:sz w:val="24"/>
          <w:lang w:eastAsia="zh-CN"/>
        </w:rPr>
        <w:t>Hefei, China, 14 - 18 October, 2024</w:t>
      </w:r>
    </w:p>
    <w:p w14:paraId="3DACB195" w14:textId="717389CF" w:rsidR="00FA5B80" w:rsidRDefault="00FA5B80">
      <w:pPr>
        <w:pStyle w:val="CRCoverPage"/>
        <w:ind w:left="1980" w:hanging="1980"/>
        <w:rPr>
          <w:rFonts w:cs="Arial"/>
          <w:b/>
          <w:bCs/>
          <w:sz w:val="24"/>
        </w:rPr>
      </w:pPr>
      <w:r>
        <w:rPr>
          <w:rFonts w:cs="Arial"/>
          <w:b/>
          <w:bCs/>
          <w:sz w:val="24"/>
        </w:rPr>
        <w:t>Agenda item:</w:t>
      </w:r>
      <w:r>
        <w:rPr>
          <w:rFonts w:cs="Arial"/>
          <w:b/>
          <w:bCs/>
          <w:sz w:val="24"/>
        </w:rPr>
        <w:tab/>
      </w:r>
      <w:r w:rsidR="006947F4" w:rsidRPr="00BC31F0">
        <w:rPr>
          <w:rFonts w:cs="Arial"/>
          <w:b/>
          <w:bCs/>
          <w:sz w:val="24"/>
        </w:rPr>
        <w:t>9.2</w:t>
      </w:r>
    </w:p>
    <w:p w14:paraId="25256F82" w14:textId="77777777" w:rsidR="00FA5B80" w:rsidRDefault="00FA5B8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14:paraId="4F552299" w14:textId="01CFD667" w:rsidR="00FC21A3" w:rsidRPr="00FC21A3" w:rsidRDefault="00FA5B80" w:rsidP="00FC21A3">
      <w:pPr>
        <w:ind w:left="1985" w:hanging="1985"/>
        <w:rPr>
          <w:rFonts w:ascii="Arial" w:eastAsia="SimSun" w:hAnsi="Arial" w:cs="Arial"/>
          <w:b/>
          <w:bCs/>
          <w:sz w:val="24"/>
          <w:lang w:eastAsia="zh-CN"/>
        </w:rPr>
      </w:pPr>
      <w:r>
        <w:rPr>
          <w:rFonts w:ascii="Arial" w:hAnsi="Arial" w:cs="Arial"/>
          <w:b/>
          <w:bCs/>
          <w:sz w:val="24"/>
        </w:rPr>
        <w:t>Title:</w:t>
      </w:r>
      <w:r>
        <w:rPr>
          <w:rFonts w:ascii="Arial" w:hAnsi="Arial" w:cs="Arial"/>
          <w:b/>
          <w:bCs/>
          <w:sz w:val="24"/>
        </w:rPr>
        <w:tab/>
      </w:r>
      <w:r w:rsidR="0018291D" w:rsidRPr="0018291D">
        <w:rPr>
          <w:rFonts w:ascii="Arial" w:eastAsia="SimSun" w:hAnsi="Arial" w:cs="Arial"/>
          <w:b/>
          <w:bCs/>
          <w:sz w:val="24"/>
          <w:lang w:eastAsia="zh-CN"/>
        </w:rPr>
        <w:t>Discussion on</w:t>
      </w:r>
      <w:r w:rsidR="00FC21A3">
        <w:rPr>
          <w:rFonts w:ascii="Arial" w:eastAsia="SimSun" w:hAnsi="Arial" w:cs="Arial"/>
          <w:b/>
          <w:bCs/>
          <w:sz w:val="24"/>
          <w:lang w:eastAsia="zh-CN"/>
        </w:rPr>
        <w:t xml:space="preserve"> </w:t>
      </w:r>
      <w:r w:rsidR="000E0AAF">
        <w:rPr>
          <w:rFonts w:ascii="Arial" w:eastAsia="SimSun" w:hAnsi="Arial" w:cs="Arial"/>
          <w:b/>
          <w:bCs/>
          <w:sz w:val="24"/>
          <w:lang w:eastAsia="zh-CN"/>
        </w:rPr>
        <w:t>remaining issues on R18 LTM</w:t>
      </w:r>
    </w:p>
    <w:p w14:paraId="5AFDE852" w14:textId="77777777" w:rsidR="00FA5B80" w:rsidRDefault="00FA5B80">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14:paraId="59C6736B" w14:textId="77777777" w:rsidR="00FA5B80" w:rsidRDefault="00FA5B80">
      <w:pPr>
        <w:pStyle w:val="1"/>
      </w:pPr>
      <w:r>
        <w:t>Introduction</w:t>
      </w:r>
    </w:p>
    <w:p w14:paraId="297DD8E9" w14:textId="53924140" w:rsidR="000E0AAF" w:rsidRDefault="000E0AAF">
      <w:pPr>
        <w:tabs>
          <w:tab w:val="right" w:pos="9027"/>
        </w:tabs>
        <w:jc w:val="both"/>
        <w:rPr>
          <w:rFonts w:eastAsiaTheme="minorEastAsia"/>
          <w:lang w:eastAsia="zh-CN"/>
        </w:rPr>
      </w:pPr>
      <w:r>
        <w:rPr>
          <w:rFonts w:eastAsiaTheme="minorEastAsia" w:hint="eastAsia"/>
          <w:lang w:eastAsia="zh-CN"/>
        </w:rPr>
        <w:t>I</w:t>
      </w:r>
      <w:r>
        <w:rPr>
          <w:rFonts w:eastAsiaTheme="minorEastAsia"/>
          <w:lang w:eastAsia="zh-CN"/>
        </w:rPr>
        <w:t>n this contribution, we will address two remaining issues:</w:t>
      </w:r>
    </w:p>
    <w:p w14:paraId="60A78BC7" w14:textId="0171A742" w:rsidR="00FF616F" w:rsidRDefault="00907778" w:rsidP="00907778">
      <w:pPr>
        <w:pStyle w:val="af7"/>
        <w:numPr>
          <w:ilvl w:val="0"/>
          <w:numId w:val="22"/>
        </w:numPr>
        <w:tabs>
          <w:tab w:val="right" w:pos="9027"/>
        </w:tabs>
        <w:ind w:firstLineChars="0"/>
        <w:jc w:val="both"/>
        <w:rPr>
          <w:rFonts w:ascii="Times New Roman" w:eastAsiaTheme="minorEastAsia" w:hAnsi="Times New Roman"/>
          <w:sz w:val="20"/>
          <w:szCs w:val="20"/>
        </w:rPr>
      </w:pPr>
      <w:r>
        <w:rPr>
          <w:rFonts w:ascii="Times New Roman" w:eastAsiaTheme="minorEastAsia" w:hAnsi="Times New Roman"/>
          <w:sz w:val="20"/>
          <w:szCs w:val="20"/>
        </w:rPr>
        <w:t xml:space="preserve">LS </w:t>
      </w:r>
      <w:r>
        <w:rPr>
          <w:rFonts w:ascii="Times New Roman" w:eastAsiaTheme="minorEastAsia" w:hAnsi="Times New Roman" w:hint="eastAsia"/>
          <w:sz w:val="20"/>
          <w:szCs w:val="20"/>
        </w:rPr>
        <w:t>discussion</w:t>
      </w:r>
      <w:r>
        <w:rPr>
          <w:rFonts w:ascii="Times New Roman" w:eastAsiaTheme="minorEastAsia" w:hAnsi="Times New Roman"/>
          <w:sz w:val="20"/>
          <w:szCs w:val="20"/>
        </w:rPr>
        <w:t xml:space="preserve"> </w:t>
      </w:r>
      <w:r>
        <w:rPr>
          <w:rFonts w:ascii="Times New Roman" w:eastAsiaTheme="minorEastAsia" w:hAnsi="Times New Roman" w:hint="eastAsia"/>
          <w:sz w:val="20"/>
          <w:szCs w:val="20"/>
        </w:rPr>
        <w:t>from</w:t>
      </w:r>
      <w:r>
        <w:rPr>
          <w:rFonts w:ascii="Times New Roman" w:eastAsiaTheme="minorEastAsia" w:hAnsi="Times New Roman"/>
          <w:sz w:val="20"/>
          <w:szCs w:val="20"/>
        </w:rPr>
        <w:t xml:space="preserve"> RAN2 </w:t>
      </w:r>
      <w:r>
        <w:rPr>
          <w:rFonts w:ascii="Times New Roman" w:eastAsiaTheme="minorEastAsia" w:hAnsi="Times New Roman" w:hint="eastAsia"/>
          <w:sz w:val="20"/>
          <w:szCs w:val="20"/>
        </w:rPr>
        <w:t>on</w:t>
      </w:r>
      <w:r>
        <w:rPr>
          <w:rFonts w:ascii="Times New Roman" w:eastAsiaTheme="minorEastAsia" w:hAnsi="Times New Roman"/>
          <w:sz w:val="20"/>
          <w:szCs w:val="20"/>
        </w:rPr>
        <w:t xml:space="preserve"> </w:t>
      </w:r>
      <w:r w:rsidRPr="00907778">
        <w:rPr>
          <w:rFonts w:ascii="Times New Roman" w:eastAsiaTheme="minorEastAsia" w:hAnsi="Times New Roman"/>
          <w:sz w:val="20"/>
          <w:szCs w:val="20"/>
        </w:rPr>
        <w:t>L3 measurement based LTM support over F1</w:t>
      </w:r>
    </w:p>
    <w:p w14:paraId="4F90B187" w14:textId="49F94D44" w:rsidR="00F2218F" w:rsidRPr="00CC4DE4" w:rsidRDefault="008E4358" w:rsidP="008E4358">
      <w:pPr>
        <w:pStyle w:val="af7"/>
        <w:numPr>
          <w:ilvl w:val="0"/>
          <w:numId w:val="22"/>
        </w:numPr>
        <w:ind w:firstLineChars="0"/>
        <w:jc w:val="both"/>
        <w:rPr>
          <w:rFonts w:ascii="Times New Roman" w:eastAsiaTheme="minorEastAsia" w:hAnsi="Times New Roman"/>
          <w:sz w:val="20"/>
          <w:szCs w:val="20"/>
        </w:rPr>
      </w:pPr>
      <w:r w:rsidRPr="008E4358">
        <w:rPr>
          <w:rFonts w:ascii="Times New Roman" w:eastAsiaTheme="minorEastAsia" w:hAnsi="Times New Roman"/>
          <w:sz w:val="20"/>
          <w:szCs w:val="20"/>
        </w:rPr>
        <w:t xml:space="preserve">TA information transfer during </w:t>
      </w:r>
      <w:r w:rsidR="00E576D7" w:rsidRPr="00CC4DE4">
        <w:rPr>
          <w:rFonts w:ascii="Times New Roman" w:eastAsiaTheme="minorEastAsia" w:hAnsi="Times New Roman"/>
          <w:sz w:val="20"/>
          <w:szCs w:val="20"/>
        </w:rPr>
        <w:t>L3 HO with LTM configurations</w:t>
      </w:r>
      <w:r w:rsidR="000E712B">
        <w:rPr>
          <w:rFonts w:ascii="Times New Roman" w:eastAsiaTheme="minorEastAsia" w:hAnsi="Times New Roman"/>
          <w:sz w:val="20"/>
          <w:szCs w:val="20"/>
        </w:rPr>
        <w:t xml:space="preserve"> kept</w:t>
      </w:r>
    </w:p>
    <w:p w14:paraId="2A346829" w14:textId="739463B8" w:rsidR="00215452" w:rsidRDefault="00FA5B80" w:rsidP="00126C68">
      <w:pPr>
        <w:pStyle w:val="1"/>
      </w:pPr>
      <w:r>
        <w:t>Discussion</w:t>
      </w:r>
    </w:p>
    <w:p w14:paraId="1EC277FE" w14:textId="65DB1351" w:rsidR="000E0AAF" w:rsidRPr="000E0AAF" w:rsidRDefault="000E0AAF" w:rsidP="000E0AAF">
      <w:pPr>
        <w:pStyle w:val="20"/>
        <w:rPr>
          <w:rStyle w:val="2Char"/>
          <w:rFonts w:eastAsia="맑은 고딕" w:cs="Times New Roman"/>
          <w:szCs w:val="20"/>
          <w:lang w:val="en-GB" w:eastAsia="en-US"/>
        </w:rPr>
      </w:pPr>
      <w:r>
        <w:rPr>
          <w:rStyle w:val="2Char"/>
          <w:rFonts w:eastAsia="맑은 고딕" w:cs="Times New Roman"/>
          <w:szCs w:val="20"/>
          <w:lang w:val="en-GB" w:eastAsia="en-US"/>
        </w:rPr>
        <w:t xml:space="preserve">2.1. </w:t>
      </w:r>
      <w:r w:rsidR="00A35CD4" w:rsidRPr="00A35CD4">
        <w:rPr>
          <w:rStyle w:val="2Char"/>
          <w:rFonts w:eastAsia="맑은 고딕" w:cs="Times New Roman"/>
          <w:szCs w:val="20"/>
          <w:lang w:val="en-GB" w:eastAsia="en-US"/>
        </w:rPr>
        <w:t>L3 measurement based LTM support over F1</w:t>
      </w:r>
    </w:p>
    <w:p w14:paraId="2F4A944F" w14:textId="6F0DE027" w:rsidR="000E0AAF" w:rsidRPr="00076CB6" w:rsidRDefault="004F3397" w:rsidP="000E0AAF">
      <w:pPr>
        <w:tabs>
          <w:tab w:val="right" w:pos="9027"/>
        </w:tabs>
        <w:jc w:val="both"/>
        <w:rPr>
          <w:rFonts w:eastAsia="Yu Mincho"/>
        </w:rPr>
      </w:pPr>
      <w:r>
        <w:t>In this RAN3</w:t>
      </w:r>
      <w:r w:rsidR="00DF18FA">
        <w:t xml:space="preserve"> </w:t>
      </w:r>
      <w:r w:rsidR="000E0AAF">
        <w:t xml:space="preserve">meeting, </w:t>
      </w:r>
      <w:r w:rsidR="00DF18FA">
        <w:t xml:space="preserve">an </w:t>
      </w:r>
      <w:proofErr w:type="spellStart"/>
      <w:r>
        <w:t>LSin</w:t>
      </w:r>
      <w:proofErr w:type="spellEnd"/>
      <w:r>
        <w:t xml:space="preserve"> from RAN2</w:t>
      </w:r>
      <w:r w:rsidR="00DF18FA">
        <w:t xml:space="preserve"> on </w:t>
      </w:r>
      <w:r w:rsidR="00DF18FA" w:rsidRPr="00DF18FA">
        <w:t>L3 measurement based LTM support</w:t>
      </w:r>
      <w:r w:rsidRPr="004F3397">
        <w:t xml:space="preserve"> over F1</w:t>
      </w:r>
      <w:r w:rsidR="00DF18FA">
        <w:t xml:space="preserve"> is </w:t>
      </w:r>
      <w:r>
        <w:t>received in [1]</w:t>
      </w:r>
      <w:r w:rsidR="00DF18FA">
        <w:t xml:space="preserve">, </w:t>
      </w:r>
      <w:r>
        <w:t>the details</w:t>
      </w:r>
      <w:r w:rsidR="00DF18FA">
        <w:t xml:space="preserve"> as below</w:t>
      </w:r>
      <w:r w:rsidR="000E0AAF">
        <w:t>.</w:t>
      </w:r>
    </w:p>
    <w:tbl>
      <w:tblPr>
        <w:tblStyle w:val="af1"/>
        <w:tblW w:w="0" w:type="auto"/>
        <w:tblLook w:val="04A0" w:firstRow="1" w:lastRow="0" w:firstColumn="1" w:lastColumn="0" w:noHBand="0" w:noVBand="1"/>
      </w:tblPr>
      <w:tblGrid>
        <w:gridCol w:w="9017"/>
      </w:tblGrid>
      <w:tr w:rsidR="000E0AAF" w14:paraId="32DC8F95" w14:textId="77777777" w:rsidTr="00C55C56">
        <w:tc>
          <w:tcPr>
            <w:tcW w:w="9017" w:type="dxa"/>
          </w:tcPr>
          <w:p w14:paraId="761BD0B4" w14:textId="77777777" w:rsidR="00663B89" w:rsidRPr="00663B89" w:rsidRDefault="00663B89" w:rsidP="00663B89">
            <w:pPr>
              <w:overflowPunct/>
              <w:autoSpaceDE/>
              <w:autoSpaceDN/>
              <w:spacing w:after="120"/>
              <w:rPr>
                <w:rFonts w:ascii="Arial" w:eastAsia="DengXian" w:hAnsi="Arial" w:cs="Arial"/>
                <w:b/>
                <w:lang w:val="en-GB" w:eastAsia="en-US"/>
              </w:rPr>
            </w:pPr>
            <w:r w:rsidRPr="00663B89">
              <w:rPr>
                <w:rFonts w:ascii="Arial" w:eastAsia="DengXian" w:hAnsi="Arial" w:cs="Arial"/>
                <w:b/>
                <w:lang w:val="en-GB" w:eastAsia="en-US"/>
              </w:rPr>
              <w:t>1. Overall Description:</w:t>
            </w:r>
          </w:p>
          <w:p w14:paraId="24227763" w14:textId="77777777" w:rsidR="00663B89" w:rsidRPr="00663B89" w:rsidRDefault="00663B89" w:rsidP="00663B89">
            <w:pPr>
              <w:overflowPunct/>
              <w:autoSpaceDE/>
              <w:autoSpaceDN/>
              <w:rPr>
                <w:rFonts w:eastAsia="DengXian"/>
                <w:lang w:val="en-GB" w:eastAsia="en-US"/>
              </w:rPr>
            </w:pPr>
            <w:r w:rsidRPr="00663B89">
              <w:rPr>
                <w:rFonts w:eastAsia="DengXian"/>
                <w:lang w:val="en-GB" w:eastAsia="en-US"/>
              </w:rPr>
              <w:t xml:space="preserve">In the late phase of Rel-18 LTM definition, it was decided, that LTM can be triggered based on Layer 3 measurements by the UE. Consequently, Layer 3 measurements are delivered via RRC to the CU and the CU needs to </w:t>
            </w:r>
            <w:bookmarkStart w:id="0" w:name="OLE_LINK22"/>
            <w:bookmarkStart w:id="1" w:name="OLE_LINK23"/>
            <w:r w:rsidRPr="00663B89">
              <w:rPr>
                <w:rFonts w:eastAsia="DengXian"/>
                <w:lang w:val="en-GB" w:eastAsia="en-US"/>
              </w:rPr>
              <w:t>request the DU to send MAC CE to trigger LTM execution</w:t>
            </w:r>
            <w:bookmarkEnd w:id="0"/>
            <w:bookmarkEnd w:id="1"/>
            <w:r w:rsidRPr="00663B89">
              <w:rPr>
                <w:rFonts w:eastAsia="DengXian"/>
                <w:lang w:val="en-GB" w:eastAsia="en-US"/>
              </w:rPr>
              <w:t>.</w:t>
            </w:r>
          </w:p>
          <w:p w14:paraId="594ADD51" w14:textId="77777777" w:rsidR="00663B89" w:rsidRPr="00663B89" w:rsidRDefault="00663B89" w:rsidP="00663B89">
            <w:pPr>
              <w:overflowPunct/>
              <w:autoSpaceDE/>
              <w:autoSpaceDN/>
              <w:spacing w:after="120"/>
              <w:rPr>
                <w:rFonts w:eastAsia="DengXian"/>
                <w:lang w:val="en-GB" w:eastAsia="en-US"/>
              </w:rPr>
            </w:pPr>
            <w:r w:rsidRPr="00663B89">
              <w:rPr>
                <w:rFonts w:eastAsia="DengXian"/>
                <w:lang w:val="en-GB" w:eastAsia="en-US"/>
              </w:rPr>
              <w:t xml:space="preserve">During RAN2 discussion, it was recognised, that there is no message over F1 which would be sent from CU to DU requesting to trigger MAC CE for the case that the LTM mobility is based on L3 measurements. It was also recognised that such a message would be needed from Release 18 onwards. </w:t>
            </w:r>
          </w:p>
          <w:p w14:paraId="281949CA" w14:textId="77777777" w:rsidR="00663B89" w:rsidRPr="00663B89" w:rsidRDefault="00663B89" w:rsidP="00663B89">
            <w:pPr>
              <w:overflowPunct/>
              <w:autoSpaceDE/>
              <w:autoSpaceDN/>
              <w:spacing w:after="120"/>
              <w:rPr>
                <w:rFonts w:eastAsia="DengXian"/>
                <w:b/>
                <w:bCs/>
                <w:lang w:val="en-GB" w:eastAsia="en-US"/>
              </w:rPr>
            </w:pPr>
            <w:r w:rsidRPr="00663B89">
              <w:rPr>
                <w:rFonts w:eastAsia="DengXian"/>
                <w:b/>
                <w:bCs/>
                <w:lang w:val="en-GB" w:eastAsia="en-US"/>
              </w:rPr>
              <w:t>2. Actions:</w:t>
            </w:r>
          </w:p>
          <w:p w14:paraId="35D1209A" w14:textId="67CFC325" w:rsidR="000E0AAF" w:rsidRPr="00BC45A5" w:rsidRDefault="00663B89" w:rsidP="00BF6E92">
            <w:pPr>
              <w:overflowPunct/>
              <w:autoSpaceDE/>
              <w:autoSpaceDN/>
              <w:spacing w:after="60"/>
              <w:rPr>
                <w:rFonts w:eastAsia="MS Mincho"/>
                <w:sz w:val="22"/>
                <w:szCs w:val="24"/>
                <w:lang w:val="en-GB"/>
              </w:rPr>
            </w:pPr>
            <w:r w:rsidRPr="00663B89">
              <w:rPr>
                <w:rFonts w:eastAsia="DengXian"/>
                <w:lang w:val="en-GB" w:eastAsia="en-US"/>
              </w:rPr>
              <w:t>RAN2 kindly asks RAN3 to introduce F1 support for the case where the CU needs to request the DU to send MAC CE to trigger LTM execution based on UE Layer 3 measurements.</w:t>
            </w:r>
          </w:p>
        </w:tc>
      </w:tr>
    </w:tbl>
    <w:p w14:paraId="4C1F5AC6" w14:textId="77777777" w:rsidR="000E0AAF" w:rsidRDefault="000E0AAF" w:rsidP="002B7EB8">
      <w:pPr>
        <w:widowControl w:val="0"/>
        <w:spacing w:after="0"/>
        <w:rPr>
          <w:rFonts w:eastAsia="DengXian"/>
          <w:lang w:eastAsia="zh-CN"/>
        </w:rPr>
      </w:pPr>
    </w:p>
    <w:p w14:paraId="5B643B7A" w14:textId="7D1AB0FA" w:rsidR="000E0AAF" w:rsidRDefault="00DF18FA" w:rsidP="002B7EB8">
      <w:pPr>
        <w:widowControl w:val="0"/>
        <w:spacing w:after="0"/>
        <w:rPr>
          <w:rFonts w:eastAsia="DengXian"/>
          <w:lang w:eastAsia="zh-CN"/>
        </w:rPr>
      </w:pPr>
      <w:r>
        <w:rPr>
          <w:rFonts w:eastAsia="DengXian" w:hint="eastAsia"/>
          <w:lang w:eastAsia="zh-CN"/>
        </w:rPr>
        <w:t>B</w:t>
      </w:r>
      <w:r>
        <w:rPr>
          <w:rFonts w:eastAsia="DengXian"/>
          <w:lang w:eastAsia="zh-CN"/>
        </w:rPr>
        <w:t xml:space="preserve">ased on the </w:t>
      </w:r>
      <w:r w:rsidR="00945203">
        <w:rPr>
          <w:rFonts w:eastAsia="DengXian"/>
          <w:lang w:eastAsia="zh-CN"/>
        </w:rPr>
        <w:t xml:space="preserve">above </w:t>
      </w:r>
      <w:proofErr w:type="spellStart"/>
      <w:r w:rsidR="00945203">
        <w:rPr>
          <w:rFonts w:eastAsia="DengXian"/>
          <w:lang w:eastAsia="zh-CN"/>
        </w:rPr>
        <w:t>LSin</w:t>
      </w:r>
      <w:proofErr w:type="spellEnd"/>
      <w:r>
        <w:rPr>
          <w:rFonts w:eastAsia="DengXian"/>
          <w:lang w:eastAsia="zh-CN"/>
        </w:rPr>
        <w:t xml:space="preserve">, below options </w:t>
      </w:r>
      <w:r w:rsidR="0023373B">
        <w:rPr>
          <w:rFonts w:eastAsia="DengXian"/>
          <w:lang w:eastAsia="zh-CN"/>
        </w:rPr>
        <w:t xml:space="preserve">can be considered </w:t>
      </w:r>
      <w:r w:rsidR="00112322">
        <w:rPr>
          <w:rFonts w:eastAsia="DengXian"/>
          <w:lang w:eastAsia="zh-CN"/>
        </w:rPr>
        <w:t>t</w:t>
      </w:r>
      <w:r w:rsidRPr="00DF18FA">
        <w:rPr>
          <w:rFonts w:eastAsia="DengXian"/>
          <w:lang w:eastAsia="zh-CN"/>
        </w:rPr>
        <w:t>o re</w:t>
      </w:r>
      <w:r w:rsidR="0023373B">
        <w:rPr>
          <w:rFonts w:eastAsia="DengXian"/>
          <w:lang w:eastAsia="zh-CN"/>
        </w:rPr>
        <w:t>solve this issue</w:t>
      </w:r>
      <w:r w:rsidRPr="00DF18FA">
        <w:rPr>
          <w:rFonts w:eastAsia="DengXian"/>
          <w:lang w:eastAsia="zh-CN"/>
        </w:rPr>
        <w:t>:</w:t>
      </w:r>
    </w:p>
    <w:p w14:paraId="59CD6A2D" w14:textId="480466B0" w:rsidR="0023373B" w:rsidRPr="003D28E9" w:rsidRDefault="0023373B" w:rsidP="002E0F02">
      <w:pPr>
        <w:pStyle w:val="af7"/>
        <w:widowControl w:val="0"/>
        <w:numPr>
          <w:ilvl w:val="0"/>
          <w:numId w:val="21"/>
        </w:numPr>
        <w:spacing w:after="0"/>
        <w:ind w:firstLineChars="0"/>
        <w:rPr>
          <w:rFonts w:ascii="Times New Roman" w:eastAsia="DengXian" w:hAnsi="Times New Roman"/>
          <w:sz w:val="20"/>
          <w:szCs w:val="20"/>
        </w:rPr>
      </w:pPr>
      <w:r>
        <w:rPr>
          <w:rFonts w:ascii="Times New Roman" w:eastAsia="DengXian" w:hAnsi="Times New Roman"/>
          <w:sz w:val="20"/>
          <w:szCs w:val="20"/>
        </w:rPr>
        <w:t>Option</w:t>
      </w:r>
      <w:r w:rsidRPr="003D28E9">
        <w:rPr>
          <w:rFonts w:ascii="Times New Roman" w:eastAsia="DengXian" w:hAnsi="Times New Roman"/>
          <w:sz w:val="20"/>
          <w:szCs w:val="20"/>
        </w:rPr>
        <w:t xml:space="preserve"> 1: </w:t>
      </w:r>
      <w:r w:rsidR="002E0F02">
        <w:rPr>
          <w:rFonts w:ascii="Times New Roman" w:eastAsia="DengXian" w:hAnsi="Times New Roman"/>
          <w:sz w:val="20"/>
          <w:szCs w:val="20"/>
        </w:rPr>
        <w:t>introduce</w:t>
      </w:r>
      <w:r w:rsidR="00A325F9">
        <w:rPr>
          <w:rFonts w:ascii="Times New Roman" w:eastAsia="DengXian" w:hAnsi="Times New Roman"/>
          <w:sz w:val="20"/>
          <w:szCs w:val="20"/>
        </w:rPr>
        <w:t xml:space="preserve"> a new</w:t>
      </w:r>
      <w:r w:rsidR="002E0F02">
        <w:rPr>
          <w:rFonts w:ascii="Times New Roman" w:eastAsia="DengXian" w:hAnsi="Times New Roman"/>
          <w:sz w:val="20"/>
          <w:szCs w:val="20"/>
        </w:rPr>
        <w:t xml:space="preserve"> class 2 procedure</w:t>
      </w:r>
      <w:r w:rsidR="00BF6E92">
        <w:rPr>
          <w:rFonts w:ascii="Times New Roman" w:eastAsia="DengXian" w:hAnsi="Times New Roman"/>
          <w:sz w:val="20"/>
          <w:szCs w:val="20"/>
        </w:rPr>
        <w:t xml:space="preserve"> from CU to DU</w:t>
      </w:r>
      <w:r w:rsidR="002E0F02">
        <w:rPr>
          <w:rFonts w:ascii="Times New Roman" w:eastAsia="DengXian" w:hAnsi="Times New Roman"/>
          <w:sz w:val="20"/>
          <w:szCs w:val="20"/>
        </w:rPr>
        <w:t xml:space="preserve"> (e.g., LTM Trigger Request</w:t>
      </w:r>
      <w:r w:rsidR="00A325F9">
        <w:rPr>
          <w:rFonts w:ascii="Times New Roman" w:eastAsia="DengXian" w:hAnsi="Times New Roman"/>
          <w:sz w:val="20"/>
          <w:szCs w:val="20"/>
        </w:rPr>
        <w:t xml:space="preserve"> with target cell ID info</w:t>
      </w:r>
      <w:r w:rsidR="002E0F02">
        <w:rPr>
          <w:rFonts w:ascii="Times New Roman" w:eastAsia="DengXian" w:hAnsi="Times New Roman"/>
          <w:sz w:val="20"/>
          <w:szCs w:val="20"/>
        </w:rPr>
        <w:t>)</w:t>
      </w:r>
    </w:p>
    <w:p w14:paraId="386F18EA" w14:textId="3CB5C65D" w:rsidR="0023373B" w:rsidRPr="003D28E9" w:rsidRDefault="0023373B" w:rsidP="0023373B">
      <w:pPr>
        <w:pStyle w:val="af7"/>
        <w:widowControl w:val="0"/>
        <w:numPr>
          <w:ilvl w:val="0"/>
          <w:numId w:val="21"/>
        </w:numPr>
        <w:spacing w:after="0"/>
        <w:ind w:firstLineChars="0"/>
        <w:rPr>
          <w:rFonts w:ascii="Times New Roman" w:eastAsia="DengXian" w:hAnsi="Times New Roman"/>
          <w:sz w:val="20"/>
          <w:szCs w:val="20"/>
        </w:rPr>
      </w:pPr>
      <w:r>
        <w:rPr>
          <w:rFonts w:ascii="Times New Roman" w:eastAsia="DengXian" w:hAnsi="Times New Roman"/>
          <w:sz w:val="20"/>
          <w:szCs w:val="20"/>
        </w:rPr>
        <w:t>Option</w:t>
      </w:r>
      <w:r w:rsidRPr="003D28E9">
        <w:rPr>
          <w:rFonts w:ascii="Times New Roman" w:eastAsia="DengXian" w:hAnsi="Times New Roman"/>
          <w:sz w:val="20"/>
          <w:szCs w:val="20"/>
        </w:rPr>
        <w:t xml:space="preserve"> 2: </w:t>
      </w:r>
      <w:r w:rsidR="00A325F9">
        <w:rPr>
          <w:rFonts w:ascii="Times New Roman" w:eastAsia="DengXian" w:hAnsi="Times New Roman"/>
          <w:sz w:val="20"/>
          <w:szCs w:val="20"/>
        </w:rPr>
        <w:t>introduce a new</w:t>
      </w:r>
      <w:r w:rsidR="002E0F02">
        <w:rPr>
          <w:rFonts w:ascii="Times New Roman" w:eastAsia="DengXian" w:hAnsi="Times New Roman"/>
          <w:sz w:val="20"/>
          <w:szCs w:val="20"/>
        </w:rPr>
        <w:t xml:space="preserve"> IE in the existing F1 message</w:t>
      </w:r>
      <w:bookmarkStart w:id="2" w:name="OLE_LINK2"/>
      <w:r w:rsidR="009658EC">
        <w:rPr>
          <w:rFonts w:ascii="Times New Roman" w:eastAsia="DengXian" w:hAnsi="Times New Roman"/>
          <w:sz w:val="20"/>
          <w:szCs w:val="20"/>
        </w:rPr>
        <w:t xml:space="preserve"> </w:t>
      </w:r>
      <w:r w:rsidR="002E0F02">
        <w:rPr>
          <w:rFonts w:ascii="Times New Roman" w:eastAsia="DengXian" w:hAnsi="Times New Roman"/>
          <w:sz w:val="20"/>
          <w:szCs w:val="20"/>
        </w:rPr>
        <w:t>(e.g., UE Context Modification Request)</w:t>
      </w:r>
      <w:bookmarkEnd w:id="2"/>
    </w:p>
    <w:p w14:paraId="52A2F2FE" w14:textId="77777777" w:rsidR="0023373B" w:rsidRPr="0023373B" w:rsidRDefault="0023373B" w:rsidP="002B7EB8">
      <w:pPr>
        <w:widowControl w:val="0"/>
        <w:spacing w:after="0"/>
        <w:rPr>
          <w:rFonts w:eastAsia="DengXian"/>
          <w:lang w:eastAsia="zh-CN"/>
        </w:rPr>
      </w:pPr>
    </w:p>
    <w:p w14:paraId="44E97A93" w14:textId="14EDAAA6" w:rsidR="0092372D" w:rsidRDefault="009C72AB" w:rsidP="002B7EB8">
      <w:pPr>
        <w:widowControl w:val="0"/>
        <w:spacing w:after="0"/>
        <w:rPr>
          <w:rFonts w:eastAsia="DengXian"/>
          <w:lang w:eastAsia="zh-CN"/>
        </w:rPr>
      </w:pPr>
      <w:r>
        <w:rPr>
          <w:rFonts w:eastAsia="DengXian"/>
          <w:lang w:eastAsia="zh-CN"/>
        </w:rPr>
        <w:t>When source DU receives LTM trigger request from CU, source DU</w:t>
      </w:r>
      <w:r w:rsidR="00BA265E">
        <w:rPr>
          <w:rFonts w:eastAsia="DengXian"/>
          <w:lang w:eastAsia="zh-CN"/>
        </w:rPr>
        <w:t xml:space="preserve"> </w:t>
      </w:r>
      <w:r w:rsidR="00BA265E">
        <w:rPr>
          <w:rFonts w:eastAsia="DengXian" w:hint="eastAsia"/>
          <w:lang w:eastAsia="zh-CN"/>
        </w:rPr>
        <w:t>finally</w:t>
      </w:r>
      <w:r>
        <w:rPr>
          <w:rFonts w:eastAsia="DengXian"/>
          <w:lang w:eastAsia="zh-CN"/>
        </w:rPr>
        <w:t xml:space="preserve"> makes a decision and </w:t>
      </w:r>
      <w:r w:rsidR="0092372D">
        <w:rPr>
          <w:rFonts w:eastAsia="DengXian"/>
          <w:lang w:eastAsia="zh-CN"/>
        </w:rPr>
        <w:t>sends Cell Switch Command MAC CE to UE.</w:t>
      </w:r>
      <w:bookmarkStart w:id="3" w:name="OLE_LINK1"/>
      <w:bookmarkStart w:id="4" w:name="OLE_LINK3"/>
      <w:r w:rsidR="0092372D">
        <w:rPr>
          <w:rFonts w:eastAsia="DengXian"/>
          <w:lang w:eastAsia="zh-CN"/>
        </w:rPr>
        <w:t xml:space="preserve"> </w:t>
      </w:r>
      <w:r w:rsidR="00D25281">
        <w:rPr>
          <w:rFonts w:eastAsia="DengXian"/>
          <w:lang w:eastAsia="zh-CN"/>
        </w:rPr>
        <w:t>In</w:t>
      </w:r>
      <w:r w:rsidR="002A4CDA">
        <w:rPr>
          <w:rFonts w:eastAsia="DengXian"/>
          <w:lang w:eastAsia="zh-CN"/>
        </w:rPr>
        <w:t xml:space="preserve"> case that</w:t>
      </w:r>
      <w:r w:rsidR="0092372D">
        <w:rPr>
          <w:rFonts w:eastAsia="DengXian"/>
          <w:lang w:eastAsia="zh-CN"/>
        </w:rPr>
        <w:t xml:space="preserve"> race condition is happening due to L1 MR from UE and L3 MR from CU</w:t>
      </w:r>
      <w:bookmarkEnd w:id="3"/>
      <w:bookmarkEnd w:id="4"/>
      <w:r w:rsidR="0092372D">
        <w:rPr>
          <w:rFonts w:eastAsia="DengXian"/>
          <w:lang w:eastAsia="zh-CN"/>
        </w:rPr>
        <w:t xml:space="preserve">, </w:t>
      </w:r>
      <w:r w:rsidR="004505A0">
        <w:rPr>
          <w:rFonts w:eastAsia="DengXian"/>
          <w:lang w:eastAsia="zh-CN"/>
        </w:rPr>
        <w:t xml:space="preserve">assume that </w:t>
      </w:r>
      <w:r w:rsidR="0092372D">
        <w:rPr>
          <w:rFonts w:eastAsia="DengXian"/>
          <w:lang w:eastAsia="zh-CN"/>
        </w:rPr>
        <w:t>the LTM based on L1 MR is prior to L3 MR</w:t>
      </w:r>
      <w:r w:rsidR="004D6291">
        <w:rPr>
          <w:rFonts w:eastAsia="DengXian"/>
          <w:lang w:eastAsia="zh-CN"/>
        </w:rPr>
        <w:t xml:space="preserve">, </w:t>
      </w:r>
      <w:r w:rsidR="00BA265E">
        <w:rPr>
          <w:rFonts w:eastAsia="DengXian"/>
          <w:lang w:eastAsia="zh-CN"/>
        </w:rPr>
        <w:t>source DU</w:t>
      </w:r>
      <w:r w:rsidR="004D6291">
        <w:rPr>
          <w:rFonts w:eastAsia="DengXian"/>
          <w:lang w:eastAsia="zh-CN"/>
        </w:rPr>
        <w:t xml:space="preserve"> </w:t>
      </w:r>
      <w:r w:rsidR="0092372D">
        <w:rPr>
          <w:rFonts w:eastAsia="DengXian"/>
          <w:lang w:eastAsia="zh-CN"/>
        </w:rPr>
        <w:t>ignores the</w:t>
      </w:r>
      <w:r w:rsidR="00481FCA">
        <w:rPr>
          <w:rFonts w:eastAsia="DengXian"/>
          <w:lang w:eastAsia="zh-CN"/>
        </w:rPr>
        <w:t xml:space="preserve"> message of</w:t>
      </w:r>
      <w:r w:rsidR="0092372D">
        <w:rPr>
          <w:rFonts w:eastAsia="DengXian"/>
          <w:lang w:eastAsia="zh-CN"/>
        </w:rPr>
        <w:t xml:space="preserve"> LTM trigger request from CU. </w:t>
      </w:r>
    </w:p>
    <w:p w14:paraId="0B6103E5" w14:textId="77777777" w:rsidR="00481FCA" w:rsidRPr="004D6291" w:rsidRDefault="00481FCA" w:rsidP="002B7EB8">
      <w:pPr>
        <w:widowControl w:val="0"/>
        <w:spacing w:after="0"/>
        <w:rPr>
          <w:rFonts w:eastAsia="DengXian"/>
          <w:lang w:eastAsia="zh-CN"/>
        </w:rPr>
      </w:pPr>
    </w:p>
    <w:p w14:paraId="1AB5B234" w14:textId="46FFE37A" w:rsidR="00481FCA" w:rsidRDefault="00481FCA" w:rsidP="002B7EB8">
      <w:pPr>
        <w:widowControl w:val="0"/>
        <w:spacing w:after="0"/>
        <w:rPr>
          <w:rFonts w:eastAsia="DengXian"/>
          <w:lang w:eastAsia="zh-CN"/>
        </w:rPr>
      </w:pPr>
      <w:r>
        <w:rPr>
          <w:rFonts w:eastAsia="DengXian"/>
          <w:lang w:eastAsia="zh-CN"/>
        </w:rPr>
        <w:t xml:space="preserve">Based on </w:t>
      </w:r>
      <w:r w:rsidR="00CB0430">
        <w:rPr>
          <w:rFonts w:eastAsia="DengXian"/>
          <w:lang w:eastAsia="zh-CN"/>
        </w:rPr>
        <w:t xml:space="preserve">the </w:t>
      </w:r>
      <w:r>
        <w:rPr>
          <w:rFonts w:eastAsia="DengXian"/>
          <w:lang w:eastAsia="zh-CN"/>
        </w:rPr>
        <w:t xml:space="preserve">above analysis, only </w:t>
      </w:r>
      <w:r>
        <w:rPr>
          <w:rFonts w:eastAsia="DengXian"/>
        </w:rPr>
        <w:t>introduc</w:t>
      </w:r>
      <w:r w:rsidR="00FC1A90">
        <w:rPr>
          <w:rFonts w:eastAsia="DengXian"/>
        </w:rPr>
        <w:t>ing</w:t>
      </w:r>
      <w:r>
        <w:rPr>
          <w:rFonts w:eastAsia="DengXian"/>
        </w:rPr>
        <w:t xml:space="preserve"> a class 2 procedure over F1</w:t>
      </w:r>
      <w:r>
        <w:rPr>
          <w:rFonts w:eastAsia="DengXian"/>
          <w:lang w:eastAsia="zh-CN"/>
        </w:rPr>
        <w:t xml:space="preserve"> is enough</w:t>
      </w:r>
      <w:r w:rsidR="00261C50">
        <w:rPr>
          <w:rFonts w:eastAsia="DengXian"/>
          <w:lang w:eastAsia="zh-CN"/>
        </w:rPr>
        <w:t>.</w:t>
      </w:r>
      <w:r>
        <w:rPr>
          <w:rFonts w:eastAsia="DengXian"/>
          <w:lang w:eastAsia="zh-CN"/>
        </w:rPr>
        <w:t xml:space="preserve"> </w:t>
      </w:r>
      <w:r w:rsidR="00261C50">
        <w:rPr>
          <w:rFonts w:eastAsia="DengXian"/>
          <w:lang w:eastAsia="zh-CN"/>
        </w:rPr>
        <w:t>T</w:t>
      </w:r>
      <w:r>
        <w:rPr>
          <w:rFonts w:eastAsia="DengXian"/>
          <w:lang w:eastAsia="zh-CN"/>
        </w:rPr>
        <w:t xml:space="preserve">herefore, we propose to adopt the Option#1 and agree the corresponding drafted </w:t>
      </w:r>
      <w:proofErr w:type="spellStart"/>
      <w:r w:rsidR="00F40126">
        <w:rPr>
          <w:rFonts w:eastAsia="DengXian"/>
          <w:lang w:eastAsia="zh-CN"/>
        </w:rPr>
        <w:t>LSout</w:t>
      </w:r>
      <w:proofErr w:type="spellEnd"/>
      <w:r w:rsidR="00F40126">
        <w:rPr>
          <w:rFonts w:eastAsia="DengXian"/>
          <w:lang w:eastAsia="zh-CN"/>
        </w:rPr>
        <w:t xml:space="preserve"> and </w:t>
      </w:r>
      <w:r w:rsidRPr="00481FCA">
        <w:rPr>
          <w:rFonts w:eastAsia="DengXian"/>
          <w:lang w:eastAsia="zh-CN"/>
        </w:rPr>
        <w:t>TP for TS38.473</w:t>
      </w:r>
      <w:r>
        <w:rPr>
          <w:rFonts w:eastAsia="DengXian"/>
          <w:lang w:eastAsia="zh-CN"/>
        </w:rPr>
        <w:t xml:space="preserve"> in Annex.</w:t>
      </w:r>
    </w:p>
    <w:p w14:paraId="66BF0D69" w14:textId="77777777" w:rsidR="00481FCA" w:rsidRPr="00481FCA" w:rsidRDefault="00481FCA" w:rsidP="002B7EB8">
      <w:pPr>
        <w:widowControl w:val="0"/>
        <w:spacing w:after="0"/>
        <w:rPr>
          <w:rFonts w:eastAsia="DengXian"/>
          <w:lang w:eastAsia="zh-CN"/>
        </w:rPr>
      </w:pPr>
    </w:p>
    <w:p w14:paraId="372CB945" w14:textId="61C6A991" w:rsidR="00481FCA" w:rsidRDefault="00481FCA" w:rsidP="00481FCA">
      <w:pPr>
        <w:widowControl w:val="0"/>
        <w:spacing w:after="0"/>
        <w:rPr>
          <w:rFonts w:eastAsiaTheme="minorEastAsia"/>
          <w:b/>
          <w:lang w:eastAsia="zh-CN"/>
        </w:rPr>
      </w:pPr>
      <w:r w:rsidRPr="00F02EDE">
        <w:rPr>
          <w:rFonts w:eastAsiaTheme="minorEastAsia"/>
          <w:b/>
          <w:lang w:eastAsia="zh-CN"/>
        </w:rPr>
        <w:t>Proposal</w:t>
      </w:r>
      <w:r>
        <w:rPr>
          <w:rFonts w:eastAsiaTheme="minorEastAsia"/>
          <w:b/>
          <w:lang w:eastAsia="zh-CN"/>
        </w:rPr>
        <w:t xml:space="preserve"> 1</w:t>
      </w:r>
      <w:r w:rsidR="00B902C6">
        <w:rPr>
          <w:rFonts w:eastAsiaTheme="minorEastAsia"/>
          <w:b/>
          <w:lang w:eastAsia="zh-CN"/>
        </w:rPr>
        <w:t>-1</w:t>
      </w:r>
      <w:r w:rsidRPr="00F02EDE">
        <w:rPr>
          <w:rFonts w:eastAsiaTheme="minorEastAsia"/>
          <w:b/>
          <w:lang w:eastAsia="zh-CN"/>
        </w:rPr>
        <w:t>:</w:t>
      </w:r>
      <w:r w:rsidR="00F336DD">
        <w:rPr>
          <w:rFonts w:eastAsiaTheme="minorEastAsia"/>
          <w:b/>
          <w:lang w:eastAsia="zh-CN"/>
        </w:rPr>
        <w:t xml:space="preserve"> RAN3 to introduce</w:t>
      </w:r>
      <w:r>
        <w:rPr>
          <w:rFonts w:eastAsiaTheme="minorEastAsia"/>
          <w:b/>
          <w:lang w:eastAsia="zh-CN"/>
        </w:rPr>
        <w:t xml:space="preserve"> a class 2 p</w:t>
      </w:r>
      <w:r w:rsidR="00140AAA">
        <w:rPr>
          <w:rFonts w:eastAsiaTheme="minorEastAsia"/>
          <w:b/>
          <w:lang w:eastAsia="zh-CN"/>
        </w:rPr>
        <w:t>rocedure from CU to DU</w:t>
      </w:r>
      <w:r w:rsidR="00140AAA" w:rsidRPr="00140AAA">
        <w:rPr>
          <w:rFonts w:eastAsiaTheme="minorEastAsia"/>
          <w:b/>
          <w:lang w:eastAsia="zh-CN"/>
        </w:rPr>
        <w:t xml:space="preserve"> (e.g., LTM Trigger Request)</w:t>
      </w:r>
      <w:r w:rsidR="00F336DD">
        <w:rPr>
          <w:rFonts w:eastAsiaTheme="minorEastAsia"/>
          <w:b/>
          <w:lang w:eastAsia="zh-CN"/>
        </w:rPr>
        <w:t xml:space="preserve"> </w:t>
      </w:r>
      <w:r w:rsidR="00F336DD" w:rsidRPr="00F02EDE">
        <w:rPr>
          <w:rFonts w:eastAsiaTheme="minorEastAsia"/>
          <w:b/>
          <w:lang w:eastAsia="zh-CN"/>
        </w:rPr>
        <w:t xml:space="preserve">to support </w:t>
      </w:r>
      <w:r w:rsidR="00F336DD" w:rsidRPr="00481FCA">
        <w:rPr>
          <w:rFonts w:eastAsiaTheme="minorEastAsia"/>
          <w:b/>
          <w:lang w:eastAsia="zh-CN"/>
        </w:rPr>
        <w:t>L3 measurement based LTM over F1</w:t>
      </w:r>
      <w:r>
        <w:rPr>
          <w:rFonts w:eastAsiaTheme="minorEastAsia"/>
          <w:b/>
          <w:lang w:eastAsia="zh-CN"/>
        </w:rPr>
        <w:t xml:space="preserve">. </w:t>
      </w:r>
    </w:p>
    <w:p w14:paraId="21A0AE46" w14:textId="77777777" w:rsidR="000E677C" w:rsidRDefault="000E677C" w:rsidP="00481FCA">
      <w:pPr>
        <w:widowControl w:val="0"/>
        <w:spacing w:after="0"/>
        <w:rPr>
          <w:rFonts w:eastAsiaTheme="minorEastAsia"/>
          <w:b/>
          <w:lang w:eastAsia="zh-CN"/>
        </w:rPr>
      </w:pPr>
    </w:p>
    <w:p w14:paraId="140C7F97" w14:textId="6721ABFB" w:rsidR="00B902C6" w:rsidRDefault="00B902C6" w:rsidP="00B902C6">
      <w:pPr>
        <w:widowControl w:val="0"/>
        <w:spacing w:after="0"/>
        <w:rPr>
          <w:rFonts w:eastAsiaTheme="minorEastAsia"/>
          <w:b/>
          <w:lang w:eastAsia="zh-CN"/>
        </w:rPr>
      </w:pPr>
      <w:r w:rsidRPr="00F02EDE">
        <w:rPr>
          <w:rFonts w:eastAsiaTheme="minorEastAsia"/>
          <w:b/>
          <w:lang w:eastAsia="zh-CN"/>
        </w:rPr>
        <w:t>Proposal</w:t>
      </w:r>
      <w:r>
        <w:rPr>
          <w:rFonts w:eastAsiaTheme="minorEastAsia"/>
          <w:b/>
          <w:lang w:eastAsia="zh-CN"/>
        </w:rPr>
        <w:t xml:space="preserve"> 1-2</w:t>
      </w:r>
      <w:r w:rsidRPr="00F02EDE">
        <w:rPr>
          <w:rFonts w:eastAsiaTheme="minorEastAsia"/>
          <w:b/>
          <w:lang w:eastAsia="zh-CN"/>
        </w:rPr>
        <w:t>:</w:t>
      </w:r>
      <w:r w:rsidR="00F40126">
        <w:rPr>
          <w:rFonts w:eastAsiaTheme="minorEastAsia"/>
          <w:b/>
          <w:lang w:eastAsia="zh-CN"/>
        </w:rPr>
        <w:t xml:space="preserve"> RAN3 to agree the</w:t>
      </w:r>
      <w:r w:rsidR="00F40126" w:rsidRPr="00F40126">
        <w:rPr>
          <w:rFonts w:eastAsiaTheme="minorEastAsia"/>
          <w:b/>
          <w:lang w:eastAsia="zh-CN"/>
        </w:rPr>
        <w:t xml:space="preserve"> corresponding drafted </w:t>
      </w:r>
      <w:proofErr w:type="spellStart"/>
      <w:r w:rsidR="00F40126">
        <w:rPr>
          <w:rFonts w:eastAsiaTheme="minorEastAsia"/>
          <w:b/>
          <w:lang w:eastAsia="zh-CN"/>
        </w:rPr>
        <w:t>LSout</w:t>
      </w:r>
      <w:proofErr w:type="spellEnd"/>
      <w:r w:rsidR="00F40126">
        <w:rPr>
          <w:rFonts w:eastAsiaTheme="minorEastAsia"/>
          <w:b/>
          <w:lang w:eastAsia="zh-CN"/>
        </w:rPr>
        <w:t xml:space="preserve"> and </w:t>
      </w:r>
      <w:r w:rsidR="00F40126" w:rsidRPr="00F40126">
        <w:rPr>
          <w:rFonts w:eastAsiaTheme="minorEastAsia"/>
          <w:b/>
          <w:lang w:eastAsia="zh-CN"/>
        </w:rPr>
        <w:t>TP for TS38.473 in Annex</w:t>
      </w:r>
      <w:r w:rsidR="00F40126">
        <w:rPr>
          <w:rFonts w:eastAsiaTheme="minorEastAsia"/>
          <w:b/>
          <w:lang w:eastAsia="zh-CN"/>
        </w:rPr>
        <w:t>.</w:t>
      </w:r>
      <w:r>
        <w:rPr>
          <w:rFonts w:eastAsiaTheme="minorEastAsia"/>
          <w:b/>
          <w:lang w:eastAsia="zh-CN"/>
        </w:rPr>
        <w:t xml:space="preserve"> </w:t>
      </w:r>
    </w:p>
    <w:p w14:paraId="345E7DCC" w14:textId="53DB0775" w:rsidR="009547AF" w:rsidRDefault="009547AF" w:rsidP="002B7EB8">
      <w:pPr>
        <w:widowControl w:val="0"/>
        <w:spacing w:after="0"/>
        <w:rPr>
          <w:rFonts w:eastAsia="DengXian"/>
          <w:lang w:eastAsia="zh-CN"/>
        </w:rPr>
      </w:pPr>
    </w:p>
    <w:p w14:paraId="14B9FB35" w14:textId="3DE6E2B7" w:rsidR="00C373E5" w:rsidRDefault="00C373E5" w:rsidP="002B7EB8">
      <w:pPr>
        <w:widowControl w:val="0"/>
        <w:spacing w:after="0"/>
        <w:rPr>
          <w:rFonts w:eastAsia="DengXian"/>
          <w:lang w:eastAsia="zh-CN"/>
        </w:rPr>
      </w:pPr>
    </w:p>
    <w:p w14:paraId="7AEBA9F9" w14:textId="1D84304E" w:rsidR="00CF55FE" w:rsidRDefault="00CF55FE" w:rsidP="00CF55FE">
      <w:pPr>
        <w:pStyle w:val="20"/>
        <w:rPr>
          <w:rStyle w:val="2Char"/>
          <w:rFonts w:eastAsia="맑은 고딕" w:cs="Times New Roman"/>
          <w:szCs w:val="20"/>
          <w:lang w:val="en-GB" w:eastAsia="en-US"/>
        </w:rPr>
      </w:pPr>
      <w:r>
        <w:rPr>
          <w:rStyle w:val="2Char"/>
          <w:rFonts w:eastAsia="맑은 고딕" w:cs="Times New Roman"/>
          <w:szCs w:val="20"/>
          <w:lang w:val="en-GB" w:eastAsia="en-US"/>
        </w:rPr>
        <w:lastRenderedPageBreak/>
        <w:t xml:space="preserve">2.2. </w:t>
      </w:r>
      <w:r w:rsidR="00165ED8">
        <w:rPr>
          <w:rStyle w:val="2Char"/>
          <w:rFonts w:eastAsia="맑은 고딕" w:cs="Times New Roman"/>
          <w:szCs w:val="20"/>
          <w:lang w:val="en-GB" w:eastAsia="en-US"/>
        </w:rPr>
        <w:t xml:space="preserve">TA information transfer during </w:t>
      </w:r>
      <w:r w:rsidRPr="00A35CD4">
        <w:rPr>
          <w:rStyle w:val="2Char"/>
          <w:rFonts w:eastAsia="맑은 고딕" w:cs="Times New Roman"/>
          <w:szCs w:val="20"/>
          <w:lang w:val="en-GB" w:eastAsia="en-US"/>
        </w:rPr>
        <w:t xml:space="preserve">L3 HO with LTM configurations </w:t>
      </w:r>
      <w:r w:rsidR="00710673">
        <w:rPr>
          <w:rStyle w:val="2Char"/>
          <w:rFonts w:eastAsia="맑은 고딕" w:cs="Times New Roman"/>
          <w:szCs w:val="20"/>
          <w:lang w:val="en-GB" w:eastAsia="en-US"/>
        </w:rPr>
        <w:t>kept</w:t>
      </w:r>
    </w:p>
    <w:p w14:paraId="5D9464BD" w14:textId="2389926A" w:rsidR="00C373E5" w:rsidRDefault="00C373E5" w:rsidP="002B7EB8">
      <w:pPr>
        <w:widowControl w:val="0"/>
        <w:spacing w:after="0"/>
        <w:rPr>
          <w:rFonts w:eastAsia="DengXian"/>
          <w:lang w:eastAsia="zh-CN"/>
        </w:rPr>
      </w:pPr>
    </w:p>
    <w:p w14:paraId="6FC025EB" w14:textId="77777777" w:rsidR="00C373E5" w:rsidRDefault="00C373E5" w:rsidP="00C373E5">
      <w:pPr>
        <w:widowControl w:val="0"/>
        <w:spacing w:after="0"/>
        <w:rPr>
          <w:rFonts w:eastAsia="DengXian"/>
          <w:lang w:eastAsia="zh-CN"/>
        </w:rPr>
      </w:pPr>
      <w:r>
        <w:rPr>
          <w:rFonts w:eastAsia="DengXian"/>
          <w:lang w:eastAsia="zh-CN"/>
        </w:rPr>
        <w:t>In TS38.300, the following text is given for the LTM configuration during any L3 handover (except DAPS):</w:t>
      </w:r>
    </w:p>
    <w:p w14:paraId="5F702CC3" w14:textId="77777777" w:rsidR="00C373E5" w:rsidRPr="00B902C6" w:rsidRDefault="00C373E5" w:rsidP="002B7EB8">
      <w:pPr>
        <w:widowControl w:val="0"/>
        <w:spacing w:after="0"/>
        <w:rPr>
          <w:rFonts w:eastAsia="DengXian"/>
          <w:lang w:eastAsia="zh-CN"/>
        </w:rPr>
      </w:pPr>
    </w:p>
    <w:tbl>
      <w:tblPr>
        <w:tblStyle w:val="af1"/>
        <w:tblW w:w="0" w:type="auto"/>
        <w:tblLook w:val="04A0" w:firstRow="1" w:lastRow="0" w:firstColumn="1" w:lastColumn="0" w:noHBand="0" w:noVBand="1"/>
      </w:tblPr>
      <w:tblGrid>
        <w:gridCol w:w="9017"/>
      </w:tblGrid>
      <w:tr w:rsidR="00126C68" w14:paraId="0C355938" w14:textId="77777777" w:rsidTr="00C373E5">
        <w:trPr>
          <w:trHeight w:val="1939"/>
        </w:trPr>
        <w:tc>
          <w:tcPr>
            <w:tcW w:w="9017" w:type="dxa"/>
          </w:tcPr>
          <w:p w14:paraId="1FC785F6" w14:textId="77777777" w:rsidR="00126C68" w:rsidRPr="00C373E5" w:rsidRDefault="00126C68" w:rsidP="00126C68">
            <w:pPr>
              <w:pStyle w:val="4"/>
              <w:numPr>
                <w:ilvl w:val="0"/>
                <w:numId w:val="0"/>
              </w:numPr>
              <w:ind w:left="864" w:hanging="864"/>
              <w:outlineLvl w:val="3"/>
              <w:rPr>
                <w:sz w:val="21"/>
              </w:rPr>
            </w:pPr>
            <w:bookmarkStart w:id="5" w:name="_Toc171672149"/>
            <w:r w:rsidRPr="00C373E5">
              <w:rPr>
                <w:sz w:val="21"/>
              </w:rPr>
              <w:t>9.2.3.5</w:t>
            </w:r>
            <w:r w:rsidRPr="00C373E5">
              <w:rPr>
                <w:sz w:val="21"/>
              </w:rPr>
              <w:tab/>
              <w:t>L1/L2 Triggered Mobility</w:t>
            </w:r>
            <w:bookmarkEnd w:id="5"/>
          </w:p>
          <w:p w14:paraId="446AFC71" w14:textId="6C9D2F77" w:rsidR="00126C68" w:rsidRPr="00C373E5" w:rsidRDefault="00126C68" w:rsidP="00126C68">
            <w:pPr>
              <w:pStyle w:val="5"/>
              <w:outlineLvl w:val="4"/>
              <w:rPr>
                <w:sz w:val="18"/>
              </w:rPr>
            </w:pPr>
            <w:bookmarkStart w:id="6" w:name="_Toc171672150"/>
            <w:r w:rsidRPr="00C373E5">
              <w:rPr>
                <w:sz w:val="18"/>
              </w:rPr>
              <w:t>9.2.3.5.1</w:t>
            </w:r>
            <w:r w:rsidRPr="00C373E5">
              <w:rPr>
                <w:sz w:val="18"/>
              </w:rPr>
              <w:tab/>
              <w:t>General</w:t>
            </w:r>
            <w:bookmarkEnd w:id="6"/>
          </w:p>
          <w:p w14:paraId="6532E429" w14:textId="103A37B2" w:rsidR="00126C68" w:rsidRPr="00C373E5" w:rsidRDefault="00126C68" w:rsidP="00126C68">
            <w:pPr>
              <w:rPr>
                <w:rFonts w:eastAsiaTheme="minorEastAsia"/>
                <w:sz w:val="15"/>
                <w:lang w:val="en-GB" w:eastAsia="zh-CN"/>
              </w:rPr>
            </w:pPr>
            <w:r w:rsidRPr="00C373E5">
              <w:rPr>
                <w:rFonts w:eastAsiaTheme="minorEastAsia" w:hint="eastAsia"/>
                <w:sz w:val="15"/>
                <w:lang w:val="en-GB" w:eastAsia="zh-CN"/>
              </w:rPr>
              <w:t>&lt;</w:t>
            </w:r>
            <w:r w:rsidRPr="00C373E5">
              <w:rPr>
                <w:rFonts w:eastAsiaTheme="minorEastAsia"/>
                <w:sz w:val="15"/>
                <w:lang w:val="en-GB" w:eastAsia="zh-CN"/>
              </w:rPr>
              <w:t>…&gt;</w:t>
            </w:r>
          </w:p>
          <w:p w14:paraId="5233118E" w14:textId="02AB6425" w:rsidR="00126C68" w:rsidRPr="00126C68" w:rsidRDefault="00126C68" w:rsidP="00B50661">
            <w:pPr>
              <w:rPr>
                <w:rFonts w:eastAsiaTheme="minorEastAsia"/>
                <w:lang w:val="en-GB" w:eastAsia="zh-CN"/>
              </w:rPr>
            </w:pPr>
            <w:r w:rsidRPr="00126C68">
              <w:rPr>
                <w:rFonts w:eastAsia="Times New Roman"/>
                <w:highlight w:val="yellow"/>
                <w:lang w:val="en-GB" w:eastAsia="zh-CN"/>
              </w:rPr>
              <w:t>While the UE has stored LTM candidate configurations the UE can also execute any L3 handover except for DAPS handover</w:t>
            </w:r>
            <w:r w:rsidRPr="00126C68">
              <w:rPr>
                <w:rFonts w:eastAsia="Times New Roman"/>
                <w:lang w:val="en-GB" w:eastAsia="zh-CN"/>
              </w:rPr>
              <w:t xml:space="preserve">. </w:t>
            </w:r>
            <w:r w:rsidRPr="00126C68">
              <w:rPr>
                <w:rFonts w:eastAsia="Times New Roman"/>
                <w:highlight w:val="yellow"/>
                <w:lang w:val="en-GB" w:eastAsia="zh-CN"/>
              </w:rPr>
              <w:t>In the RRC message which the UE applies for any L3 handover (except DAPS), LTM candidate configurations can b</w:t>
            </w:r>
            <w:r w:rsidRPr="0041270A">
              <w:rPr>
                <w:rFonts w:eastAsia="Times New Roman"/>
                <w:highlight w:val="yellow"/>
                <w:lang w:val="en-GB" w:eastAsia="zh-CN"/>
              </w:rPr>
              <w:t xml:space="preserve">e </w:t>
            </w:r>
            <w:r w:rsidR="0041270A" w:rsidRPr="0041270A">
              <w:rPr>
                <w:rFonts w:eastAsia="Times New Roman"/>
                <w:highlight w:val="yellow"/>
                <w:lang w:val="en-GB" w:eastAsia="zh-CN"/>
              </w:rPr>
              <w:t xml:space="preserve">added/modified/released </w:t>
            </w:r>
            <w:r w:rsidRPr="0041270A">
              <w:rPr>
                <w:rFonts w:eastAsia="Times New Roman"/>
                <w:highlight w:val="yellow"/>
                <w:lang w:val="en-GB" w:eastAsia="zh-CN"/>
              </w:rPr>
              <w:t>by</w:t>
            </w:r>
            <w:r w:rsidRPr="00126C68">
              <w:rPr>
                <w:rFonts w:eastAsia="Times New Roman"/>
                <w:highlight w:val="yellow"/>
                <w:lang w:val="en-GB" w:eastAsia="zh-CN"/>
              </w:rPr>
              <w:t xml:space="preserve"> the target cell.</w:t>
            </w:r>
          </w:p>
        </w:tc>
      </w:tr>
    </w:tbl>
    <w:p w14:paraId="1256BC12" w14:textId="77777777" w:rsidR="0076569E" w:rsidRDefault="0076569E" w:rsidP="003A546E">
      <w:pPr>
        <w:widowControl w:val="0"/>
        <w:spacing w:after="0"/>
        <w:rPr>
          <w:rFonts w:eastAsia="DengXian"/>
          <w:lang w:eastAsia="zh-CN"/>
        </w:rPr>
      </w:pPr>
    </w:p>
    <w:p w14:paraId="484C270E" w14:textId="27F5DB38" w:rsidR="006809D0" w:rsidRDefault="00E81306" w:rsidP="003A546E">
      <w:pPr>
        <w:widowControl w:val="0"/>
        <w:spacing w:after="0"/>
        <w:rPr>
          <w:rFonts w:eastAsia="DengXian"/>
          <w:lang w:eastAsia="zh-CN"/>
        </w:rPr>
      </w:pPr>
      <w:r>
        <w:rPr>
          <w:rFonts w:eastAsia="DengXian" w:hint="eastAsia"/>
          <w:lang w:eastAsia="zh-CN"/>
        </w:rPr>
        <w:t>T</w:t>
      </w:r>
      <w:r>
        <w:rPr>
          <w:rFonts w:eastAsia="DengXian"/>
          <w:lang w:eastAsia="zh-CN"/>
        </w:rPr>
        <w:t>he highlighted part indicate</w:t>
      </w:r>
      <w:r w:rsidR="003D28E9">
        <w:rPr>
          <w:rFonts w:eastAsia="DengXian"/>
          <w:lang w:eastAsia="zh-CN"/>
        </w:rPr>
        <w:t>s</w:t>
      </w:r>
      <w:r>
        <w:rPr>
          <w:rFonts w:eastAsia="DengXian"/>
          <w:lang w:eastAsia="zh-CN"/>
        </w:rPr>
        <w:t xml:space="preserve"> that the UE can perform</w:t>
      </w:r>
      <w:r w:rsidR="00BC45A5">
        <w:rPr>
          <w:rFonts w:eastAsia="DengXian"/>
          <w:lang w:eastAsia="zh-CN"/>
        </w:rPr>
        <w:t xml:space="preserve"> the L3 handover without releasing</w:t>
      </w:r>
      <w:r>
        <w:rPr>
          <w:rFonts w:eastAsia="DengXian"/>
          <w:lang w:eastAsia="zh-CN"/>
        </w:rPr>
        <w:t xml:space="preserve"> the LTM configuration</w:t>
      </w:r>
      <w:r w:rsidR="00882F7C">
        <w:rPr>
          <w:rFonts w:eastAsia="DengXian"/>
          <w:lang w:eastAsia="zh-CN"/>
        </w:rPr>
        <w:t xml:space="preserve">. </w:t>
      </w:r>
      <w:r w:rsidR="000C3409">
        <w:rPr>
          <w:rFonts w:eastAsia="DengXian"/>
          <w:lang w:eastAsia="zh-CN"/>
        </w:rPr>
        <w:t>O</w:t>
      </w:r>
      <w:r w:rsidR="000C3409" w:rsidRPr="000C3409">
        <w:rPr>
          <w:rFonts w:eastAsia="DengXian"/>
          <w:lang w:eastAsia="zh-CN"/>
        </w:rPr>
        <w:t>bviously</w:t>
      </w:r>
      <w:r w:rsidR="000C3409">
        <w:rPr>
          <w:rFonts w:eastAsia="DengXian"/>
          <w:lang w:eastAsia="zh-CN"/>
        </w:rPr>
        <w:t>, w</w:t>
      </w:r>
      <w:r w:rsidR="0041270A">
        <w:rPr>
          <w:rFonts w:eastAsia="DengXian"/>
          <w:lang w:eastAsia="zh-CN"/>
        </w:rPr>
        <w:t>hether to k</w:t>
      </w:r>
      <w:r w:rsidR="006809D0">
        <w:rPr>
          <w:rFonts w:eastAsia="DengXian"/>
          <w:lang w:eastAsia="zh-CN"/>
        </w:rPr>
        <w:t>eep or releas</w:t>
      </w:r>
      <w:r w:rsidR="00B77F79">
        <w:rPr>
          <w:rFonts w:eastAsia="DengXian"/>
          <w:lang w:eastAsia="zh-CN"/>
        </w:rPr>
        <w:t>e</w:t>
      </w:r>
      <w:r w:rsidR="006809D0">
        <w:rPr>
          <w:rFonts w:eastAsia="DengXian"/>
          <w:lang w:eastAsia="zh-CN"/>
        </w:rPr>
        <w:t xml:space="preserve"> LTM configuration</w:t>
      </w:r>
      <w:r w:rsidR="00B50661">
        <w:rPr>
          <w:rFonts w:eastAsia="DengXian"/>
          <w:lang w:eastAsia="zh-CN"/>
        </w:rPr>
        <w:t xml:space="preserve"> of UE</w:t>
      </w:r>
      <w:r w:rsidR="006809D0">
        <w:rPr>
          <w:rFonts w:eastAsia="DengXian"/>
          <w:lang w:eastAsia="zh-CN"/>
        </w:rPr>
        <w:t xml:space="preserve"> is decided by </w:t>
      </w:r>
      <w:proofErr w:type="spellStart"/>
      <w:r w:rsidR="006809D0">
        <w:rPr>
          <w:rFonts w:eastAsia="DengXian"/>
          <w:lang w:eastAsia="zh-CN"/>
        </w:rPr>
        <w:t>gNB</w:t>
      </w:r>
      <w:proofErr w:type="spellEnd"/>
      <w:r w:rsidR="006809D0">
        <w:rPr>
          <w:rFonts w:eastAsia="DengXian"/>
          <w:lang w:eastAsia="zh-CN"/>
        </w:rPr>
        <w:t>-CU</w:t>
      </w:r>
      <w:r w:rsidR="00B50661" w:rsidRPr="00B50661">
        <w:rPr>
          <w:rFonts w:eastAsia="DengXian"/>
          <w:lang w:eastAsia="zh-CN"/>
        </w:rPr>
        <w:t xml:space="preserve"> </w:t>
      </w:r>
      <w:r w:rsidR="00B50661">
        <w:rPr>
          <w:rFonts w:eastAsia="DengXian"/>
          <w:lang w:eastAsia="zh-CN"/>
        </w:rPr>
        <w:t>when L3 HO is executed</w:t>
      </w:r>
      <w:r w:rsidR="006809D0">
        <w:rPr>
          <w:rFonts w:eastAsia="DengXian"/>
          <w:lang w:eastAsia="zh-CN"/>
        </w:rPr>
        <w:t xml:space="preserve">. If </w:t>
      </w:r>
      <w:proofErr w:type="spellStart"/>
      <w:r w:rsidR="006809D0">
        <w:rPr>
          <w:rFonts w:eastAsia="DengXian"/>
          <w:lang w:eastAsia="zh-CN"/>
        </w:rPr>
        <w:t>gNB</w:t>
      </w:r>
      <w:proofErr w:type="spellEnd"/>
      <w:r w:rsidR="00B50661">
        <w:rPr>
          <w:rFonts w:eastAsia="DengXian"/>
          <w:lang w:eastAsia="zh-CN"/>
        </w:rPr>
        <w:t>-</w:t>
      </w:r>
      <w:r w:rsidR="006809D0">
        <w:rPr>
          <w:rFonts w:eastAsia="DengXian"/>
          <w:lang w:eastAsia="zh-CN"/>
        </w:rPr>
        <w:t>CU decides to keep LTM configuration</w:t>
      </w:r>
      <w:r w:rsidR="00B50661">
        <w:rPr>
          <w:rFonts w:eastAsia="DengXian"/>
          <w:lang w:eastAsia="zh-CN"/>
        </w:rPr>
        <w:t xml:space="preserve"> for UE</w:t>
      </w:r>
      <w:r w:rsidR="006809D0">
        <w:rPr>
          <w:rFonts w:eastAsia="DengXian"/>
          <w:lang w:eastAsia="zh-CN"/>
        </w:rPr>
        <w:t xml:space="preserve">, </w:t>
      </w:r>
      <w:r w:rsidR="00B50661">
        <w:rPr>
          <w:rFonts w:eastAsia="DengXian"/>
          <w:lang w:eastAsia="zh-CN"/>
        </w:rPr>
        <w:t>it is expected that LTM operation can be allowed</w:t>
      </w:r>
      <w:r w:rsidR="00B50661" w:rsidRPr="00B50661">
        <w:rPr>
          <w:rFonts w:eastAsia="DengXian"/>
          <w:lang w:eastAsia="zh-CN"/>
        </w:rPr>
        <w:t xml:space="preserve"> </w:t>
      </w:r>
      <w:r w:rsidR="00B50661">
        <w:rPr>
          <w:rFonts w:eastAsia="DengXian"/>
          <w:lang w:eastAsia="zh-CN"/>
        </w:rPr>
        <w:t xml:space="preserve">from the target cell of L3 HO to one of LTM candidate cells after L3 HO. Therefore, </w:t>
      </w:r>
      <w:r w:rsidR="00B77F79">
        <w:rPr>
          <w:rFonts w:eastAsia="DengXian"/>
          <w:lang w:eastAsia="zh-CN"/>
        </w:rPr>
        <w:t>it is benefi</w:t>
      </w:r>
      <w:r w:rsidR="00213BBC">
        <w:rPr>
          <w:rFonts w:eastAsia="DengXian"/>
          <w:lang w:eastAsia="zh-CN"/>
        </w:rPr>
        <w:t>cial</w:t>
      </w:r>
      <w:r w:rsidR="00B77F79">
        <w:rPr>
          <w:rFonts w:eastAsia="DengXian"/>
          <w:lang w:eastAsia="zh-CN"/>
        </w:rPr>
        <w:t xml:space="preserve"> that </w:t>
      </w:r>
      <w:r w:rsidR="00B50661">
        <w:rPr>
          <w:rFonts w:eastAsia="DengXian"/>
          <w:lang w:eastAsia="zh-CN"/>
        </w:rPr>
        <w:t>valid TA value</w:t>
      </w:r>
      <w:r w:rsidR="00213BBC">
        <w:rPr>
          <w:rFonts w:eastAsia="DengXian"/>
          <w:lang w:eastAsia="zh-CN"/>
        </w:rPr>
        <w:t>s</w:t>
      </w:r>
      <w:r w:rsidR="00B50661">
        <w:rPr>
          <w:rFonts w:eastAsia="DengXian"/>
          <w:lang w:eastAsia="zh-CN"/>
        </w:rPr>
        <w:t xml:space="preserve"> of LTM candidate cells </w:t>
      </w:r>
      <w:r w:rsidR="00213BBC">
        <w:rPr>
          <w:rFonts w:eastAsia="DengXian"/>
          <w:lang w:eastAsia="zh-CN"/>
        </w:rPr>
        <w:t>are</w:t>
      </w:r>
      <w:r w:rsidR="00B50661">
        <w:rPr>
          <w:rFonts w:eastAsia="DengXian"/>
          <w:lang w:eastAsia="zh-CN"/>
        </w:rPr>
        <w:t xml:space="preserve"> </w:t>
      </w:r>
      <w:r w:rsidR="00993D46">
        <w:rPr>
          <w:rFonts w:eastAsia="DengXian"/>
          <w:lang w:eastAsia="zh-CN"/>
        </w:rPr>
        <w:t>transferred</w:t>
      </w:r>
      <w:r w:rsidR="00B50661">
        <w:rPr>
          <w:rFonts w:eastAsia="DengXian"/>
          <w:lang w:eastAsia="zh-CN"/>
        </w:rPr>
        <w:t xml:space="preserve"> to target </w:t>
      </w:r>
      <w:proofErr w:type="spellStart"/>
      <w:r w:rsidR="00B50661">
        <w:rPr>
          <w:rFonts w:eastAsia="DengXian"/>
          <w:lang w:eastAsia="zh-CN"/>
        </w:rPr>
        <w:t>gNB</w:t>
      </w:r>
      <w:proofErr w:type="spellEnd"/>
      <w:r w:rsidR="00B50661">
        <w:rPr>
          <w:rFonts w:eastAsia="DengXian"/>
          <w:lang w:eastAsia="zh-CN"/>
        </w:rPr>
        <w:t>-DU of L3 HO</w:t>
      </w:r>
      <w:r w:rsidR="00B77F79">
        <w:rPr>
          <w:rFonts w:eastAsia="DengXian"/>
          <w:lang w:eastAsia="zh-CN"/>
        </w:rPr>
        <w:t xml:space="preserve"> for LTM execution use</w:t>
      </w:r>
      <w:r w:rsidR="00993D46">
        <w:rPr>
          <w:rFonts w:eastAsia="DengXian"/>
          <w:lang w:eastAsia="zh-CN"/>
        </w:rPr>
        <w:t>.</w:t>
      </w:r>
    </w:p>
    <w:p w14:paraId="6D2E41B3" w14:textId="0CD8A664" w:rsidR="000C3409" w:rsidRDefault="000C3409" w:rsidP="003A546E">
      <w:pPr>
        <w:widowControl w:val="0"/>
        <w:spacing w:after="0"/>
        <w:rPr>
          <w:rFonts w:eastAsia="DengXian"/>
          <w:lang w:eastAsia="zh-CN"/>
        </w:rPr>
      </w:pPr>
    </w:p>
    <w:p w14:paraId="473244F0" w14:textId="02FF344D" w:rsidR="00182DEC" w:rsidRDefault="00182DEC" w:rsidP="00182DEC">
      <w:pPr>
        <w:widowControl w:val="0"/>
        <w:spacing w:after="0"/>
        <w:rPr>
          <w:rFonts w:eastAsia="DengXian"/>
          <w:lang w:eastAsia="zh-CN"/>
        </w:rPr>
      </w:pPr>
      <w:r w:rsidRPr="00182DEC">
        <w:rPr>
          <w:rFonts w:eastAsia="DengXian"/>
          <w:lang w:eastAsia="zh-CN"/>
        </w:rPr>
        <w:t xml:space="preserve">In addition, </w:t>
      </w:r>
      <w:r w:rsidRPr="00182DEC">
        <w:rPr>
          <w:rFonts w:eastAsia="DengXian"/>
          <w:lang w:eastAsia="zh-CN"/>
        </w:rPr>
        <w:t xml:space="preserve">taking into account that </w:t>
      </w:r>
      <w:r w:rsidRPr="00182DEC">
        <w:rPr>
          <w:rFonts w:eastAsia="DengXian"/>
          <w:lang w:eastAsia="zh-CN"/>
        </w:rPr>
        <w:t xml:space="preserve">early TA CFRA resource of each LTM candidate cell is pre-allocated for each LTM </w:t>
      </w:r>
      <w:proofErr w:type="spellStart"/>
      <w:r w:rsidRPr="00182DEC">
        <w:rPr>
          <w:rFonts w:eastAsia="DengXian"/>
          <w:lang w:eastAsia="zh-CN"/>
        </w:rPr>
        <w:t>gNB</w:t>
      </w:r>
      <w:proofErr w:type="spellEnd"/>
      <w:r w:rsidRPr="00182DEC">
        <w:rPr>
          <w:rFonts w:eastAsia="DengXian"/>
          <w:lang w:eastAsia="zh-CN"/>
        </w:rPr>
        <w:t xml:space="preserve">-DU during LTM preparation phase, </w:t>
      </w:r>
      <w:r w:rsidRPr="00182DEC">
        <w:rPr>
          <w:rFonts w:eastAsia="DengXian"/>
          <w:lang w:eastAsia="zh-CN"/>
        </w:rPr>
        <w:t xml:space="preserve">PDCCH order procedure cannot be triggered in L3 HO target </w:t>
      </w:r>
      <w:proofErr w:type="spellStart"/>
      <w:r w:rsidRPr="00182DEC">
        <w:rPr>
          <w:rFonts w:eastAsia="DengXian"/>
          <w:lang w:eastAsia="zh-CN"/>
        </w:rPr>
        <w:t>gNB</w:t>
      </w:r>
      <w:proofErr w:type="spellEnd"/>
      <w:r w:rsidRPr="00182DEC">
        <w:rPr>
          <w:rFonts w:eastAsia="DengXian"/>
          <w:lang w:eastAsia="zh-CN"/>
        </w:rPr>
        <w:t xml:space="preserve">-DU </w:t>
      </w:r>
      <w:r w:rsidRPr="0081279D">
        <w:rPr>
          <w:rFonts w:eastAsia="DengXian"/>
          <w:lang w:eastAsia="zh-CN"/>
        </w:rPr>
        <w:t xml:space="preserve">for early TA acquisition when the target cell for L3 HO is located in a new </w:t>
      </w:r>
      <w:proofErr w:type="spellStart"/>
      <w:r w:rsidRPr="0081279D">
        <w:rPr>
          <w:rFonts w:eastAsia="DengXian"/>
          <w:lang w:eastAsia="zh-CN"/>
        </w:rPr>
        <w:t>gNB</w:t>
      </w:r>
      <w:proofErr w:type="spellEnd"/>
      <w:r w:rsidRPr="0081279D">
        <w:rPr>
          <w:rFonts w:eastAsia="DengXian"/>
          <w:lang w:eastAsia="zh-CN"/>
        </w:rPr>
        <w:t xml:space="preserve">-DU which has never had an LTM candidate cells, </w:t>
      </w:r>
      <w:r w:rsidRPr="0081279D">
        <w:rPr>
          <w:rFonts w:eastAsia="DengXian"/>
          <w:lang w:eastAsia="zh-CN"/>
        </w:rPr>
        <w:t xml:space="preserve">since no early TA CFRA resource of LTM candidate cell is pre-allocated for this </w:t>
      </w:r>
      <w:proofErr w:type="spellStart"/>
      <w:r w:rsidRPr="0081279D">
        <w:rPr>
          <w:rFonts w:eastAsia="DengXian"/>
          <w:lang w:eastAsia="zh-CN"/>
        </w:rPr>
        <w:t>gNB</w:t>
      </w:r>
      <w:proofErr w:type="spellEnd"/>
      <w:r w:rsidRPr="0081279D">
        <w:rPr>
          <w:rFonts w:eastAsia="DengXian"/>
          <w:lang w:eastAsia="zh-CN"/>
        </w:rPr>
        <w:t xml:space="preserve">-DU. Unless, </w:t>
      </w:r>
      <w:proofErr w:type="spellStart"/>
      <w:r w:rsidRPr="0081279D">
        <w:rPr>
          <w:rFonts w:eastAsia="DengXian"/>
          <w:lang w:eastAsia="zh-CN"/>
        </w:rPr>
        <w:t>gNB</w:t>
      </w:r>
      <w:proofErr w:type="spellEnd"/>
      <w:r w:rsidRPr="0081279D">
        <w:rPr>
          <w:rFonts w:eastAsia="DengXian"/>
          <w:lang w:eastAsia="zh-CN"/>
        </w:rPr>
        <w:t xml:space="preserve">-CU </w:t>
      </w:r>
      <w:r w:rsidR="0081279D" w:rsidRPr="0081279D">
        <w:rPr>
          <w:rFonts w:eastAsia="DengXian"/>
          <w:lang w:eastAsia="zh-CN"/>
        </w:rPr>
        <w:t xml:space="preserve">should </w:t>
      </w:r>
      <w:r w:rsidRPr="0081279D">
        <w:rPr>
          <w:rFonts w:eastAsia="DengXian"/>
          <w:lang w:eastAsia="zh-CN"/>
        </w:rPr>
        <w:t xml:space="preserve">trigger a new round procedure to </w:t>
      </w:r>
      <w:r w:rsidR="0081279D" w:rsidRPr="0081279D">
        <w:rPr>
          <w:rFonts w:eastAsia="DengXian"/>
          <w:lang w:eastAsia="zh-CN"/>
        </w:rPr>
        <w:t xml:space="preserve">request </w:t>
      </w:r>
      <w:r w:rsidRPr="0081279D">
        <w:rPr>
          <w:rFonts w:eastAsia="DengXian"/>
          <w:lang w:eastAsia="zh-CN"/>
        </w:rPr>
        <w:t xml:space="preserve">each LTM </w:t>
      </w:r>
      <w:proofErr w:type="spellStart"/>
      <w:r w:rsidRPr="0081279D">
        <w:rPr>
          <w:rFonts w:eastAsia="DengXian"/>
          <w:lang w:eastAsia="zh-CN"/>
        </w:rPr>
        <w:t>gNB</w:t>
      </w:r>
      <w:proofErr w:type="spellEnd"/>
      <w:r w:rsidRPr="0081279D">
        <w:rPr>
          <w:rFonts w:eastAsia="DengXian"/>
          <w:lang w:eastAsia="zh-CN"/>
        </w:rPr>
        <w:t xml:space="preserve">-DU respectively (per-candidate cell) for early TA CFRA resource allocation for this L3 HO target DU, and then send collected early TA CFRA resource of each LTM candidate cell to L3 HO target </w:t>
      </w:r>
      <w:proofErr w:type="spellStart"/>
      <w:r w:rsidRPr="0081279D">
        <w:rPr>
          <w:rFonts w:eastAsia="DengXian"/>
          <w:lang w:eastAsia="zh-CN"/>
        </w:rPr>
        <w:t>gNB</w:t>
      </w:r>
      <w:proofErr w:type="spellEnd"/>
      <w:r w:rsidRPr="0081279D">
        <w:rPr>
          <w:rFonts w:eastAsia="DengXian"/>
          <w:lang w:eastAsia="zh-CN"/>
        </w:rPr>
        <w:t>-DU.</w:t>
      </w:r>
    </w:p>
    <w:p w14:paraId="654A668E" w14:textId="77777777" w:rsidR="001B11B5" w:rsidRPr="001B11B5" w:rsidRDefault="001B11B5" w:rsidP="00E50E53">
      <w:pPr>
        <w:widowControl w:val="0"/>
        <w:spacing w:after="0"/>
        <w:rPr>
          <w:rFonts w:eastAsia="DengXian" w:hint="eastAsia"/>
          <w:lang w:eastAsia="zh-CN"/>
        </w:rPr>
      </w:pPr>
    </w:p>
    <w:p w14:paraId="7938B29F" w14:textId="7896CB6A" w:rsidR="00E50E53" w:rsidRDefault="00CD5653" w:rsidP="00E50E53">
      <w:pPr>
        <w:widowControl w:val="0"/>
        <w:spacing w:after="0"/>
        <w:rPr>
          <w:rFonts w:eastAsia="DengXian"/>
          <w:lang w:eastAsia="zh-CN"/>
        </w:rPr>
      </w:pPr>
      <w:r>
        <w:rPr>
          <w:rFonts w:eastAsia="DengXian"/>
          <w:lang w:eastAsia="zh-CN"/>
        </w:rPr>
        <w:t>Based on above analysis</w:t>
      </w:r>
      <w:r w:rsidR="00361627">
        <w:rPr>
          <w:rFonts w:eastAsia="DengXian"/>
          <w:lang w:eastAsia="zh-CN"/>
        </w:rPr>
        <w:t>,</w:t>
      </w:r>
      <w:r w:rsidR="007203B4">
        <w:rPr>
          <w:rFonts w:eastAsia="DengXian"/>
          <w:lang w:eastAsia="zh-CN"/>
        </w:rPr>
        <w:t xml:space="preserve"> we propose to transfer </w:t>
      </w:r>
      <w:r w:rsidR="003E1894">
        <w:rPr>
          <w:rFonts w:eastAsia="DengXian"/>
          <w:lang w:eastAsia="zh-CN"/>
        </w:rPr>
        <w:t>valid TA value</w:t>
      </w:r>
      <w:r w:rsidR="00F84919">
        <w:rPr>
          <w:rFonts w:eastAsia="DengXian"/>
          <w:lang w:eastAsia="zh-CN"/>
        </w:rPr>
        <w:t>s</w:t>
      </w:r>
      <w:r w:rsidR="003E1894">
        <w:rPr>
          <w:rFonts w:eastAsia="DengXian"/>
          <w:lang w:eastAsia="zh-CN"/>
        </w:rPr>
        <w:t xml:space="preserve"> of LTM c</w:t>
      </w:r>
      <w:r w:rsidR="007203B4">
        <w:rPr>
          <w:rFonts w:eastAsia="DengXian"/>
          <w:lang w:eastAsia="zh-CN"/>
        </w:rPr>
        <w:t>andidate cells</w:t>
      </w:r>
      <w:r w:rsidR="003E1894">
        <w:rPr>
          <w:rFonts w:eastAsia="DengXian"/>
          <w:lang w:eastAsia="zh-CN"/>
        </w:rPr>
        <w:t xml:space="preserve"> to target </w:t>
      </w:r>
      <w:proofErr w:type="spellStart"/>
      <w:r w:rsidR="003E1894">
        <w:rPr>
          <w:rFonts w:eastAsia="DengXian"/>
          <w:lang w:eastAsia="zh-CN"/>
        </w:rPr>
        <w:t>gNB</w:t>
      </w:r>
      <w:proofErr w:type="spellEnd"/>
      <w:r w:rsidR="003E1894">
        <w:rPr>
          <w:rFonts w:eastAsia="DengXian"/>
          <w:lang w:eastAsia="zh-CN"/>
        </w:rPr>
        <w:t>-DU of L3 HO for LTM execution use</w:t>
      </w:r>
      <w:r w:rsidR="007203B4">
        <w:rPr>
          <w:rFonts w:eastAsia="DengXian"/>
          <w:lang w:eastAsia="zh-CN"/>
        </w:rPr>
        <w:t xml:space="preserve"> if </w:t>
      </w:r>
      <w:proofErr w:type="spellStart"/>
      <w:r w:rsidR="007203B4">
        <w:rPr>
          <w:rFonts w:eastAsia="DengXian"/>
          <w:lang w:eastAsia="zh-CN"/>
        </w:rPr>
        <w:t>gNB</w:t>
      </w:r>
      <w:proofErr w:type="spellEnd"/>
      <w:r w:rsidR="007203B4">
        <w:rPr>
          <w:rFonts w:eastAsia="DengXian"/>
          <w:lang w:eastAsia="zh-CN"/>
        </w:rPr>
        <w:t xml:space="preserve">-CU decides to keep LTM configuration when L3 HO is </w:t>
      </w:r>
      <w:r w:rsidR="00F32D42">
        <w:rPr>
          <w:rFonts w:eastAsia="DengXian"/>
          <w:lang w:eastAsia="zh-CN"/>
        </w:rPr>
        <w:t>performed.</w:t>
      </w:r>
    </w:p>
    <w:p w14:paraId="7829DE0E" w14:textId="77777777" w:rsidR="00E50E53" w:rsidRPr="00361627" w:rsidRDefault="00E50E53" w:rsidP="003A546E">
      <w:pPr>
        <w:widowControl w:val="0"/>
        <w:spacing w:after="0"/>
        <w:rPr>
          <w:rFonts w:eastAsia="DengXian"/>
          <w:lang w:eastAsia="zh-CN"/>
        </w:rPr>
      </w:pPr>
    </w:p>
    <w:p w14:paraId="1786E01B" w14:textId="39C377AE" w:rsidR="00DF08F5" w:rsidRDefault="00DF08F5" w:rsidP="00DF08F5">
      <w:pPr>
        <w:widowControl w:val="0"/>
        <w:spacing w:after="0"/>
        <w:rPr>
          <w:rFonts w:eastAsiaTheme="minorEastAsia"/>
          <w:b/>
          <w:lang w:eastAsia="zh-CN"/>
        </w:rPr>
      </w:pPr>
      <w:r w:rsidRPr="00F02EDE">
        <w:rPr>
          <w:rFonts w:eastAsiaTheme="minorEastAsia"/>
          <w:b/>
          <w:lang w:eastAsia="zh-CN"/>
        </w:rPr>
        <w:t>Proposal</w:t>
      </w:r>
      <w:r>
        <w:rPr>
          <w:rFonts w:eastAsiaTheme="minorEastAsia"/>
          <w:b/>
          <w:lang w:eastAsia="zh-CN"/>
        </w:rPr>
        <w:t xml:space="preserve"> 2-1</w:t>
      </w:r>
      <w:r w:rsidRPr="00F02EDE">
        <w:rPr>
          <w:rFonts w:eastAsiaTheme="minorEastAsia"/>
          <w:b/>
          <w:lang w:eastAsia="zh-CN"/>
        </w:rPr>
        <w:t>:</w:t>
      </w:r>
      <w:r>
        <w:rPr>
          <w:rFonts w:eastAsiaTheme="minorEastAsia"/>
          <w:b/>
          <w:lang w:eastAsia="zh-CN"/>
        </w:rPr>
        <w:t xml:space="preserve"> RAN3 agrees to </w:t>
      </w:r>
      <w:r w:rsidRPr="00DF08F5">
        <w:rPr>
          <w:rFonts w:eastAsiaTheme="minorEastAsia"/>
          <w:b/>
          <w:lang w:eastAsia="zh-CN"/>
        </w:rPr>
        <w:t xml:space="preserve">transfer valid TA </w:t>
      </w:r>
      <w:r w:rsidR="001612FF">
        <w:rPr>
          <w:rFonts w:eastAsiaTheme="minorEastAsia"/>
          <w:b/>
          <w:lang w:eastAsia="zh-CN"/>
        </w:rPr>
        <w:t>information</w:t>
      </w:r>
      <w:r w:rsidRPr="00DF08F5">
        <w:rPr>
          <w:rFonts w:eastAsiaTheme="minorEastAsia"/>
          <w:b/>
          <w:lang w:eastAsia="zh-CN"/>
        </w:rPr>
        <w:t xml:space="preserve"> of LTM candidate cells to target </w:t>
      </w:r>
      <w:proofErr w:type="spellStart"/>
      <w:r w:rsidRPr="00DF08F5">
        <w:rPr>
          <w:rFonts w:eastAsiaTheme="minorEastAsia"/>
          <w:b/>
          <w:lang w:eastAsia="zh-CN"/>
        </w:rPr>
        <w:t>gNB</w:t>
      </w:r>
      <w:proofErr w:type="spellEnd"/>
      <w:r w:rsidRPr="00DF08F5">
        <w:rPr>
          <w:rFonts w:eastAsiaTheme="minorEastAsia"/>
          <w:b/>
          <w:lang w:eastAsia="zh-CN"/>
        </w:rPr>
        <w:t xml:space="preserve">-DU of L3 HO for LTM execution use if </w:t>
      </w:r>
      <w:proofErr w:type="spellStart"/>
      <w:r w:rsidRPr="00DF08F5">
        <w:rPr>
          <w:rFonts w:eastAsiaTheme="minorEastAsia"/>
          <w:b/>
          <w:lang w:eastAsia="zh-CN"/>
        </w:rPr>
        <w:t>gNB</w:t>
      </w:r>
      <w:proofErr w:type="spellEnd"/>
      <w:r w:rsidRPr="00DF08F5">
        <w:rPr>
          <w:rFonts w:eastAsiaTheme="minorEastAsia"/>
          <w:b/>
          <w:lang w:eastAsia="zh-CN"/>
        </w:rPr>
        <w:t>-CU decides to keep LTM config</w:t>
      </w:r>
      <w:r>
        <w:rPr>
          <w:rFonts w:eastAsiaTheme="minorEastAsia"/>
          <w:b/>
          <w:lang w:eastAsia="zh-CN"/>
        </w:rPr>
        <w:t xml:space="preserve">uration when L3 HO is performed. </w:t>
      </w:r>
    </w:p>
    <w:p w14:paraId="6A1B813D" w14:textId="3C39F1B4" w:rsidR="00AD7988" w:rsidRDefault="00AD7988" w:rsidP="00DF08F5">
      <w:pPr>
        <w:widowControl w:val="0"/>
        <w:spacing w:after="0"/>
        <w:rPr>
          <w:rFonts w:eastAsiaTheme="minorEastAsia"/>
          <w:b/>
          <w:lang w:eastAsia="zh-CN"/>
        </w:rPr>
      </w:pPr>
    </w:p>
    <w:p w14:paraId="15FA597D" w14:textId="1E0B0E5E" w:rsidR="00AD7988" w:rsidRPr="003A510B" w:rsidRDefault="00873874" w:rsidP="00DF08F5">
      <w:pPr>
        <w:widowControl w:val="0"/>
        <w:spacing w:after="0"/>
        <w:rPr>
          <w:rFonts w:eastAsia="DengXian"/>
          <w:lang w:eastAsia="zh-CN"/>
        </w:rPr>
      </w:pPr>
      <w:r>
        <w:rPr>
          <w:rFonts w:eastAsia="DengXian"/>
          <w:lang w:eastAsia="zh-CN"/>
        </w:rPr>
        <w:t>We check</w:t>
      </w:r>
      <w:r w:rsidR="00CF6FB3">
        <w:rPr>
          <w:rFonts w:eastAsia="DengXian"/>
          <w:lang w:eastAsia="zh-CN"/>
        </w:rPr>
        <w:t xml:space="preserve"> the</w:t>
      </w:r>
      <w:r w:rsidR="00AD7988" w:rsidRPr="00AD7988">
        <w:rPr>
          <w:rFonts w:eastAsia="DengXian"/>
          <w:lang w:eastAsia="zh-CN"/>
        </w:rPr>
        <w:t xml:space="preserve"> below</w:t>
      </w:r>
      <w:r w:rsidR="00AD7988" w:rsidRPr="001776F6">
        <w:rPr>
          <w:rFonts w:eastAsia="DengXian"/>
          <w:b/>
          <w:lang w:eastAsia="zh-CN"/>
        </w:rPr>
        <w:t xml:space="preserve"> </w:t>
      </w:r>
      <w:r w:rsidR="002E6EC5" w:rsidRPr="001776F6">
        <w:rPr>
          <w:rFonts w:eastAsia="DengXian"/>
          <w:b/>
          <w:lang w:eastAsia="zh-CN"/>
        </w:rPr>
        <w:t>Figure.1</w:t>
      </w:r>
      <w:r w:rsidR="002E6EC5">
        <w:rPr>
          <w:rFonts w:eastAsia="DengXian"/>
          <w:lang w:eastAsia="zh-CN"/>
        </w:rPr>
        <w:t xml:space="preserve"> for the </w:t>
      </w:r>
      <w:r w:rsidR="00AD7988" w:rsidRPr="00AD7988">
        <w:rPr>
          <w:rFonts w:eastAsia="DengXian"/>
          <w:lang w:eastAsia="zh-CN"/>
        </w:rPr>
        <w:t>message flows of intra-CU inter-DU L3 HO procedure</w:t>
      </w:r>
      <w:r w:rsidR="00AD7988">
        <w:rPr>
          <w:rFonts w:eastAsia="DengXian"/>
          <w:lang w:eastAsia="zh-CN"/>
        </w:rPr>
        <w:t xml:space="preserve"> with LTM configuration</w:t>
      </w:r>
      <w:r w:rsidR="00385AF2">
        <w:rPr>
          <w:rFonts w:eastAsia="DengXian"/>
          <w:lang w:eastAsia="zh-CN"/>
        </w:rPr>
        <w:t>.</w:t>
      </w:r>
      <w:r w:rsidR="00AD7988">
        <w:rPr>
          <w:rFonts w:eastAsia="DengXian"/>
          <w:lang w:eastAsia="zh-CN"/>
        </w:rPr>
        <w:t xml:space="preserve"> </w:t>
      </w:r>
      <w:r w:rsidR="00385AF2">
        <w:rPr>
          <w:rFonts w:eastAsia="DengXian"/>
          <w:lang w:eastAsia="zh-CN"/>
        </w:rPr>
        <w:t>W</w:t>
      </w:r>
      <w:r w:rsidR="00AD7988">
        <w:rPr>
          <w:rFonts w:eastAsia="DengXian"/>
          <w:lang w:eastAsia="zh-CN"/>
        </w:rPr>
        <w:t xml:space="preserve">hen L3 HO is </w:t>
      </w:r>
      <w:r w:rsidR="00CB30E3">
        <w:rPr>
          <w:rFonts w:eastAsia="DengXian"/>
          <w:lang w:eastAsia="zh-CN"/>
        </w:rPr>
        <w:t xml:space="preserve">decided to be </w:t>
      </w:r>
      <w:r w:rsidR="00AD7988">
        <w:rPr>
          <w:rFonts w:eastAsia="DengXian"/>
          <w:lang w:eastAsia="zh-CN"/>
        </w:rPr>
        <w:t xml:space="preserve">triggered from </w:t>
      </w:r>
      <w:proofErr w:type="spellStart"/>
      <w:r w:rsidR="00CF6FB3">
        <w:rPr>
          <w:rFonts w:eastAsia="DengXian"/>
          <w:lang w:eastAsia="zh-CN"/>
        </w:rPr>
        <w:t>gNB</w:t>
      </w:r>
      <w:proofErr w:type="spellEnd"/>
      <w:r w:rsidR="00CF6FB3">
        <w:rPr>
          <w:rFonts w:eastAsia="DengXian"/>
          <w:lang w:eastAsia="zh-CN"/>
        </w:rPr>
        <w:t>-</w:t>
      </w:r>
      <w:r w:rsidR="00AD7988">
        <w:rPr>
          <w:rFonts w:eastAsia="DengXian"/>
          <w:lang w:eastAsia="zh-CN"/>
        </w:rPr>
        <w:t xml:space="preserve">CU after receiving L3 MR from UE, </w:t>
      </w:r>
      <w:proofErr w:type="spellStart"/>
      <w:r w:rsidR="00CB30E3">
        <w:rPr>
          <w:rFonts w:eastAsia="DengXian"/>
          <w:lang w:eastAsia="zh-CN"/>
        </w:rPr>
        <w:t>g</w:t>
      </w:r>
      <w:r w:rsidR="00AD7988">
        <w:rPr>
          <w:rFonts w:eastAsia="DengXian"/>
          <w:lang w:eastAsia="zh-CN"/>
        </w:rPr>
        <w:t>NB</w:t>
      </w:r>
      <w:proofErr w:type="spellEnd"/>
      <w:r w:rsidR="00AD7988">
        <w:rPr>
          <w:rFonts w:eastAsia="DengXian"/>
          <w:lang w:eastAsia="zh-CN"/>
        </w:rPr>
        <w:t>-CU prepare</w:t>
      </w:r>
      <w:r w:rsidR="00385AF2">
        <w:rPr>
          <w:rFonts w:eastAsia="DengXian"/>
          <w:lang w:eastAsia="zh-CN"/>
        </w:rPr>
        <w:t>s</w:t>
      </w:r>
      <w:r w:rsidR="00AD7988">
        <w:rPr>
          <w:rFonts w:eastAsia="DengXian"/>
          <w:lang w:eastAsia="zh-CN"/>
        </w:rPr>
        <w:t xml:space="preserve"> the target cell resource via UE context Setup procedure</w:t>
      </w:r>
      <w:r w:rsidR="009B4E38">
        <w:rPr>
          <w:rFonts w:eastAsia="DengXian"/>
          <w:lang w:eastAsia="zh-CN"/>
        </w:rPr>
        <w:t xml:space="preserve"> (step</w:t>
      </w:r>
      <w:r w:rsidR="00385AF2">
        <w:rPr>
          <w:rFonts w:eastAsia="DengXian"/>
          <w:lang w:eastAsia="zh-CN"/>
        </w:rPr>
        <w:t xml:space="preserve"> </w:t>
      </w:r>
      <w:r w:rsidR="009B4E38">
        <w:rPr>
          <w:rFonts w:eastAsia="DengXian"/>
          <w:lang w:eastAsia="zh-CN"/>
        </w:rPr>
        <w:t>20&amp;21)</w:t>
      </w:r>
      <w:r w:rsidR="00AD7988">
        <w:rPr>
          <w:rFonts w:eastAsia="DengXian"/>
          <w:lang w:eastAsia="zh-CN"/>
        </w:rPr>
        <w:t xml:space="preserve"> wit</w:t>
      </w:r>
      <w:r w:rsidR="002E7897">
        <w:rPr>
          <w:rFonts w:eastAsia="DengXian" w:hint="eastAsia"/>
          <w:lang w:eastAsia="zh-CN"/>
        </w:rPr>
        <w:t>h</w:t>
      </w:r>
      <w:r w:rsidR="00AD7988">
        <w:rPr>
          <w:rFonts w:eastAsia="DengXian"/>
          <w:lang w:eastAsia="zh-CN"/>
        </w:rPr>
        <w:t xml:space="preserve"> target </w:t>
      </w:r>
      <w:proofErr w:type="spellStart"/>
      <w:r w:rsidR="002E7897">
        <w:rPr>
          <w:rFonts w:eastAsia="DengXian" w:hint="eastAsia"/>
          <w:lang w:eastAsia="zh-CN"/>
        </w:rPr>
        <w:t>g</w:t>
      </w:r>
      <w:r w:rsidR="002E7897">
        <w:rPr>
          <w:rFonts w:eastAsia="DengXian"/>
          <w:lang w:eastAsia="zh-CN"/>
        </w:rPr>
        <w:t>NB</w:t>
      </w:r>
      <w:proofErr w:type="spellEnd"/>
      <w:r w:rsidR="002E7897">
        <w:rPr>
          <w:rFonts w:eastAsia="DengXian"/>
          <w:lang w:eastAsia="zh-CN"/>
        </w:rPr>
        <w:t>-DU, then carr</w:t>
      </w:r>
      <w:r w:rsidR="00385AF2">
        <w:rPr>
          <w:rFonts w:eastAsia="DengXian"/>
          <w:lang w:eastAsia="zh-CN"/>
        </w:rPr>
        <w:t>ies</w:t>
      </w:r>
      <w:r w:rsidR="002E7897">
        <w:rPr>
          <w:rFonts w:eastAsia="DengXian"/>
          <w:lang w:eastAsia="zh-CN"/>
        </w:rPr>
        <w:t xml:space="preserve"> the generated RRC Reconfiguration message via UE Context Modification Request</w:t>
      </w:r>
      <w:r w:rsidR="005D5315">
        <w:rPr>
          <w:rFonts w:eastAsia="DengXian"/>
          <w:lang w:eastAsia="zh-CN"/>
        </w:rPr>
        <w:t xml:space="preserve"> </w:t>
      </w:r>
      <w:r w:rsidR="002E7897">
        <w:rPr>
          <w:rFonts w:eastAsia="DengXian"/>
          <w:lang w:eastAsia="zh-CN"/>
        </w:rPr>
        <w:t xml:space="preserve">message </w:t>
      </w:r>
      <w:r w:rsidR="004403DB">
        <w:rPr>
          <w:rFonts w:eastAsia="DengXian"/>
          <w:lang w:eastAsia="zh-CN"/>
        </w:rPr>
        <w:t>(step 22)</w:t>
      </w:r>
      <w:r w:rsidR="004403DB">
        <w:rPr>
          <w:rFonts w:eastAsia="DengXian"/>
          <w:lang w:eastAsia="zh-CN"/>
        </w:rPr>
        <w:t xml:space="preserve"> </w:t>
      </w:r>
      <w:r w:rsidR="002E7897">
        <w:rPr>
          <w:rFonts w:eastAsia="DengXian"/>
          <w:lang w:eastAsia="zh-CN"/>
        </w:rPr>
        <w:t xml:space="preserve">to </w:t>
      </w:r>
      <w:r w:rsidR="004403DB">
        <w:rPr>
          <w:rFonts w:eastAsia="DengXian"/>
          <w:lang w:eastAsia="zh-CN"/>
        </w:rPr>
        <w:t xml:space="preserve">the </w:t>
      </w:r>
      <w:r w:rsidR="002E7897">
        <w:rPr>
          <w:rFonts w:eastAsia="DengXian"/>
          <w:lang w:eastAsia="zh-CN"/>
        </w:rPr>
        <w:t xml:space="preserve">source </w:t>
      </w:r>
      <w:proofErr w:type="spellStart"/>
      <w:r w:rsidR="002E7897">
        <w:rPr>
          <w:rFonts w:eastAsia="DengXian"/>
          <w:lang w:eastAsia="zh-CN"/>
        </w:rPr>
        <w:t>gNB</w:t>
      </w:r>
      <w:proofErr w:type="spellEnd"/>
      <w:r w:rsidR="002E7897">
        <w:rPr>
          <w:rFonts w:eastAsia="DengXian"/>
          <w:lang w:eastAsia="zh-CN"/>
        </w:rPr>
        <w:t>-DU.</w:t>
      </w:r>
      <w:r w:rsidR="000816CF">
        <w:rPr>
          <w:rFonts w:eastAsia="DengXian"/>
          <w:lang w:eastAsia="zh-CN"/>
        </w:rPr>
        <w:t xml:space="preserve"> </w:t>
      </w:r>
      <w:r w:rsidR="004F0B91" w:rsidRPr="003A510B">
        <w:rPr>
          <w:rFonts w:eastAsia="DengXian"/>
          <w:lang w:eastAsia="zh-CN"/>
        </w:rPr>
        <w:t xml:space="preserve">If </w:t>
      </w:r>
      <w:proofErr w:type="spellStart"/>
      <w:r w:rsidR="003F1797" w:rsidRPr="003A510B">
        <w:rPr>
          <w:rFonts w:eastAsia="DengXian"/>
          <w:lang w:eastAsia="zh-CN"/>
        </w:rPr>
        <w:t>gNB</w:t>
      </w:r>
      <w:proofErr w:type="spellEnd"/>
      <w:r w:rsidR="003F1797" w:rsidRPr="003A510B">
        <w:rPr>
          <w:rFonts w:eastAsia="DengXian"/>
          <w:lang w:eastAsia="zh-CN"/>
        </w:rPr>
        <w:t>-</w:t>
      </w:r>
      <w:r w:rsidR="004F0B91" w:rsidRPr="003A510B">
        <w:rPr>
          <w:rFonts w:eastAsia="DengXian"/>
          <w:lang w:eastAsia="zh-CN"/>
        </w:rPr>
        <w:t xml:space="preserve">CU decides to keep LTM configuration, related LTM configuration information shall be included in RRC Reconfiguration message. </w:t>
      </w:r>
      <w:r w:rsidR="00B4587D" w:rsidRPr="003A510B">
        <w:rPr>
          <w:rFonts w:eastAsia="DengXian"/>
          <w:lang w:eastAsia="zh-CN"/>
        </w:rPr>
        <w:t>However,</w:t>
      </w:r>
      <w:r w:rsidR="000816CF" w:rsidRPr="003A510B">
        <w:rPr>
          <w:rFonts w:eastAsia="DengXian"/>
          <w:lang w:eastAsia="zh-CN"/>
        </w:rPr>
        <w:t xml:space="preserve"> </w:t>
      </w:r>
      <w:r w:rsidR="004403DB" w:rsidRPr="003A510B">
        <w:rPr>
          <w:rFonts w:eastAsia="DengXian"/>
          <w:lang w:eastAsia="zh-CN"/>
        </w:rPr>
        <w:t xml:space="preserve">as </w:t>
      </w:r>
      <w:r w:rsidR="007A7954" w:rsidRPr="003A510B">
        <w:rPr>
          <w:rFonts w:eastAsia="DengXian"/>
          <w:lang w:eastAsia="zh-CN"/>
        </w:rPr>
        <w:t xml:space="preserve">source </w:t>
      </w:r>
      <w:proofErr w:type="spellStart"/>
      <w:r w:rsidR="000816CF" w:rsidRPr="003A510B">
        <w:rPr>
          <w:rFonts w:eastAsia="DengXian"/>
          <w:lang w:eastAsia="zh-CN"/>
        </w:rPr>
        <w:t>g</w:t>
      </w:r>
      <w:r w:rsidR="007A7954" w:rsidRPr="003A510B">
        <w:rPr>
          <w:rFonts w:eastAsia="DengXian"/>
          <w:lang w:eastAsia="zh-CN"/>
        </w:rPr>
        <w:t>NB</w:t>
      </w:r>
      <w:proofErr w:type="spellEnd"/>
      <w:r w:rsidR="007A7954" w:rsidRPr="003A510B">
        <w:rPr>
          <w:rFonts w:eastAsia="DengXian"/>
          <w:lang w:eastAsia="zh-CN"/>
        </w:rPr>
        <w:t>-D</w:t>
      </w:r>
      <w:r w:rsidR="000816CF" w:rsidRPr="003A510B">
        <w:rPr>
          <w:rFonts w:eastAsia="DengXian"/>
          <w:lang w:eastAsia="zh-CN"/>
        </w:rPr>
        <w:t xml:space="preserve">U </w:t>
      </w:r>
      <w:r w:rsidR="007A7954" w:rsidRPr="003A510B">
        <w:rPr>
          <w:rFonts w:eastAsia="DengXian"/>
          <w:lang w:eastAsia="zh-CN"/>
        </w:rPr>
        <w:t xml:space="preserve">does not decode the RRC Reconfiguration message, it does not know </w:t>
      </w:r>
      <w:r w:rsidR="00DF6276" w:rsidRPr="003A510B">
        <w:rPr>
          <w:rFonts w:eastAsia="DengXian"/>
          <w:lang w:eastAsia="zh-CN"/>
        </w:rPr>
        <w:t xml:space="preserve">whether </w:t>
      </w:r>
      <w:proofErr w:type="spellStart"/>
      <w:r w:rsidR="00DF6276" w:rsidRPr="003A510B">
        <w:rPr>
          <w:rFonts w:eastAsia="DengXian"/>
          <w:lang w:eastAsia="zh-CN"/>
        </w:rPr>
        <w:t>gNB</w:t>
      </w:r>
      <w:proofErr w:type="spellEnd"/>
      <w:r w:rsidR="00DF6276" w:rsidRPr="003A510B">
        <w:rPr>
          <w:rFonts w:eastAsia="DengXian"/>
          <w:lang w:eastAsia="zh-CN"/>
        </w:rPr>
        <w:t>-CU decide</w:t>
      </w:r>
      <w:r w:rsidR="004403DB" w:rsidRPr="003A510B">
        <w:rPr>
          <w:rFonts w:eastAsia="DengXian"/>
          <w:lang w:eastAsia="zh-CN"/>
        </w:rPr>
        <w:t>d</w:t>
      </w:r>
      <w:r w:rsidR="00DF6276" w:rsidRPr="003A510B">
        <w:rPr>
          <w:rFonts w:eastAsia="DengXian"/>
          <w:lang w:eastAsia="zh-CN"/>
        </w:rPr>
        <w:t xml:space="preserve"> </w:t>
      </w:r>
      <w:r w:rsidR="007A7954" w:rsidRPr="003A510B">
        <w:rPr>
          <w:rFonts w:eastAsia="DengXian"/>
          <w:lang w:eastAsia="zh-CN"/>
        </w:rPr>
        <w:t>to keep or release LTM configuration information</w:t>
      </w:r>
      <w:r w:rsidR="00B4587D" w:rsidRPr="003A510B">
        <w:rPr>
          <w:rFonts w:eastAsia="DengXian"/>
          <w:lang w:eastAsia="zh-CN"/>
        </w:rPr>
        <w:t xml:space="preserve">. </w:t>
      </w:r>
      <w:r w:rsidR="003A510B" w:rsidRPr="003A510B">
        <w:rPr>
          <w:rFonts w:eastAsia="DengXian"/>
          <w:lang w:eastAsia="zh-CN"/>
        </w:rPr>
        <w:t xml:space="preserve">Therefore, </w:t>
      </w:r>
      <w:r w:rsidR="00B4587D" w:rsidRPr="003A510B">
        <w:rPr>
          <w:rFonts w:eastAsia="DengXian"/>
          <w:lang w:eastAsia="zh-CN"/>
        </w:rPr>
        <w:t xml:space="preserve">to transfer related TA information while </w:t>
      </w:r>
      <w:proofErr w:type="spellStart"/>
      <w:r w:rsidR="00B4587D" w:rsidRPr="003A510B">
        <w:rPr>
          <w:rFonts w:eastAsia="DengXian"/>
          <w:lang w:eastAsia="zh-CN"/>
        </w:rPr>
        <w:t>gNB</w:t>
      </w:r>
      <w:proofErr w:type="spellEnd"/>
      <w:r w:rsidR="00B4587D" w:rsidRPr="003A510B">
        <w:rPr>
          <w:rFonts w:eastAsia="DengXian"/>
          <w:lang w:eastAsia="zh-CN"/>
        </w:rPr>
        <w:t xml:space="preserve">-CU decides to keep LTM configuration, </w:t>
      </w:r>
      <w:r w:rsidR="00DF6276" w:rsidRPr="003A510B">
        <w:rPr>
          <w:rFonts w:eastAsia="DengXian"/>
          <w:lang w:eastAsia="zh-CN"/>
        </w:rPr>
        <w:t>an indication can be introduced in the UE Context Modification Request</w:t>
      </w:r>
      <w:r w:rsidR="009B4E38" w:rsidRPr="003A510B">
        <w:rPr>
          <w:rFonts w:eastAsia="DengXian"/>
          <w:lang w:eastAsia="zh-CN"/>
        </w:rPr>
        <w:t xml:space="preserve"> </w:t>
      </w:r>
      <w:r w:rsidR="00DF6276" w:rsidRPr="003A510B">
        <w:rPr>
          <w:rFonts w:eastAsia="DengXian"/>
          <w:lang w:eastAsia="zh-CN"/>
        </w:rPr>
        <w:t xml:space="preserve">message </w:t>
      </w:r>
      <w:r w:rsidR="004403DB" w:rsidRPr="003A510B">
        <w:rPr>
          <w:rFonts w:eastAsia="DengXian"/>
          <w:lang w:eastAsia="zh-CN"/>
        </w:rPr>
        <w:t xml:space="preserve">(step 22) </w:t>
      </w:r>
      <w:r w:rsidR="00DF6276" w:rsidRPr="003A510B">
        <w:rPr>
          <w:rFonts w:eastAsia="DengXian"/>
          <w:lang w:eastAsia="zh-CN"/>
        </w:rPr>
        <w:t xml:space="preserve">to request for </w:t>
      </w:r>
      <w:r w:rsidR="001776F6" w:rsidRPr="003A510B">
        <w:rPr>
          <w:rFonts w:eastAsia="DengXian"/>
          <w:lang w:eastAsia="zh-CN"/>
        </w:rPr>
        <w:t xml:space="preserve">related </w:t>
      </w:r>
      <w:r w:rsidR="00DF6276" w:rsidRPr="003A510B">
        <w:rPr>
          <w:rFonts w:eastAsia="DengXian"/>
          <w:lang w:eastAsia="zh-CN"/>
        </w:rPr>
        <w:t>TA information</w:t>
      </w:r>
      <w:r w:rsidR="009B4E38" w:rsidRPr="003A510B">
        <w:rPr>
          <w:rFonts w:eastAsia="DengXian"/>
          <w:lang w:eastAsia="zh-CN"/>
        </w:rPr>
        <w:t xml:space="preserve"> from source </w:t>
      </w:r>
      <w:proofErr w:type="spellStart"/>
      <w:r w:rsidR="009B4E38" w:rsidRPr="003A510B">
        <w:rPr>
          <w:rFonts w:eastAsia="DengXian"/>
          <w:lang w:eastAsia="zh-CN"/>
        </w:rPr>
        <w:t>gNB</w:t>
      </w:r>
      <w:proofErr w:type="spellEnd"/>
      <w:r w:rsidR="009B4E38" w:rsidRPr="003A510B">
        <w:rPr>
          <w:rFonts w:eastAsia="DengXian"/>
          <w:lang w:eastAsia="zh-CN"/>
        </w:rPr>
        <w:t>-DU</w:t>
      </w:r>
      <w:r w:rsidR="00DF6276" w:rsidRPr="003A510B">
        <w:rPr>
          <w:rFonts w:eastAsia="DengXian"/>
          <w:lang w:eastAsia="zh-CN"/>
        </w:rPr>
        <w:t xml:space="preserve">. Then naturedly, </w:t>
      </w:r>
      <w:r w:rsidR="004403DB" w:rsidRPr="003A510B">
        <w:rPr>
          <w:rFonts w:eastAsia="DengXian"/>
          <w:lang w:eastAsia="zh-CN"/>
        </w:rPr>
        <w:t xml:space="preserve">the </w:t>
      </w:r>
      <w:r w:rsidR="00DF6276" w:rsidRPr="003A510B">
        <w:rPr>
          <w:rFonts w:eastAsia="DengXian"/>
          <w:lang w:eastAsia="zh-CN"/>
        </w:rPr>
        <w:t xml:space="preserve">source </w:t>
      </w:r>
      <w:proofErr w:type="spellStart"/>
      <w:r w:rsidR="00DF6276" w:rsidRPr="003A510B">
        <w:rPr>
          <w:rFonts w:eastAsia="DengXian"/>
          <w:lang w:eastAsia="zh-CN"/>
        </w:rPr>
        <w:t>gNB</w:t>
      </w:r>
      <w:proofErr w:type="spellEnd"/>
      <w:r w:rsidR="00DF6276" w:rsidRPr="003A510B">
        <w:rPr>
          <w:rFonts w:eastAsia="DengXian"/>
          <w:lang w:eastAsia="zh-CN"/>
        </w:rPr>
        <w:t>-DU response</w:t>
      </w:r>
      <w:r w:rsidR="004403DB" w:rsidRPr="003A510B">
        <w:rPr>
          <w:rFonts w:eastAsia="DengXian"/>
          <w:lang w:eastAsia="zh-CN"/>
        </w:rPr>
        <w:t>s</w:t>
      </w:r>
      <w:r w:rsidR="00DF6276" w:rsidRPr="003A510B">
        <w:rPr>
          <w:rFonts w:eastAsia="DengXian"/>
          <w:lang w:eastAsia="zh-CN"/>
        </w:rPr>
        <w:t xml:space="preserve"> with a UE Context Modification Re</w:t>
      </w:r>
      <w:r w:rsidR="003A510B" w:rsidRPr="003A510B">
        <w:rPr>
          <w:rFonts w:eastAsia="DengXian"/>
          <w:lang w:eastAsia="zh-CN"/>
        </w:rPr>
        <w:t>sponse</w:t>
      </w:r>
      <w:r w:rsidR="009B4E38" w:rsidRPr="003A510B">
        <w:rPr>
          <w:rFonts w:eastAsia="DengXian"/>
          <w:lang w:eastAsia="zh-CN"/>
        </w:rPr>
        <w:t xml:space="preserve"> </w:t>
      </w:r>
      <w:r w:rsidR="00DF6276" w:rsidRPr="003A510B">
        <w:rPr>
          <w:rFonts w:eastAsia="DengXian"/>
          <w:lang w:eastAsia="zh-CN"/>
        </w:rPr>
        <w:t>message</w:t>
      </w:r>
      <w:r w:rsidR="0094627A" w:rsidRPr="003A510B">
        <w:rPr>
          <w:rFonts w:eastAsia="DengXian"/>
          <w:lang w:eastAsia="zh-CN"/>
        </w:rPr>
        <w:t xml:space="preserve"> (step</w:t>
      </w:r>
      <w:r w:rsidR="0094627A" w:rsidRPr="003A510B">
        <w:rPr>
          <w:rFonts w:eastAsia="DengXian"/>
          <w:lang w:eastAsia="zh-CN"/>
        </w:rPr>
        <w:t xml:space="preserve"> </w:t>
      </w:r>
      <w:r w:rsidR="0094627A" w:rsidRPr="003A510B">
        <w:rPr>
          <w:rFonts w:eastAsia="DengXian"/>
          <w:lang w:eastAsia="zh-CN"/>
        </w:rPr>
        <w:t>2</w:t>
      </w:r>
      <w:r w:rsidR="003A510B" w:rsidRPr="003A510B">
        <w:rPr>
          <w:rFonts w:eastAsia="DengXian"/>
          <w:lang w:eastAsia="zh-CN"/>
        </w:rPr>
        <w:t>4</w:t>
      </w:r>
      <w:r w:rsidR="0094627A" w:rsidRPr="003A510B">
        <w:rPr>
          <w:rFonts w:eastAsia="DengXian"/>
          <w:lang w:eastAsia="zh-CN"/>
        </w:rPr>
        <w:t>)</w:t>
      </w:r>
      <w:r w:rsidR="0094627A" w:rsidRPr="003A510B">
        <w:rPr>
          <w:rFonts w:eastAsia="DengXian"/>
          <w:lang w:eastAsia="zh-CN"/>
        </w:rPr>
        <w:t xml:space="preserve"> </w:t>
      </w:r>
      <w:r w:rsidR="00DF6276" w:rsidRPr="003A510B">
        <w:rPr>
          <w:rFonts w:eastAsia="DengXian"/>
          <w:lang w:eastAsia="zh-CN"/>
        </w:rPr>
        <w:t>including the related TA information.</w:t>
      </w:r>
    </w:p>
    <w:p w14:paraId="6CEBE165" w14:textId="60780379" w:rsidR="002E6EC5" w:rsidRPr="00B7537A" w:rsidRDefault="002E6EC5" w:rsidP="00DF08F5">
      <w:pPr>
        <w:widowControl w:val="0"/>
        <w:spacing w:after="0"/>
      </w:pPr>
      <w:r w:rsidRPr="00B7537A">
        <w:object w:dxaOrig="10535" w:dyaOrig="5424" w14:anchorId="3032C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4pt;height:232.8pt" o:ole="">
            <v:imagedata r:id="rId8" o:title=""/>
          </v:shape>
          <o:OLEObject Type="Embed" ProgID="Visio.Drawing.15" ShapeID="_x0000_i1025" DrawAspect="Content" ObjectID="_1789387946" r:id="rId9"/>
        </w:object>
      </w:r>
    </w:p>
    <w:p w14:paraId="772A14BE" w14:textId="7222DBB0" w:rsidR="002E6EC5" w:rsidRPr="00B7537A" w:rsidRDefault="002E6EC5" w:rsidP="002E6EC5">
      <w:pPr>
        <w:widowControl w:val="0"/>
        <w:spacing w:after="0"/>
        <w:jc w:val="center"/>
        <w:rPr>
          <w:rFonts w:eastAsia="DengXian"/>
          <w:b/>
          <w:lang w:eastAsia="zh-CN"/>
        </w:rPr>
      </w:pPr>
      <w:r w:rsidRPr="00B7537A">
        <w:rPr>
          <w:rFonts w:eastAsia="DengXian"/>
          <w:b/>
          <w:lang w:eastAsia="zh-CN"/>
        </w:rPr>
        <w:t>Figure.1 Message flows of intra-CU inter-DU L3 HO procedure with LTM configuration</w:t>
      </w:r>
    </w:p>
    <w:p w14:paraId="7B2BC686" w14:textId="596C05E1" w:rsidR="005D2801" w:rsidRPr="00B7537A" w:rsidRDefault="005D2801" w:rsidP="00DF08F5">
      <w:pPr>
        <w:widowControl w:val="0"/>
        <w:spacing w:after="0"/>
        <w:rPr>
          <w:rFonts w:eastAsia="DengXian"/>
          <w:lang w:eastAsia="zh-CN"/>
        </w:rPr>
      </w:pPr>
    </w:p>
    <w:p w14:paraId="26C6B797" w14:textId="7B2DA4A0" w:rsidR="00685535" w:rsidRPr="00B7537A" w:rsidRDefault="00685535" w:rsidP="00DF08F5">
      <w:pPr>
        <w:widowControl w:val="0"/>
        <w:spacing w:after="0"/>
        <w:rPr>
          <w:rFonts w:eastAsia="DengXian"/>
          <w:lang w:eastAsia="zh-CN"/>
        </w:rPr>
      </w:pPr>
      <w:r w:rsidRPr="00B7537A">
        <w:rPr>
          <w:rFonts w:eastAsia="DengXian"/>
          <w:lang w:eastAsia="zh-CN"/>
        </w:rPr>
        <w:t>Based on above analysis, we propose to introduce an indicat</w:t>
      </w:r>
      <w:r w:rsidR="00B7537A" w:rsidRPr="00B7537A">
        <w:rPr>
          <w:rFonts w:eastAsia="DengXian"/>
          <w:lang w:eastAsia="zh-CN"/>
        </w:rPr>
        <w:t>ion</w:t>
      </w:r>
      <w:r w:rsidRPr="00B7537A">
        <w:rPr>
          <w:rFonts w:eastAsia="DengXian"/>
          <w:lang w:eastAsia="zh-CN"/>
        </w:rPr>
        <w:t xml:space="preserve"> </w:t>
      </w:r>
      <w:r w:rsidR="001D3E51" w:rsidRPr="00B7537A">
        <w:rPr>
          <w:rFonts w:eastAsia="DengXian"/>
          <w:lang w:eastAsia="zh-CN"/>
        </w:rPr>
        <w:t xml:space="preserve">in </w:t>
      </w:r>
      <w:r w:rsidR="00D87F8B" w:rsidRPr="00B7537A">
        <w:rPr>
          <w:rFonts w:eastAsia="DengXian"/>
          <w:lang w:eastAsia="zh-CN"/>
        </w:rPr>
        <w:t xml:space="preserve">the </w:t>
      </w:r>
      <w:r w:rsidR="001D3E51" w:rsidRPr="00B7537A">
        <w:rPr>
          <w:rFonts w:eastAsiaTheme="minorEastAsia"/>
          <w:lang w:eastAsia="zh-CN"/>
        </w:rPr>
        <w:t>UE Context Modification Request message</w:t>
      </w:r>
      <w:r w:rsidR="001D3E51" w:rsidRPr="00B7537A">
        <w:rPr>
          <w:rFonts w:eastAsia="DengXian"/>
          <w:lang w:eastAsia="zh-CN"/>
        </w:rPr>
        <w:t xml:space="preserve"> to request for related TA information while</w:t>
      </w:r>
      <w:r w:rsidR="001D3E51" w:rsidRPr="00B7537A">
        <w:rPr>
          <w:rFonts w:eastAsiaTheme="minorEastAsia"/>
          <w:b/>
          <w:lang w:eastAsia="zh-CN"/>
        </w:rPr>
        <w:t xml:space="preserve"> </w:t>
      </w:r>
      <w:r w:rsidR="001D3E51" w:rsidRPr="00B7537A">
        <w:rPr>
          <w:rFonts w:eastAsiaTheme="minorEastAsia"/>
          <w:lang w:eastAsia="zh-CN"/>
        </w:rPr>
        <w:t xml:space="preserve">LTM configuration is kept during L3 HO </w:t>
      </w:r>
      <w:r w:rsidR="00F84919" w:rsidRPr="00B7537A">
        <w:rPr>
          <w:rFonts w:eastAsiaTheme="minorEastAsia"/>
          <w:lang w:eastAsia="zh-CN"/>
        </w:rPr>
        <w:t xml:space="preserve">is </w:t>
      </w:r>
      <w:r w:rsidR="001D3E51" w:rsidRPr="00B7537A">
        <w:rPr>
          <w:rFonts w:eastAsiaTheme="minorEastAsia"/>
          <w:lang w:eastAsia="zh-CN"/>
        </w:rPr>
        <w:t>triggered</w:t>
      </w:r>
      <w:r w:rsidR="00797FCC" w:rsidRPr="00B7537A">
        <w:rPr>
          <w:rFonts w:eastAsia="DengXian"/>
          <w:lang w:eastAsia="zh-CN"/>
        </w:rPr>
        <w:t>.</w:t>
      </w:r>
      <w:r w:rsidR="001D3E51" w:rsidRPr="00B7537A">
        <w:rPr>
          <w:rFonts w:eastAsia="DengXian"/>
          <w:lang w:eastAsia="zh-CN"/>
        </w:rPr>
        <w:t xml:space="preserve"> </w:t>
      </w:r>
      <w:r w:rsidR="00797FCC" w:rsidRPr="00B7537A">
        <w:rPr>
          <w:rFonts w:eastAsia="DengXian"/>
          <w:lang w:eastAsia="zh-CN"/>
        </w:rPr>
        <w:t>T</w:t>
      </w:r>
      <w:r w:rsidR="001D3E51" w:rsidRPr="00B7537A">
        <w:rPr>
          <w:rFonts w:eastAsia="DengXian"/>
          <w:lang w:eastAsia="zh-CN"/>
        </w:rPr>
        <w:t>hen</w:t>
      </w:r>
      <w:r w:rsidR="00797FCC" w:rsidRPr="00B7537A">
        <w:rPr>
          <w:rFonts w:eastAsia="DengXian"/>
          <w:lang w:eastAsia="zh-CN"/>
        </w:rPr>
        <w:t>,</w:t>
      </w:r>
      <w:r w:rsidR="001D3E51" w:rsidRPr="00B7537A">
        <w:rPr>
          <w:rFonts w:eastAsia="DengXian"/>
          <w:lang w:eastAsia="zh-CN"/>
        </w:rPr>
        <w:t xml:space="preserve"> the source </w:t>
      </w:r>
      <w:proofErr w:type="spellStart"/>
      <w:r w:rsidR="001D3E51" w:rsidRPr="00B7537A">
        <w:rPr>
          <w:rFonts w:eastAsia="DengXian"/>
          <w:lang w:eastAsia="zh-CN"/>
        </w:rPr>
        <w:t>gNB</w:t>
      </w:r>
      <w:proofErr w:type="spellEnd"/>
      <w:r w:rsidR="001D3E51" w:rsidRPr="00B7537A">
        <w:rPr>
          <w:rFonts w:eastAsia="DengXian"/>
          <w:lang w:eastAsia="zh-CN"/>
        </w:rPr>
        <w:t xml:space="preserve">-DU </w:t>
      </w:r>
      <w:r w:rsidRPr="00B7537A">
        <w:rPr>
          <w:rFonts w:eastAsia="DengXian"/>
          <w:lang w:eastAsia="zh-CN"/>
        </w:rPr>
        <w:t>transfer</w:t>
      </w:r>
      <w:r w:rsidR="00B7537A" w:rsidRPr="00B7537A">
        <w:rPr>
          <w:rFonts w:eastAsia="DengXian"/>
          <w:lang w:eastAsia="zh-CN"/>
        </w:rPr>
        <w:t>s</w:t>
      </w:r>
      <w:r w:rsidRPr="00B7537A">
        <w:rPr>
          <w:rFonts w:eastAsia="DengXian"/>
          <w:lang w:eastAsia="zh-CN"/>
        </w:rPr>
        <w:t xml:space="preserve"> </w:t>
      </w:r>
      <w:r w:rsidR="001D3E51" w:rsidRPr="00B7537A">
        <w:rPr>
          <w:rFonts w:eastAsia="DengXian"/>
          <w:lang w:eastAsia="zh-CN"/>
        </w:rPr>
        <w:t xml:space="preserve">related </w:t>
      </w:r>
      <w:r w:rsidRPr="00B7537A">
        <w:rPr>
          <w:rFonts w:eastAsia="DengXian"/>
          <w:lang w:eastAsia="zh-CN"/>
        </w:rPr>
        <w:t xml:space="preserve">TA </w:t>
      </w:r>
      <w:r w:rsidR="001D3E51" w:rsidRPr="00B7537A">
        <w:rPr>
          <w:rFonts w:eastAsia="DengXian"/>
          <w:lang w:eastAsia="zh-CN"/>
        </w:rPr>
        <w:t>information includ</w:t>
      </w:r>
      <w:r w:rsidR="00E705DC" w:rsidRPr="00B7537A">
        <w:rPr>
          <w:rFonts w:eastAsia="DengXian"/>
          <w:lang w:eastAsia="zh-CN"/>
        </w:rPr>
        <w:t>ed</w:t>
      </w:r>
      <w:r w:rsidR="001D3E51" w:rsidRPr="00B7537A">
        <w:rPr>
          <w:rFonts w:eastAsia="DengXian"/>
          <w:lang w:eastAsia="zh-CN"/>
        </w:rPr>
        <w:t xml:space="preserve"> in </w:t>
      </w:r>
      <w:r w:rsidR="00E705DC" w:rsidRPr="00B7537A">
        <w:rPr>
          <w:rFonts w:eastAsia="DengXian"/>
          <w:lang w:eastAsia="zh-CN"/>
        </w:rPr>
        <w:t xml:space="preserve">the </w:t>
      </w:r>
      <w:r w:rsidR="001D3E51" w:rsidRPr="00B7537A">
        <w:rPr>
          <w:rFonts w:eastAsia="DengXian"/>
          <w:lang w:eastAsia="zh-CN"/>
        </w:rPr>
        <w:t>UE Context Modification Response message.</w:t>
      </w:r>
    </w:p>
    <w:p w14:paraId="6CC73701" w14:textId="77777777" w:rsidR="00685535" w:rsidRPr="00B7537A" w:rsidRDefault="00685535" w:rsidP="00DF08F5">
      <w:pPr>
        <w:widowControl w:val="0"/>
        <w:spacing w:after="0"/>
        <w:rPr>
          <w:rFonts w:eastAsiaTheme="minorEastAsia"/>
          <w:b/>
          <w:lang w:eastAsia="zh-CN"/>
        </w:rPr>
      </w:pPr>
    </w:p>
    <w:p w14:paraId="202A64AD" w14:textId="318BC233" w:rsidR="005D2801" w:rsidRPr="00B7537A" w:rsidRDefault="005D2801" w:rsidP="00DF08F5">
      <w:pPr>
        <w:widowControl w:val="0"/>
        <w:spacing w:after="0"/>
        <w:rPr>
          <w:rFonts w:eastAsiaTheme="minorEastAsia"/>
          <w:b/>
          <w:lang w:eastAsia="zh-CN"/>
        </w:rPr>
      </w:pPr>
      <w:r w:rsidRPr="00B7537A">
        <w:rPr>
          <w:rFonts w:eastAsiaTheme="minorEastAsia"/>
          <w:b/>
          <w:lang w:eastAsia="zh-CN"/>
        </w:rPr>
        <w:t>Proposal 2-2</w:t>
      </w:r>
      <w:r w:rsidR="007738D8" w:rsidRPr="00B7537A">
        <w:rPr>
          <w:rFonts w:eastAsiaTheme="minorEastAsia"/>
          <w:b/>
          <w:lang w:eastAsia="zh-CN"/>
        </w:rPr>
        <w:t>: T</w:t>
      </w:r>
      <w:r w:rsidRPr="00B7537A">
        <w:rPr>
          <w:rFonts w:eastAsiaTheme="minorEastAsia"/>
          <w:b/>
          <w:lang w:eastAsia="zh-CN"/>
        </w:rPr>
        <w:t xml:space="preserve">o </w:t>
      </w:r>
      <w:r w:rsidR="003C5ADA" w:rsidRPr="00B7537A">
        <w:rPr>
          <w:rFonts w:eastAsiaTheme="minorEastAsia"/>
          <w:b/>
          <w:lang w:eastAsia="zh-CN"/>
        </w:rPr>
        <w:t>transfer</w:t>
      </w:r>
      <w:r w:rsidRPr="00B7537A">
        <w:rPr>
          <w:rFonts w:eastAsiaTheme="minorEastAsia"/>
          <w:b/>
          <w:lang w:eastAsia="zh-CN"/>
        </w:rPr>
        <w:t xml:space="preserve"> </w:t>
      </w:r>
      <w:r w:rsidR="003C5ADA" w:rsidRPr="00B7537A">
        <w:rPr>
          <w:rFonts w:eastAsiaTheme="minorEastAsia"/>
          <w:b/>
          <w:lang w:eastAsia="zh-CN"/>
        </w:rPr>
        <w:t xml:space="preserve">related </w:t>
      </w:r>
      <w:r w:rsidRPr="00B7537A">
        <w:rPr>
          <w:rFonts w:eastAsiaTheme="minorEastAsia"/>
          <w:b/>
          <w:lang w:eastAsia="zh-CN"/>
        </w:rPr>
        <w:t>TA</w:t>
      </w:r>
      <w:r w:rsidR="007738D8" w:rsidRPr="00B7537A">
        <w:rPr>
          <w:rFonts w:eastAsiaTheme="minorEastAsia"/>
          <w:b/>
          <w:lang w:eastAsia="zh-CN"/>
        </w:rPr>
        <w:t xml:space="preserve"> information </w:t>
      </w:r>
      <w:r w:rsidR="001612FF" w:rsidRPr="00B7537A">
        <w:rPr>
          <w:rFonts w:eastAsiaTheme="minorEastAsia"/>
          <w:b/>
          <w:lang w:eastAsia="zh-CN"/>
        </w:rPr>
        <w:t xml:space="preserve">to target </w:t>
      </w:r>
      <w:proofErr w:type="spellStart"/>
      <w:r w:rsidR="001612FF" w:rsidRPr="00B7537A">
        <w:rPr>
          <w:rFonts w:eastAsiaTheme="minorEastAsia"/>
          <w:b/>
          <w:lang w:eastAsia="zh-CN"/>
        </w:rPr>
        <w:t>gNB</w:t>
      </w:r>
      <w:proofErr w:type="spellEnd"/>
      <w:r w:rsidR="001612FF" w:rsidRPr="00B7537A">
        <w:rPr>
          <w:rFonts w:eastAsiaTheme="minorEastAsia"/>
          <w:b/>
          <w:lang w:eastAsia="zh-CN"/>
        </w:rPr>
        <w:t xml:space="preserve">-DU </w:t>
      </w:r>
      <w:r w:rsidR="007738D8" w:rsidRPr="00B7537A">
        <w:rPr>
          <w:rFonts w:eastAsiaTheme="minorEastAsia"/>
          <w:b/>
          <w:lang w:eastAsia="zh-CN"/>
        </w:rPr>
        <w:t>during</w:t>
      </w:r>
      <w:r w:rsidRPr="00B7537A">
        <w:rPr>
          <w:rFonts w:eastAsiaTheme="minorEastAsia"/>
          <w:b/>
          <w:lang w:eastAsia="zh-CN"/>
        </w:rPr>
        <w:t xml:space="preserve"> L3 HO with LTM configuration kept</w:t>
      </w:r>
      <w:r w:rsidR="007738D8" w:rsidRPr="00B7537A">
        <w:rPr>
          <w:rFonts w:eastAsiaTheme="minorEastAsia"/>
          <w:b/>
          <w:lang w:eastAsia="zh-CN"/>
        </w:rPr>
        <w:t>, the UE C</w:t>
      </w:r>
      <w:r w:rsidRPr="00B7537A">
        <w:rPr>
          <w:rFonts w:eastAsiaTheme="minorEastAsia"/>
          <w:b/>
          <w:lang w:eastAsia="zh-CN"/>
        </w:rPr>
        <w:t>o</w:t>
      </w:r>
      <w:r w:rsidR="007738D8" w:rsidRPr="00B7537A">
        <w:rPr>
          <w:rFonts w:eastAsiaTheme="minorEastAsia"/>
          <w:b/>
          <w:lang w:eastAsia="zh-CN"/>
        </w:rPr>
        <w:t>ntext M</w:t>
      </w:r>
      <w:r w:rsidRPr="00B7537A">
        <w:rPr>
          <w:rFonts w:eastAsiaTheme="minorEastAsia"/>
          <w:b/>
          <w:lang w:eastAsia="zh-CN"/>
        </w:rPr>
        <w:t>odification</w:t>
      </w:r>
      <w:r w:rsidR="007738D8" w:rsidRPr="00B7537A">
        <w:rPr>
          <w:rFonts w:eastAsiaTheme="minorEastAsia"/>
          <w:b/>
          <w:lang w:eastAsia="zh-CN"/>
        </w:rPr>
        <w:t xml:space="preserve"> R</w:t>
      </w:r>
      <w:r w:rsidRPr="00B7537A">
        <w:rPr>
          <w:rFonts w:eastAsiaTheme="minorEastAsia"/>
          <w:b/>
          <w:lang w:eastAsia="zh-CN"/>
        </w:rPr>
        <w:t xml:space="preserve">equest message can be enhanced to include </w:t>
      </w:r>
      <w:r w:rsidR="007738D8" w:rsidRPr="00B7537A">
        <w:rPr>
          <w:rFonts w:eastAsiaTheme="minorEastAsia"/>
          <w:b/>
          <w:lang w:eastAsia="zh-CN"/>
        </w:rPr>
        <w:t>an indicat</w:t>
      </w:r>
      <w:r w:rsidR="00B7537A" w:rsidRPr="00B7537A">
        <w:rPr>
          <w:rFonts w:eastAsiaTheme="minorEastAsia"/>
          <w:b/>
          <w:lang w:eastAsia="zh-CN"/>
        </w:rPr>
        <w:t>ion</w:t>
      </w:r>
      <w:r w:rsidR="007738D8" w:rsidRPr="00B7537A">
        <w:rPr>
          <w:rFonts w:eastAsiaTheme="minorEastAsia"/>
          <w:b/>
          <w:lang w:eastAsia="zh-CN"/>
        </w:rPr>
        <w:t xml:space="preserve"> to request for TA information</w:t>
      </w:r>
      <w:r w:rsidR="00F649E4" w:rsidRPr="00B7537A">
        <w:rPr>
          <w:rFonts w:eastAsiaTheme="minorEastAsia"/>
          <w:b/>
          <w:lang w:eastAsia="zh-CN"/>
        </w:rPr>
        <w:t xml:space="preserve"> while </w:t>
      </w:r>
      <w:proofErr w:type="spellStart"/>
      <w:r w:rsidR="00F649E4" w:rsidRPr="00B7537A">
        <w:rPr>
          <w:rFonts w:eastAsiaTheme="minorEastAsia"/>
          <w:b/>
          <w:lang w:eastAsia="zh-CN"/>
        </w:rPr>
        <w:t>gNB</w:t>
      </w:r>
      <w:proofErr w:type="spellEnd"/>
      <w:r w:rsidR="00F649E4" w:rsidRPr="00B7537A">
        <w:rPr>
          <w:rFonts w:eastAsiaTheme="minorEastAsia"/>
          <w:b/>
          <w:lang w:eastAsia="zh-CN"/>
        </w:rPr>
        <w:t>-CU decides to keep LTM configuration</w:t>
      </w:r>
      <w:r w:rsidR="000C5E19" w:rsidRPr="00B7537A">
        <w:rPr>
          <w:rFonts w:eastAsiaTheme="minorEastAsia"/>
          <w:b/>
          <w:lang w:eastAsia="zh-CN"/>
        </w:rPr>
        <w:t xml:space="preserve"> during L3 HO</w:t>
      </w:r>
      <w:r w:rsidR="00612DB1" w:rsidRPr="00B7537A">
        <w:rPr>
          <w:rFonts w:eastAsiaTheme="minorEastAsia"/>
          <w:b/>
          <w:lang w:eastAsia="zh-CN"/>
        </w:rPr>
        <w:t>. F</w:t>
      </w:r>
      <w:r w:rsidR="001612FF" w:rsidRPr="00B7537A">
        <w:rPr>
          <w:rFonts w:eastAsiaTheme="minorEastAsia"/>
          <w:b/>
          <w:lang w:eastAsia="zh-CN"/>
        </w:rPr>
        <w:t xml:space="preserve">urthermore, </w:t>
      </w:r>
      <w:r w:rsidR="00F649E4" w:rsidRPr="00B7537A">
        <w:rPr>
          <w:rFonts w:eastAsiaTheme="minorEastAsia"/>
          <w:b/>
          <w:lang w:eastAsia="zh-CN"/>
        </w:rPr>
        <w:t xml:space="preserve">source </w:t>
      </w:r>
      <w:proofErr w:type="spellStart"/>
      <w:r w:rsidR="00F649E4" w:rsidRPr="00B7537A">
        <w:rPr>
          <w:rFonts w:eastAsiaTheme="minorEastAsia"/>
          <w:b/>
          <w:lang w:eastAsia="zh-CN"/>
        </w:rPr>
        <w:t>gNB</w:t>
      </w:r>
      <w:proofErr w:type="spellEnd"/>
      <w:r w:rsidR="00F649E4" w:rsidRPr="00B7537A">
        <w:rPr>
          <w:rFonts w:eastAsiaTheme="minorEastAsia"/>
          <w:b/>
          <w:lang w:eastAsia="zh-CN"/>
        </w:rPr>
        <w:t xml:space="preserve">-DU </w:t>
      </w:r>
      <w:r w:rsidR="003D32AB" w:rsidRPr="00B7537A">
        <w:rPr>
          <w:rFonts w:eastAsiaTheme="minorEastAsia"/>
          <w:b/>
          <w:lang w:eastAsia="zh-CN"/>
        </w:rPr>
        <w:t xml:space="preserve">uses </w:t>
      </w:r>
      <w:r w:rsidR="001612FF" w:rsidRPr="00B7537A">
        <w:rPr>
          <w:rFonts w:eastAsiaTheme="minorEastAsia"/>
          <w:b/>
          <w:lang w:eastAsia="zh-CN"/>
        </w:rPr>
        <w:t>the UE Context Modification Response message</w:t>
      </w:r>
      <w:r w:rsidR="003D32AB" w:rsidRPr="00B7537A">
        <w:rPr>
          <w:rFonts w:eastAsiaTheme="minorEastAsia"/>
          <w:b/>
          <w:lang w:eastAsia="zh-CN"/>
        </w:rPr>
        <w:t xml:space="preserve"> to transfer related TA information</w:t>
      </w:r>
      <w:r w:rsidR="001612FF" w:rsidRPr="00B7537A">
        <w:rPr>
          <w:rFonts w:eastAsiaTheme="minorEastAsia"/>
          <w:b/>
          <w:lang w:eastAsia="zh-CN"/>
        </w:rPr>
        <w:t xml:space="preserve"> to </w:t>
      </w:r>
      <w:proofErr w:type="spellStart"/>
      <w:r w:rsidR="001612FF" w:rsidRPr="00B7537A">
        <w:rPr>
          <w:rFonts w:eastAsiaTheme="minorEastAsia"/>
          <w:b/>
          <w:lang w:eastAsia="zh-CN"/>
        </w:rPr>
        <w:t>gNB</w:t>
      </w:r>
      <w:proofErr w:type="spellEnd"/>
      <w:r w:rsidR="001612FF" w:rsidRPr="00B7537A">
        <w:rPr>
          <w:rFonts w:eastAsiaTheme="minorEastAsia"/>
          <w:b/>
          <w:lang w:eastAsia="zh-CN"/>
        </w:rPr>
        <w:t>-CU</w:t>
      </w:r>
      <w:r w:rsidRPr="00B7537A">
        <w:rPr>
          <w:rFonts w:eastAsiaTheme="minorEastAsia"/>
          <w:b/>
          <w:lang w:eastAsia="zh-CN"/>
        </w:rPr>
        <w:t>.</w:t>
      </w:r>
    </w:p>
    <w:p w14:paraId="5E5D7843" w14:textId="42DB9727" w:rsidR="00B82F09" w:rsidRPr="00103DE1" w:rsidRDefault="00B82F09" w:rsidP="00DF08F5">
      <w:pPr>
        <w:widowControl w:val="0"/>
        <w:spacing w:after="0"/>
        <w:rPr>
          <w:rFonts w:eastAsiaTheme="minorEastAsia"/>
          <w:b/>
          <w:highlight w:val="green"/>
          <w:lang w:eastAsia="zh-CN"/>
        </w:rPr>
      </w:pPr>
    </w:p>
    <w:p w14:paraId="7D4293D2" w14:textId="28DD7829" w:rsidR="00B82F09" w:rsidRPr="00BC2493" w:rsidRDefault="00B82F09" w:rsidP="00DF08F5">
      <w:pPr>
        <w:widowControl w:val="0"/>
        <w:spacing w:after="0"/>
        <w:rPr>
          <w:rFonts w:eastAsiaTheme="minorEastAsia"/>
          <w:lang w:eastAsia="zh-CN"/>
        </w:rPr>
      </w:pPr>
      <w:r w:rsidRPr="00322A71">
        <w:rPr>
          <w:rFonts w:eastAsiaTheme="minorEastAsia"/>
          <w:lang w:eastAsia="zh-CN"/>
        </w:rPr>
        <w:t xml:space="preserve">When </w:t>
      </w:r>
      <w:proofErr w:type="spellStart"/>
      <w:r w:rsidRPr="00322A71">
        <w:rPr>
          <w:rFonts w:eastAsiaTheme="minorEastAsia"/>
          <w:lang w:eastAsia="zh-CN"/>
        </w:rPr>
        <w:t>gNB</w:t>
      </w:r>
      <w:proofErr w:type="spellEnd"/>
      <w:r w:rsidRPr="00322A71">
        <w:rPr>
          <w:rFonts w:eastAsiaTheme="minorEastAsia"/>
          <w:lang w:eastAsia="zh-CN"/>
        </w:rPr>
        <w:t xml:space="preserve">-CU gets the </w:t>
      </w:r>
      <w:r w:rsidRPr="00B03F73">
        <w:rPr>
          <w:rFonts w:eastAsiaTheme="minorEastAsia"/>
          <w:lang w:eastAsia="zh-CN"/>
        </w:rPr>
        <w:t xml:space="preserve">related TA information, </w:t>
      </w:r>
      <w:r w:rsidR="00C870A4" w:rsidRPr="00B03F73">
        <w:rPr>
          <w:rFonts w:eastAsiaTheme="minorEastAsia"/>
          <w:lang w:eastAsia="zh-CN"/>
        </w:rPr>
        <w:t>it</w:t>
      </w:r>
      <w:r w:rsidRPr="00B03F73">
        <w:rPr>
          <w:rFonts w:eastAsiaTheme="minorEastAsia"/>
          <w:lang w:eastAsia="zh-CN"/>
        </w:rPr>
        <w:t xml:space="preserve"> needs to transfer </w:t>
      </w:r>
      <w:r w:rsidR="00E85A55" w:rsidRPr="00B03F73">
        <w:rPr>
          <w:rFonts w:eastAsiaTheme="minorEastAsia"/>
          <w:lang w:eastAsia="zh-CN"/>
        </w:rPr>
        <w:t>this</w:t>
      </w:r>
      <w:r w:rsidRPr="00B03F73">
        <w:rPr>
          <w:rFonts w:eastAsiaTheme="minorEastAsia"/>
          <w:lang w:eastAsia="zh-CN"/>
        </w:rPr>
        <w:t xml:space="preserve"> TA information to target </w:t>
      </w:r>
      <w:proofErr w:type="spellStart"/>
      <w:r w:rsidRPr="00B03F73">
        <w:rPr>
          <w:rFonts w:eastAsiaTheme="minorEastAsia"/>
          <w:lang w:eastAsia="zh-CN"/>
        </w:rPr>
        <w:t>gNB</w:t>
      </w:r>
      <w:proofErr w:type="spellEnd"/>
      <w:r w:rsidRPr="00B03F73">
        <w:rPr>
          <w:rFonts w:eastAsiaTheme="minorEastAsia"/>
          <w:lang w:eastAsia="zh-CN"/>
        </w:rPr>
        <w:t xml:space="preserve">-DU of L3 HO. </w:t>
      </w:r>
      <w:r w:rsidR="009569BE" w:rsidRPr="00B03F73">
        <w:rPr>
          <w:rFonts w:eastAsiaTheme="minorEastAsia"/>
          <w:lang w:eastAsia="zh-CN"/>
        </w:rPr>
        <w:t>In the l</w:t>
      </w:r>
      <w:r w:rsidR="006F5D6E" w:rsidRPr="00B03F73">
        <w:rPr>
          <w:rFonts w:eastAsiaTheme="minorEastAsia"/>
          <w:lang w:eastAsia="zh-CN"/>
        </w:rPr>
        <w:t>ast meeting, we have discussed</w:t>
      </w:r>
      <w:r w:rsidR="00EC579B" w:rsidRPr="00B03F73">
        <w:rPr>
          <w:rFonts w:eastAsiaTheme="minorEastAsia"/>
          <w:lang w:eastAsia="zh-CN"/>
        </w:rPr>
        <w:t xml:space="preserve"> and reach</w:t>
      </w:r>
      <w:r w:rsidR="009569BE" w:rsidRPr="00B03F73">
        <w:rPr>
          <w:rFonts w:eastAsiaTheme="minorEastAsia"/>
          <w:lang w:eastAsia="zh-CN"/>
        </w:rPr>
        <w:t>ed</w:t>
      </w:r>
      <w:r w:rsidR="00EC579B" w:rsidRPr="00B03F73">
        <w:rPr>
          <w:rFonts w:eastAsiaTheme="minorEastAsia"/>
          <w:lang w:eastAsia="zh-CN"/>
        </w:rPr>
        <w:t xml:space="preserve"> some consensus</w:t>
      </w:r>
      <w:r w:rsidR="00B03F73" w:rsidRPr="00B03F73">
        <w:rPr>
          <w:rFonts w:eastAsiaTheme="minorEastAsia"/>
          <w:lang w:eastAsia="zh-CN"/>
        </w:rPr>
        <w:t xml:space="preserve"> that the target DU of L3 HO should be aware of the latest LTM configurations to support the LTM operation after L3 handover.</w:t>
      </w:r>
      <w:r w:rsidR="00EC579B" w:rsidRPr="00B03F73">
        <w:rPr>
          <w:rFonts w:eastAsia="DengXian"/>
          <w:lang w:eastAsia="zh-CN"/>
        </w:rPr>
        <w:t xml:space="preserve"> </w:t>
      </w:r>
      <w:r w:rsidR="00EC579B" w:rsidRPr="00BC2493">
        <w:rPr>
          <w:rFonts w:eastAsia="DengXian"/>
          <w:lang w:eastAsia="zh-CN"/>
        </w:rPr>
        <w:t>The</w:t>
      </w:r>
      <w:r w:rsidR="006F5D6E" w:rsidRPr="00BC2493">
        <w:rPr>
          <w:rFonts w:eastAsia="DengXian"/>
          <w:lang w:eastAsia="zh-CN"/>
        </w:rPr>
        <w:t xml:space="preserve"> </w:t>
      </w:r>
      <w:proofErr w:type="spellStart"/>
      <w:r w:rsidR="00EC579B" w:rsidRPr="00BC2493">
        <w:rPr>
          <w:rFonts w:eastAsia="DengXian"/>
          <w:lang w:eastAsia="zh-CN"/>
        </w:rPr>
        <w:t>gNB</w:t>
      </w:r>
      <w:proofErr w:type="spellEnd"/>
      <w:r w:rsidR="00EC579B" w:rsidRPr="00BC2493">
        <w:rPr>
          <w:rFonts w:eastAsia="DengXian"/>
          <w:lang w:eastAsia="zh-CN"/>
        </w:rPr>
        <w:t xml:space="preserve">-CU will provide the </w:t>
      </w:r>
      <w:proofErr w:type="spellStart"/>
      <w:r w:rsidR="00EC579B" w:rsidRPr="00BC2493">
        <w:rPr>
          <w:rFonts w:eastAsia="DengXian"/>
          <w:i/>
          <w:lang w:eastAsia="zh-CN"/>
        </w:rPr>
        <w:t>HandoverPreparationInformation</w:t>
      </w:r>
      <w:proofErr w:type="spellEnd"/>
      <w:r w:rsidR="00EC579B" w:rsidRPr="00BC2493">
        <w:rPr>
          <w:rFonts w:eastAsia="DengXian"/>
          <w:i/>
          <w:lang w:eastAsia="zh-CN"/>
        </w:rPr>
        <w:t xml:space="preserve"> </w:t>
      </w:r>
      <w:r w:rsidR="00EC579B" w:rsidRPr="00BC2493">
        <w:rPr>
          <w:rFonts w:eastAsia="DengXian"/>
          <w:lang w:eastAsia="zh-CN"/>
        </w:rPr>
        <w:t xml:space="preserve">to the </w:t>
      </w:r>
      <w:proofErr w:type="spellStart"/>
      <w:r w:rsidR="00EC579B" w:rsidRPr="00BC2493">
        <w:rPr>
          <w:rFonts w:eastAsia="DengXian"/>
          <w:lang w:eastAsia="zh-CN"/>
        </w:rPr>
        <w:t>gNB</w:t>
      </w:r>
      <w:proofErr w:type="spellEnd"/>
      <w:r w:rsidR="00EC579B" w:rsidRPr="00BC2493">
        <w:rPr>
          <w:rFonts w:eastAsia="DengXian"/>
          <w:lang w:eastAsia="zh-CN"/>
        </w:rPr>
        <w:t xml:space="preserve">-DU in the </w:t>
      </w:r>
      <w:r w:rsidR="00EC579B" w:rsidRPr="00BC2493">
        <w:rPr>
          <w:rFonts w:eastAsia="DengXian"/>
          <w:i/>
          <w:lang w:eastAsia="zh-CN"/>
        </w:rPr>
        <w:t>CU to DU RRC Information</w:t>
      </w:r>
      <w:r w:rsidR="00EC579B" w:rsidRPr="00BC2493">
        <w:rPr>
          <w:rFonts w:eastAsia="DengXian"/>
          <w:lang w:eastAsia="zh-CN"/>
        </w:rPr>
        <w:t xml:space="preserve"> IE via</w:t>
      </w:r>
      <w:r w:rsidR="006F5D6E" w:rsidRPr="00BC2493">
        <w:rPr>
          <w:rFonts w:eastAsia="DengXian"/>
          <w:lang w:eastAsia="zh-CN"/>
        </w:rPr>
        <w:t xml:space="preserve"> UE Context Modification Request</w:t>
      </w:r>
      <w:r w:rsidR="00331139" w:rsidRPr="00BC2493">
        <w:rPr>
          <w:rFonts w:eastAsia="DengXian"/>
          <w:lang w:eastAsia="zh-CN"/>
        </w:rPr>
        <w:t xml:space="preserve"> (step</w:t>
      </w:r>
      <w:r w:rsidR="00BC2493" w:rsidRPr="00BC2493">
        <w:rPr>
          <w:rFonts w:eastAsia="DengXian"/>
          <w:lang w:eastAsia="zh-CN"/>
        </w:rPr>
        <w:t xml:space="preserve"> </w:t>
      </w:r>
      <w:r w:rsidR="00331139" w:rsidRPr="00BC2493">
        <w:rPr>
          <w:rFonts w:eastAsia="DengXian"/>
          <w:lang w:eastAsia="zh-CN"/>
        </w:rPr>
        <w:t>25 in Fig.1)</w:t>
      </w:r>
      <w:r w:rsidR="006F5D6E" w:rsidRPr="00BC2493">
        <w:rPr>
          <w:rFonts w:eastAsia="DengXian"/>
          <w:lang w:eastAsia="zh-CN"/>
        </w:rPr>
        <w:t xml:space="preserve"> message.</w:t>
      </w:r>
      <w:r w:rsidR="00EC579B" w:rsidRPr="00BC2493">
        <w:rPr>
          <w:rFonts w:eastAsia="DengXian"/>
          <w:lang w:eastAsia="zh-CN"/>
        </w:rPr>
        <w:t xml:space="preserve"> Therefore, reus</w:t>
      </w:r>
      <w:r w:rsidR="009569BE" w:rsidRPr="00BC2493">
        <w:rPr>
          <w:rFonts w:eastAsia="DengXian"/>
          <w:lang w:eastAsia="zh-CN"/>
        </w:rPr>
        <w:t>ing</w:t>
      </w:r>
      <w:r w:rsidR="00EC579B" w:rsidRPr="00BC2493">
        <w:rPr>
          <w:rFonts w:eastAsia="DengXian"/>
          <w:lang w:eastAsia="zh-CN"/>
        </w:rPr>
        <w:t xml:space="preserve"> the UE Context Modification Request message to transfer</w:t>
      </w:r>
      <w:r w:rsidRPr="00BC2493">
        <w:rPr>
          <w:rFonts w:eastAsiaTheme="minorEastAsia"/>
          <w:lang w:eastAsia="zh-CN"/>
        </w:rPr>
        <w:t xml:space="preserve"> </w:t>
      </w:r>
      <w:r w:rsidR="003A5C39" w:rsidRPr="00BC2493">
        <w:rPr>
          <w:rFonts w:eastAsiaTheme="minorEastAsia"/>
          <w:lang w:eastAsia="zh-CN"/>
        </w:rPr>
        <w:t>related TA</w:t>
      </w:r>
      <w:r w:rsidRPr="00BC2493">
        <w:rPr>
          <w:rFonts w:eastAsiaTheme="minorEastAsia"/>
          <w:lang w:eastAsia="zh-CN"/>
        </w:rPr>
        <w:t xml:space="preserve"> information</w:t>
      </w:r>
      <w:r w:rsidR="003A5C39" w:rsidRPr="00BC2493">
        <w:rPr>
          <w:rFonts w:eastAsiaTheme="minorEastAsia"/>
          <w:lang w:eastAsia="zh-CN"/>
        </w:rPr>
        <w:t xml:space="preserve"> is a simple way</w:t>
      </w:r>
      <w:r w:rsidR="00EC579B" w:rsidRPr="00BC2493">
        <w:rPr>
          <w:rFonts w:eastAsiaTheme="minorEastAsia"/>
          <w:lang w:eastAsia="zh-CN"/>
        </w:rPr>
        <w:t>.</w:t>
      </w:r>
    </w:p>
    <w:p w14:paraId="38ED5B57" w14:textId="04D5F8F8" w:rsidR="003A5C39" w:rsidRPr="00103DE1" w:rsidRDefault="003A5C39" w:rsidP="00DF08F5">
      <w:pPr>
        <w:widowControl w:val="0"/>
        <w:spacing w:after="0"/>
        <w:rPr>
          <w:rFonts w:eastAsiaTheme="minorEastAsia"/>
          <w:highlight w:val="green"/>
          <w:lang w:eastAsia="zh-CN"/>
        </w:rPr>
      </w:pPr>
    </w:p>
    <w:p w14:paraId="2CCA0EDF" w14:textId="21D513AB" w:rsidR="003A5C39" w:rsidRPr="005E574F" w:rsidRDefault="003A5C39" w:rsidP="003A5C39">
      <w:pPr>
        <w:widowControl w:val="0"/>
        <w:spacing w:after="0"/>
        <w:rPr>
          <w:rFonts w:eastAsiaTheme="minorEastAsia"/>
          <w:b/>
          <w:lang w:eastAsia="zh-CN"/>
        </w:rPr>
      </w:pPr>
      <w:r w:rsidRPr="005E574F">
        <w:rPr>
          <w:rFonts w:eastAsiaTheme="minorEastAsia"/>
          <w:b/>
          <w:lang w:eastAsia="zh-CN"/>
        </w:rPr>
        <w:t>Proposal 2-3:</w:t>
      </w:r>
      <w:r w:rsidR="00D05903" w:rsidRPr="005E574F">
        <w:rPr>
          <w:rFonts w:eastAsiaTheme="minorEastAsia"/>
          <w:b/>
          <w:lang w:eastAsia="zh-CN"/>
        </w:rPr>
        <w:t xml:space="preserve"> Propose to</w:t>
      </w:r>
      <w:r w:rsidRPr="005E574F">
        <w:rPr>
          <w:rFonts w:eastAsiaTheme="minorEastAsia"/>
          <w:b/>
          <w:lang w:eastAsia="zh-CN"/>
        </w:rPr>
        <w:t xml:space="preserve"> </w:t>
      </w:r>
      <w:r w:rsidR="00331139" w:rsidRPr="005E574F">
        <w:rPr>
          <w:rFonts w:eastAsiaTheme="minorEastAsia"/>
          <w:b/>
          <w:lang w:eastAsia="zh-CN"/>
        </w:rPr>
        <w:t>reuse the</w:t>
      </w:r>
      <w:r w:rsidRPr="005E574F">
        <w:rPr>
          <w:rFonts w:eastAsiaTheme="minorEastAsia"/>
          <w:b/>
          <w:lang w:eastAsia="zh-CN"/>
        </w:rPr>
        <w:t xml:space="preserve"> UE Context Modification Request message </w:t>
      </w:r>
      <w:r w:rsidR="00331139" w:rsidRPr="005E574F">
        <w:rPr>
          <w:rFonts w:eastAsiaTheme="minorEastAsia"/>
          <w:b/>
          <w:lang w:eastAsia="zh-CN"/>
        </w:rPr>
        <w:t>to transfer</w:t>
      </w:r>
      <w:r w:rsidRPr="005E574F">
        <w:rPr>
          <w:rFonts w:eastAsiaTheme="minorEastAsia"/>
          <w:b/>
          <w:lang w:eastAsia="zh-CN"/>
        </w:rPr>
        <w:t xml:space="preserve"> related TA information</w:t>
      </w:r>
      <w:r w:rsidR="00D05903" w:rsidRPr="005E574F">
        <w:t xml:space="preserve"> </w:t>
      </w:r>
      <w:r w:rsidR="00D05903" w:rsidRPr="005E574F">
        <w:rPr>
          <w:rFonts w:eastAsiaTheme="minorEastAsia"/>
          <w:b/>
          <w:lang w:eastAsia="zh-CN"/>
        </w:rPr>
        <w:t xml:space="preserve">from </w:t>
      </w:r>
      <w:proofErr w:type="spellStart"/>
      <w:r w:rsidR="00D05903" w:rsidRPr="005E574F">
        <w:rPr>
          <w:rFonts w:eastAsiaTheme="minorEastAsia"/>
          <w:b/>
          <w:lang w:eastAsia="zh-CN"/>
        </w:rPr>
        <w:t>gNB</w:t>
      </w:r>
      <w:proofErr w:type="spellEnd"/>
      <w:r w:rsidR="00D05903" w:rsidRPr="005E574F">
        <w:rPr>
          <w:rFonts w:eastAsiaTheme="minorEastAsia"/>
          <w:b/>
          <w:lang w:eastAsia="zh-CN"/>
        </w:rPr>
        <w:t xml:space="preserve">-CU to target </w:t>
      </w:r>
      <w:proofErr w:type="spellStart"/>
      <w:r w:rsidR="00D05903" w:rsidRPr="005E574F">
        <w:rPr>
          <w:rFonts w:eastAsiaTheme="minorEastAsia"/>
          <w:b/>
          <w:lang w:eastAsia="zh-CN"/>
        </w:rPr>
        <w:t>gNB</w:t>
      </w:r>
      <w:proofErr w:type="spellEnd"/>
      <w:r w:rsidR="00D05903" w:rsidRPr="005E574F">
        <w:rPr>
          <w:rFonts w:eastAsiaTheme="minorEastAsia"/>
          <w:b/>
          <w:lang w:eastAsia="zh-CN"/>
        </w:rPr>
        <w:t>-DU of L3 HO</w:t>
      </w:r>
      <w:r w:rsidRPr="005E574F">
        <w:rPr>
          <w:rFonts w:eastAsiaTheme="minorEastAsia"/>
          <w:b/>
          <w:lang w:eastAsia="zh-CN"/>
        </w:rPr>
        <w:t>.</w:t>
      </w:r>
    </w:p>
    <w:p w14:paraId="1FBCE5D6" w14:textId="77777777" w:rsidR="003A5C39" w:rsidRPr="00103DE1" w:rsidRDefault="003A5C39" w:rsidP="00DF08F5">
      <w:pPr>
        <w:widowControl w:val="0"/>
        <w:spacing w:after="0"/>
        <w:rPr>
          <w:rFonts w:eastAsia="DengXian"/>
          <w:highlight w:val="green"/>
          <w:lang w:eastAsia="zh-CN"/>
        </w:rPr>
      </w:pPr>
    </w:p>
    <w:p w14:paraId="2C501F49" w14:textId="5A276693" w:rsidR="00DF08F5" w:rsidRPr="005E574F" w:rsidRDefault="00BF2C55" w:rsidP="00DF08F5">
      <w:pPr>
        <w:widowControl w:val="0"/>
        <w:spacing w:after="0"/>
        <w:rPr>
          <w:rFonts w:eastAsia="DengXian"/>
          <w:lang w:eastAsia="zh-CN"/>
        </w:rPr>
      </w:pPr>
      <w:r w:rsidRPr="005E574F">
        <w:rPr>
          <w:rFonts w:eastAsia="DengXian"/>
          <w:lang w:eastAsia="zh-CN"/>
        </w:rPr>
        <w:t>Based on above proposals, we drafted the corresponding TP for TS38.473 in Annex, and invite RAN3 to agree it.</w:t>
      </w:r>
    </w:p>
    <w:p w14:paraId="3496F16A" w14:textId="77777777" w:rsidR="009569BE" w:rsidRPr="005E574F" w:rsidRDefault="009569BE" w:rsidP="00DF08F5">
      <w:pPr>
        <w:widowControl w:val="0"/>
        <w:spacing w:after="0"/>
        <w:rPr>
          <w:rFonts w:eastAsiaTheme="minorEastAsia"/>
          <w:b/>
          <w:lang w:eastAsia="zh-CN"/>
        </w:rPr>
      </w:pPr>
    </w:p>
    <w:p w14:paraId="18CD0532" w14:textId="64DC2D6A" w:rsidR="00DF08F5" w:rsidRDefault="00DF08F5" w:rsidP="00DF08F5">
      <w:pPr>
        <w:widowControl w:val="0"/>
        <w:spacing w:after="0"/>
        <w:rPr>
          <w:rFonts w:eastAsiaTheme="minorEastAsia"/>
          <w:b/>
          <w:lang w:eastAsia="zh-CN"/>
        </w:rPr>
      </w:pPr>
      <w:bookmarkStart w:id="7" w:name="OLE_LINK4"/>
      <w:r w:rsidRPr="005E574F">
        <w:rPr>
          <w:rFonts w:eastAsiaTheme="minorEastAsia"/>
          <w:b/>
          <w:lang w:eastAsia="zh-CN"/>
        </w:rPr>
        <w:t>Proposal 2-</w:t>
      </w:r>
      <w:r w:rsidR="00BF2C55" w:rsidRPr="005E574F">
        <w:rPr>
          <w:rFonts w:eastAsiaTheme="minorEastAsia"/>
          <w:b/>
          <w:lang w:eastAsia="zh-CN"/>
        </w:rPr>
        <w:t>4</w:t>
      </w:r>
      <w:r w:rsidRPr="005E574F">
        <w:rPr>
          <w:rFonts w:eastAsiaTheme="minorEastAsia"/>
          <w:b/>
          <w:lang w:eastAsia="zh-CN"/>
        </w:rPr>
        <w:t>: RAN3 to agree the corresponding drafted TP for TS38.473 in Annex.</w:t>
      </w:r>
      <w:r>
        <w:rPr>
          <w:rFonts w:eastAsiaTheme="minorEastAsia"/>
          <w:b/>
          <w:lang w:eastAsia="zh-CN"/>
        </w:rPr>
        <w:t xml:space="preserve"> </w:t>
      </w:r>
    </w:p>
    <w:bookmarkEnd w:id="7"/>
    <w:p w14:paraId="08AB588D" w14:textId="77777777" w:rsidR="000C3409" w:rsidRPr="00B86508" w:rsidRDefault="000C3409" w:rsidP="000C3409">
      <w:pPr>
        <w:widowControl w:val="0"/>
        <w:spacing w:after="0"/>
        <w:rPr>
          <w:rFonts w:eastAsia="DengXian"/>
          <w:lang w:eastAsia="zh-CN"/>
        </w:rPr>
      </w:pPr>
    </w:p>
    <w:p w14:paraId="6C294EDC" w14:textId="77777777" w:rsidR="00FA5B80" w:rsidRDefault="00FA5B80" w:rsidP="00EA121A">
      <w:pPr>
        <w:pStyle w:val="1"/>
      </w:pPr>
      <w:r>
        <w:t>Conclusion</w:t>
      </w:r>
    </w:p>
    <w:p w14:paraId="07479D46" w14:textId="5C72A93C" w:rsidR="00092ECD" w:rsidRPr="00EC35F9" w:rsidRDefault="00092ECD" w:rsidP="00092ECD">
      <w:pPr>
        <w:spacing w:before="240"/>
        <w:rPr>
          <w:rFonts w:eastAsia="DengXian"/>
          <w:lang w:eastAsia="zh-CN"/>
        </w:rPr>
      </w:pPr>
      <w:r>
        <w:rPr>
          <w:rFonts w:eastAsia="DengXian"/>
          <w:lang w:eastAsia="zh-CN"/>
        </w:rPr>
        <w:t>This contribution discuss</w:t>
      </w:r>
      <w:r w:rsidR="00C178E6">
        <w:rPr>
          <w:rFonts w:eastAsia="DengXian"/>
          <w:lang w:eastAsia="zh-CN"/>
        </w:rPr>
        <w:t>ed</w:t>
      </w:r>
      <w:r>
        <w:rPr>
          <w:rFonts w:eastAsia="DengXian"/>
          <w:lang w:eastAsia="zh-CN"/>
        </w:rPr>
        <w:t xml:space="preserve"> </w:t>
      </w:r>
      <w:r w:rsidR="00710673">
        <w:rPr>
          <w:rFonts w:eastAsia="DengXian"/>
          <w:lang w:eastAsia="zh-CN"/>
        </w:rPr>
        <w:t xml:space="preserve">the </w:t>
      </w:r>
      <w:proofErr w:type="spellStart"/>
      <w:r w:rsidR="00710673">
        <w:rPr>
          <w:rFonts w:eastAsia="DengXian"/>
          <w:lang w:eastAsia="zh-CN"/>
        </w:rPr>
        <w:t>LSin</w:t>
      </w:r>
      <w:proofErr w:type="spellEnd"/>
      <w:r w:rsidR="00710673">
        <w:rPr>
          <w:rFonts w:eastAsia="DengXian"/>
          <w:lang w:eastAsia="zh-CN"/>
        </w:rPr>
        <w:t xml:space="preserve"> from RAN2 to request for </w:t>
      </w:r>
      <w:r w:rsidR="00710673" w:rsidRPr="00710673">
        <w:rPr>
          <w:rFonts w:eastAsia="DengXian"/>
          <w:lang w:eastAsia="zh-CN"/>
        </w:rPr>
        <w:t>L3 measurement based LTM support over F1</w:t>
      </w:r>
      <w:r w:rsidR="00710673">
        <w:rPr>
          <w:rFonts w:eastAsia="DengXian"/>
          <w:lang w:eastAsia="zh-CN"/>
        </w:rPr>
        <w:t xml:space="preserve"> and TA information transfer during L3 HO with </w:t>
      </w:r>
      <w:r w:rsidR="00CF4C09">
        <w:rPr>
          <w:rFonts w:eastAsia="DengXian"/>
          <w:lang w:eastAsia="zh-CN"/>
        </w:rPr>
        <w:t xml:space="preserve">LTM configuration </w:t>
      </w:r>
      <w:r w:rsidR="00710673">
        <w:rPr>
          <w:rFonts w:eastAsia="DengXian"/>
          <w:lang w:eastAsia="zh-CN"/>
        </w:rPr>
        <w:t>kept</w:t>
      </w:r>
      <w:r w:rsidR="00CF4C09">
        <w:rPr>
          <w:rFonts w:eastAsia="DengXian"/>
          <w:lang w:eastAsia="zh-CN"/>
        </w:rPr>
        <w:t xml:space="preserve">, </w:t>
      </w:r>
      <w:r w:rsidR="00C178E6">
        <w:rPr>
          <w:rFonts w:eastAsia="DengXian"/>
          <w:lang w:eastAsia="zh-CN"/>
        </w:rPr>
        <w:t>and propose</w:t>
      </w:r>
      <w:r w:rsidR="00E960F1">
        <w:rPr>
          <w:rFonts w:eastAsia="DengXian"/>
          <w:lang w:eastAsia="zh-CN"/>
        </w:rPr>
        <w:t>:</w:t>
      </w:r>
      <w:r w:rsidRPr="00EC35F9">
        <w:rPr>
          <w:rFonts w:eastAsia="DengXian"/>
          <w:lang w:eastAsia="zh-CN"/>
        </w:rPr>
        <w:t xml:space="preserve"> </w:t>
      </w:r>
    </w:p>
    <w:p w14:paraId="736BF929" w14:textId="04F1BD5E" w:rsidR="008B2E9C" w:rsidRDefault="008B2E9C" w:rsidP="008B2E9C">
      <w:pPr>
        <w:widowControl w:val="0"/>
        <w:spacing w:after="0"/>
        <w:rPr>
          <w:rFonts w:eastAsiaTheme="minorEastAsia"/>
          <w:i/>
          <w:u w:val="single"/>
          <w:lang w:eastAsia="zh-CN"/>
        </w:rPr>
      </w:pPr>
      <w:r w:rsidRPr="008B2E9C">
        <w:rPr>
          <w:rFonts w:eastAsiaTheme="minorEastAsia"/>
          <w:i/>
          <w:u w:val="single"/>
          <w:lang w:eastAsia="zh-CN"/>
        </w:rPr>
        <w:t>L3 measurement based LTM support over F1</w:t>
      </w:r>
    </w:p>
    <w:p w14:paraId="48FA6057" w14:textId="77777777" w:rsidR="008B2E9C" w:rsidRPr="008B2E9C" w:rsidRDefault="008B2E9C" w:rsidP="008B2E9C">
      <w:pPr>
        <w:widowControl w:val="0"/>
        <w:spacing w:after="0"/>
        <w:rPr>
          <w:rFonts w:eastAsiaTheme="minorEastAsia"/>
          <w:i/>
          <w:u w:val="single"/>
          <w:lang w:eastAsia="zh-CN"/>
        </w:rPr>
      </w:pPr>
    </w:p>
    <w:p w14:paraId="2D0B1879" w14:textId="77777777" w:rsidR="00FC1A90" w:rsidRDefault="00FC1A90" w:rsidP="00FC1A90">
      <w:pPr>
        <w:widowControl w:val="0"/>
        <w:spacing w:after="0"/>
        <w:rPr>
          <w:rFonts w:eastAsiaTheme="minorEastAsia"/>
          <w:b/>
          <w:lang w:eastAsia="zh-CN"/>
        </w:rPr>
      </w:pPr>
      <w:r w:rsidRPr="00F02EDE">
        <w:rPr>
          <w:rFonts w:eastAsiaTheme="minorEastAsia"/>
          <w:b/>
          <w:lang w:eastAsia="zh-CN"/>
        </w:rPr>
        <w:t>Proposal</w:t>
      </w:r>
      <w:r>
        <w:rPr>
          <w:rFonts w:eastAsiaTheme="minorEastAsia"/>
          <w:b/>
          <w:lang w:eastAsia="zh-CN"/>
        </w:rPr>
        <w:t xml:space="preserve"> 1-1</w:t>
      </w:r>
      <w:r w:rsidRPr="00F02EDE">
        <w:rPr>
          <w:rFonts w:eastAsiaTheme="minorEastAsia"/>
          <w:b/>
          <w:lang w:eastAsia="zh-CN"/>
        </w:rPr>
        <w:t>:</w:t>
      </w:r>
      <w:r>
        <w:rPr>
          <w:rFonts w:eastAsiaTheme="minorEastAsia"/>
          <w:b/>
          <w:lang w:eastAsia="zh-CN"/>
        </w:rPr>
        <w:t xml:space="preserve"> RAN3 to introduce a class 2 procedure from CU to DU</w:t>
      </w:r>
      <w:r w:rsidRPr="00140AAA">
        <w:rPr>
          <w:rFonts w:eastAsiaTheme="minorEastAsia"/>
          <w:b/>
          <w:lang w:eastAsia="zh-CN"/>
        </w:rPr>
        <w:t xml:space="preserve"> (e.g., LTM Trigger Request)</w:t>
      </w:r>
      <w:r>
        <w:rPr>
          <w:rFonts w:eastAsiaTheme="minorEastAsia"/>
          <w:b/>
          <w:lang w:eastAsia="zh-CN"/>
        </w:rPr>
        <w:t xml:space="preserve"> </w:t>
      </w:r>
      <w:r w:rsidRPr="00F02EDE">
        <w:rPr>
          <w:rFonts w:eastAsiaTheme="minorEastAsia"/>
          <w:b/>
          <w:lang w:eastAsia="zh-CN"/>
        </w:rPr>
        <w:t xml:space="preserve">to support </w:t>
      </w:r>
      <w:r w:rsidRPr="00481FCA">
        <w:rPr>
          <w:rFonts w:eastAsiaTheme="minorEastAsia"/>
          <w:b/>
          <w:lang w:eastAsia="zh-CN"/>
        </w:rPr>
        <w:t>L3 measurement based LTM over F1</w:t>
      </w:r>
      <w:r>
        <w:rPr>
          <w:rFonts w:eastAsiaTheme="minorEastAsia"/>
          <w:b/>
          <w:lang w:eastAsia="zh-CN"/>
        </w:rPr>
        <w:t xml:space="preserve">. </w:t>
      </w:r>
    </w:p>
    <w:p w14:paraId="6B23CF70" w14:textId="77777777" w:rsidR="008B2E9C" w:rsidRPr="00FC1A90" w:rsidRDefault="008B2E9C" w:rsidP="008B2E9C">
      <w:pPr>
        <w:widowControl w:val="0"/>
        <w:spacing w:after="0"/>
        <w:rPr>
          <w:rFonts w:eastAsiaTheme="minorEastAsia"/>
          <w:b/>
          <w:lang w:eastAsia="zh-CN"/>
        </w:rPr>
      </w:pPr>
    </w:p>
    <w:p w14:paraId="57D9EC61" w14:textId="40B6F9D1" w:rsidR="008B2E9C" w:rsidRDefault="008B2E9C" w:rsidP="008B2E9C">
      <w:pPr>
        <w:widowControl w:val="0"/>
        <w:spacing w:after="0"/>
        <w:rPr>
          <w:rFonts w:eastAsiaTheme="minorEastAsia"/>
          <w:b/>
          <w:lang w:eastAsia="zh-CN"/>
        </w:rPr>
      </w:pPr>
      <w:r w:rsidRPr="00F02EDE">
        <w:rPr>
          <w:rFonts w:eastAsiaTheme="minorEastAsia"/>
          <w:b/>
          <w:lang w:eastAsia="zh-CN"/>
        </w:rPr>
        <w:lastRenderedPageBreak/>
        <w:t>Proposal</w:t>
      </w:r>
      <w:r>
        <w:rPr>
          <w:rFonts w:eastAsiaTheme="minorEastAsia"/>
          <w:b/>
          <w:lang w:eastAsia="zh-CN"/>
        </w:rPr>
        <w:t xml:space="preserve"> 1-2</w:t>
      </w:r>
      <w:r w:rsidRPr="00F02EDE">
        <w:rPr>
          <w:rFonts w:eastAsiaTheme="minorEastAsia"/>
          <w:b/>
          <w:lang w:eastAsia="zh-CN"/>
        </w:rPr>
        <w:t>:</w:t>
      </w:r>
      <w:r>
        <w:rPr>
          <w:rFonts w:eastAsiaTheme="minorEastAsia"/>
          <w:b/>
          <w:lang w:eastAsia="zh-CN"/>
        </w:rPr>
        <w:t xml:space="preserve"> RAN3 to agree the</w:t>
      </w:r>
      <w:r w:rsidRPr="00F40126">
        <w:rPr>
          <w:rFonts w:eastAsiaTheme="minorEastAsia"/>
          <w:b/>
          <w:lang w:eastAsia="zh-CN"/>
        </w:rPr>
        <w:t xml:space="preserve"> corresponding drafted </w:t>
      </w:r>
      <w:proofErr w:type="spellStart"/>
      <w:r>
        <w:rPr>
          <w:rFonts w:eastAsiaTheme="minorEastAsia"/>
          <w:b/>
          <w:lang w:eastAsia="zh-CN"/>
        </w:rPr>
        <w:t>LSout</w:t>
      </w:r>
      <w:proofErr w:type="spellEnd"/>
      <w:r>
        <w:rPr>
          <w:rFonts w:eastAsiaTheme="minorEastAsia"/>
          <w:b/>
          <w:lang w:eastAsia="zh-CN"/>
        </w:rPr>
        <w:t xml:space="preserve"> and </w:t>
      </w:r>
      <w:r w:rsidRPr="00F40126">
        <w:rPr>
          <w:rFonts w:eastAsiaTheme="minorEastAsia"/>
          <w:b/>
          <w:lang w:eastAsia="zh-CN"/>
        </w:rPr>
        <w:t>TP for TS38.473 in Annex</w:t>
      </w:r>
      <w:r>
        <w:rPr>
          <w:rFonts w:eastAsiaTheme="minorEastAsia"/>
          <w:b/>
          <w:lang w:eastAsia="zh-CN"/>
        </w:rPr>
        <w:t xml:space="preserve">. </w:t>
      </w:r>
    </w:p>
    <w:p w14:paraId="469AA110" w14:textId="77777777" w:rsidR="00213BBC" w:rsidRDefault="00213BBC" w:rsidP="008B2E9C">
      <w:pPr>
        <w:widowControl w:val="0"/>
        <w:spacing w:after="0"/>
        <w:rPr>
          <w:rFonts w:eastAsiaTheme="minorEastAsia"/>
          <w:b/>
          <w:lang w:eastAsia="zh-CN"/>
        </w:rPr>
      </w:pPr>
    </w:p>
    <w:p w14:paraId="7127B9B9" w14:textId="6FB84A63" w:rsidR="00CF4C09" w:rsidRDefault="008B2E9C" w:rsidP="00CF4C09">
      <w:pPr>
        <w:widowControl w:val="0"/>
        <w:spacing w:after="0"/>
        <w:rPr>
          <w:rFonts w:eastAsiaTheme="minorEastAsia"/>
          <w:i/>
          <w:u w:val="single"/>
          <w:lang w:eastAsia="zh-CN"/>
        </w:rPr>
      </w:pPr>
      <w:r w:rsidRPr="008B2E9C">
        <w:rPr>
          <w:rFonts w:eastAsiaTheme="minorEastAsia"/>
          <w:i/>
          <w:u w:val="single"/>
          <w:lang w:eastAsia="zh-CN"/>
        </w:rPr>
        <w:t>TA information transfer during L3 HO with LTM configurations kept</w:t>
      </w:r>
    </w:p>
    <w:p w14:paraId="0C0A9DA5" w14:textId="77777777" w:rsidR="008B2E9C" w:rsidRPr="008B2E9C" w:rsidRDefault="008B2E9C" w:rsidP="00CF4C09">
      <w:pPr>
        <w:widowControl w:val="0"/>
        <w:spacing w:after="0"/>
        <w:rPr>
          <w:rFonts w:eastAsiaTheme="minorEastAsia"/>
          <w:i/>
          <w:u w:val="single"/>
          <w:lang w:eastAsia="zh-CN"/>
        </w:rPr>
      </w:pPr>
    </w:p>
    <w:p w14:paraId="7F3E4239" w14:textId="77777777" w:rsidR="00844EFE" w:rsidRDefault="00844EFE" w:rsidP="00844EFE">
      <w:pPr>
        <w:widowControl w:val="0"/>
        <w:spacing w:after="0"/>
        <w:rPr>
          <w:rFonts w:eastAsiaTheme="minorEastAsia"/>
          <w:b/>
          <w:lang w:eastAsia="zh-CN"/>
        </w:rPr>
      </w:pPr>
      <w:r w:rsidRPr="00F02EDE">
        <w:rPr>
          <w:rFonts w:eastAsiaTheme="minorEastAsia"/>
          <w:b/>
          <w:lang w:eastAsia="zh-CN"/>
        </w:rPr>
        <w:t>Proposal</w:t>
      </w:r>
      <w:r>
        <w:rPr>
          <w:rFonts w:eastAsiaTheme="minorEastAsia"/>
          <w:b/>
          <w:lang w:eastAsia="zh-CN"/>
        </w:rPr>
        <w:t xml:space="preserve"> 2-1</w:t>
      </w:r>
      <w:r w:rsidRPr="00F02EDE">
        <w:rPr>
          <w:rFonts w:eastAsiaTheme="minorEastAsia"/>
          <w:b/>
          <w:lang w:eastAsia="zh-CN"/>
        </w:rPr>
        <w:t>:</w:t>
      </w:r>
      <w:r>
        <w:rPr>
          <w:rFonts w:eastAsiaTheme="minorEastAsia"/>
          <w:b/>
          <w:lang w:eastAsia="zh-CN"/>
        </w:rPr>
        <w:t xml:space="preserve"> RAN3 agrees to </w:t>
      </w:r>
      <w:r w:rsidRPr="00DF08F5">
        <w:rPr>
          <w:rFonts w:eastAsiaTheme="minorEastAsia"/>
          <w:b/>
          <w:lang w:eastAsia="zh-CN"/>
        </w:rPr>
        <w:t xml:space="preserve">transfer valid TA </w:t>
      </w:r>
      <w:r>
        <w:rPr>
          <w:rFonts w:eastAsiaTheme="minorEastAsia"/>
          <w:b/>
          <w:lang w:eastAsia="zh-CN"/>
        </w:rPr>
        <w:t>information</w:t>
      </w:r>
      <w:r w:rsidRPr="00DF08F5">
        <w:rPr>
          <w:rFonts w:eastAsiaTheme="minorEastAsia"/>
          <w:b/>
          <w:lang w:eastAsia="zh-CN"/>
        </w:rPr>
        <w:t xml:space="preserve"> of LTM candidate cells to target </w:t>
      </w:r>
      <w:proofErr w:type="spellStart"/>
      <w:r w:rsidRPr="00DF08F5">
        <w:rPr>
          <w:rFonts w:eastAsiaTheme="minorEastAsia"/>
          <w:b/>
          <w:lang w:eastAsia="zh-CN"/>
        </w:rPr>
        <w:t>gNB</w:t>
      </w:r>
      <w:proofErr w:type="spellEnd"/>
      <w:r w:rsidRPr="00DF08F5">
        <w:rPr>
          <w:rFonts w:eastAsiaTheme="minorEastAsia"/>
          <w:b/>
          <w:lang w:eastAsia="zh-CN"/>
        </w:rPr>
        <w:t xml:space="preserve">-DU of L3 HO for LTM execution use if </w:t>
      </w:r>
      <w:proofErr w:type="spellStart"/>
      <w:r w:rsidRPr="00DF08F5">
        <w:rPr>
          <w:rFonts w:eastAsiaTheme="minorEastAsia"/>
          <w:b/>
          <w:lang w:eastAsia="zh-CN"/>
        </w:rPr>
        <w:t>gNB</w:t>
      </w:r>
      <w:proofErr w:type="spellEnd"/>
      <w:r w:rsidRPr="00DF08F5">
        <w:rPr>
          <w:rFonts w:eastAsiaTheme="minorEastAsia"/>
          <w:b/>
          <w:lang w:eastAsia="zh-CN"/>
        </w:rPr>
        <w:t>-CU decides to keep LTM config</w:t>
      </w:r>
      <w:r>
        <w:rPr>
          <w:rFonts w:eastAsiaTheme="minorEastAsia"/>
          <w:b/>
          <w:lang w:eastAsia="zh-CN"/>
        </w:rPr>
        <w:t xml:space="preserve">uration when L3 HO is performed. </w:t>
      </w:r>
    </w:p>
    <w:p w14:paraId="7D10429E" w14:textId="73D8A99F" w:rsidR="00612DB1" w:rsidRDefault="00612DB1" w:rsidP="00844EFE">
      <w:pPr>
        <w:widowControl w:val="0"/>
        <w:spacing w:after="0"/>
        <w:rPr>
          <w:rFonts w:eastAsiaTheme="minorEastAsia"/>
          <w:b/>
          <w:lang w:eastAsia="zh-CN"/>
        </w:rPr>
      </w:pPr>
    </w:p>
    <w:p w14:paraId="6E05C1A6" w14:textId="77777777" w:rsidR="00612DB1" w:rsidRDefault="00612DB1" w:rsidP="00612DB1">
      <w:pPr>
        <w:widowControl w:val="0"/>
        <w:spacing w:after="0"/>
        <w:rPr>
          <w:rFonts w:eastAsiaTheme="minorEastAsia"/>
          <w:b/>
          <w:lang w:eastAsia="zh-CN"/>
        </w:rPr>
      </w:pPr>
      <w:r w:rsidRPr="00F02EDE">
        <w:rPr>
          <w:rFonts w:eastAsiaTheme="minorEastAsia"/>
          <w:b/>
          <w:lang w:eastAsia="zh-CN"/>
        </w:rPr>
        <w:t>Proposal</w:t>
      </w:r>
      <w:r>
        <w:rPr>
          <w:rFonts w:eastAsiaTheme="minorEastAsia"/>
          <w:b/>
          <w:lang w:eastAsia="zh-CN"/>
        </w:rPr>
        <w:t xml:space="preserve"> 2-2: T</w:t>
      </w:r>
      <w:r w:rsidRPr="00F02EDE">
        <w:rPr>
          <w:rFonts w:eastAsiaTheme="minorEastAsia"/>
          <w:b/>
          <w:lang w:eastAsia="zh-CN"/>
        </w:rPr>
        <w:t xml:space="preserve">o </w:t>
      </w:r>
      <w:r>
        <w:rPr>
          <w:rFonts w:eastAsiaTheme="minorEastAsia"/>
          <w:b/>
          <w:lang w:eastAsia="zh-CN"/>
        </w:rPr>
        <w:t>transfer</w:t>
      </w:r>
      <w:r w:rsidRPr="00F02EDE">
        <w:rPr>
          <w:rFonts w:eastAsiaTheme="minorEastAsia"/>
          <w:b/>
          <w:lang w:eastAsia="zh-CN"/>
        </w:rPr>
        <w:t xml:space="preserve"> </w:t>
      </w:r>
      <w:r>
        <w:rPr>
          <w:rFonts w:eastAsiaTheme="minorEastAsia"/>
          <w:b/>
          <w:lang w:eastAsia="zh-CN"/>
        </w:rPr>
        <w:t>related TA information to</w:t>
      </w:r>
      <w:r w:rsidRPr="001612FF">
        <w:rPr>
          <w:rFonts w:eastAsiaTheme="minorEastAsia"/>
          <w:b/>
          <w:lang w:eastAsia="zh-CN"/>
        </w:rPr>
        <w:t xml:space="preserve"> </w:t>
      </w:r>
      <w:r w:rsidRPr="00DF08F5">
        <w:rPr>
          <w:rFonts w:eastAsiaTheme="minorEastAsia"/>
          <w:b/>
          <w:lang w:eastAsia="zh-CN"/>
        </w:rPr>
        <w:t xml:space="preserve">target </w:t>
      </w:r>
      <w:proofErr w:type="spellStart"/>
      <w:r w:rsidRPr="00DF08F5">
        <w:rPr>
          <w:rFonts w:eastAsiaTheme="minorEastAsia"/>
          <w:b/>
          <w:lang w:eastAsia="zh-CN"/>
        </w:rPr>
        <w:t>gNB</w:t>
      </w:r>
      <w:proofErr w:type="spellEnd"/>
      <w:r w:rsidRPr="00DF08F5">
        <w:rPr>
          <w:rFonts w:eastAsiaTheme="minorEastAsia"/>
          <w:b/>
          <w:lang w:eastAsia="zh-CN"/>
        </w:rPr>
        <w:t>-DU</w:t>
      </w:r>
      <w:r>
        <w:rPr>
          <w:rFonts w:eastAsiaTheme="minorEastAsia"/>
          <w:b/>
          <w:lang w:eastAsia="zh-CN"/>
        </w:rPr>
        <w:t xml:space="preserve"> during </w:t>
      </w:r>
      <w:r w:rsidRPr="00F02EDE">
        <w:rPr>
          <w:rFonts w:eastAsiaTheme="minorEastAsia"/>
          <w:b/>
          <w:lang w:eastAsia="zh-CN"/>
        </w:rPr>
        <w:t>L3 HO with</w:t>
      </w:r>
      <w:r>
        <w:rPr>
          <w:rFonts w:eastAsiaTheme="minorEastAsia"/>
          <w:b/>
          <w:lang w:eastAsia="zh-CN"/>
        </w:rPr>
        <w:t xml:space="preserve"> </w:t>
      </w:r>
      <w:r w:rsidRPr="00F02EDE">
        <w:rPr>
          <w:rFonts w:eastAsiaTheme="minorEastAsia"/>
          <w:b/>
          <w:lang w:eastAsia="zh-CN"/>
        </w:rPr>
        <w:t xml:space="preserve">LTM configuration </w:t>
      </w:r>
      <w:r>
        <w:rPr>
          <w:rFonts w:eastAsiaTheme="minorEastAsia"/>
          <w:b/>
          <w:lang w:eastAsia="zh-CN"/>
        </w:rPr>
        <w:t>kept, the UE Context Modification R</w:t>
      </w:r>
      <w:r w:rsidRPr="00F02EDE">
        <w:rPr>
          <w:rFonts w:eastAsiaTheme="minorEastAsia"/>
          <w:b/>
          <w:lang w:eastAsia="zh-CN"/>
        </w:rPr>
        <w:t xml:space="preserve">equest message can be enhanced to include </w:t>
      </w:r>
      <w:r>
        <w:rPr>
          <w:rFonts w:eastAsiaTheme="minorEastAsia"/>
          <w:b/>
          <w:lang w:eastAsia="zh-CN"/>
        </w:rPr>
        <w:t xml:space="preserve">an indication to request for TA information while </w:t>
      </w:r>
      <w:proofErr w:type="spellStart"/>
      <w:r>
        <w:rPr>
          <w:rFonts w:eastAsiaTheme="minorEastAsia"/>
          <w:b/>
          <w:lang w:eastAsia="zh-CN"/>
        </w:rPr>
        <w:t>gNB</w:t>
      </w:r>
      <w:proofErr w:type="spellEnd"/>
      <w:r>
        <w:rPr>
          <w:rFonts w:eastAsiaTheme="minorEastAsia"/>
          <w:b/>
          <w:lang w:eastAsia="zh-CN"/>
        </w:rPr>
        <w:t xml:space="preserve">-CU decides to keep LTM configuration during </w:t>
      </w:r>
      <w:r w:rsidRPr="00F02EDE">
        <w:rPr>
          <w:rFonts w:eastAsiaTheme="minorEastAsia"/>
          <w:b/>
          <w:lang w:eastAsia="zh-CN"/>
        </w:rPr>
        <w:t>L3 HO</w:t>
      </w:r>
      <w:r>
        <w:rPr>
          <w:rFonts w:eastAsiaTheme="minorEastAsia"/>
          <w:b/>
          <w:lang w:eastAsia="zh-CN"/>
        </w:rPr>
        <w:t xml:space="preserve">. Furthermore, source </w:t>
      </w:r>
      <w:proofErr w:type="spellStart"/>
      <w:r>
        <w:rPr>
          <w:rFonts w:eastAsiaTheme="minorEastAsia"/>
          <w:b/>
          <w:lang w:eastAsia="zh-CN"/>
        </w:rPr>
        <w:t>gNB</w:t>
      </w:r>
      <w:proofErr w:type="spellEnd"/>
      <w:r>
        <w:rPr>
          <w:rFonts w:eastAsiaTheme="minorEastAsia"/>
          <w:b/>
          <w:lang w:eastAsia="zh-CN"/>
        </w:rPr>
        <w:t>-DU uses the UE Context Modification Response</w:t>
      </w:r>
      <w:r w:rsidRPr="00F02EDE">
        <w:rPr>
          <w:rFonts w:eastAsiaTheme="minorEastAsia"/>
          <w:b/>
          <w:lang w:eastAsia="zh-CN"/>
        </w:rPr>
        <w:t xml:space="preserve"> message</w:t>
      </w:r>
      <w:r>
        <w:rPr>
          <w:rFonts w:eastAsiaTheme="minorEastAsia"/>
          <w:b/>
          <w:lang w:eastAsia="zh-CN"/>
        </w:rPr>
        <w:t xml:space="preserve"> to</w:t>
      </w:r>
      <w:r w:rsidRPr="003D32AB">
        <w:rPr>
          <w:rFonts w:eastAsiaTheme="minorEastAsia"/>
          <w:b/>
          <w:lang w:eastAsia="zh-CN"/>
        </w:rPr>
        <w:t xml:space="preserve"> </w:t>
      </w:r>
      <w:r>
        <w:rPr>
          <w:rFonts w:eastAsiaTheme="minorEastAsia"/>
          <w:b/>
          <w:lang w:eastAsia="zh-CN"/>
        </w:rPr>
        <w:t>transfer related TA information</w:t>
      </w:r>
      <w:r w:rsidRPr="001612FF">
        <w:rPr>
          <w:rFonts w:eastAsiaTheme="minorEastAsia"/>
          <w:b/>
          <w:lang w:eastAsia="zh-CN"/>
        </w:rPr>
        <w:t xml:space="preserve"> </w:t>
      </w:r>
      <w:r>
        <w:rPr>
          <w:rFonts w:eastAsiaTheme="minorEastAsia"/>
          <w:b/>
          <w:lang w:eastAsia="zh-CN"/>
        </w:rPr>
        <w:t xml:space="preserve">to </w:t>
      </w:r>
      <w:proofErr w:type="spellStart"/>
      <w:r>
        <w:rPr>
          <w:rFonts w:eastAsiaTheme="minorEastAsia"/>
          <w:b/>
          <w:lang w:eastAsia="zh-CN"/>
        </w:rPr>
        <w:t>gNB</w:t>
      </w:r>
      <w:proofErr w:type="spellEnd"/>
      <w:r>
        <w:rPr>
          <w:rFonts w:eastAsiaTheme="minorEastAsia"/>
          <w:b/>
          <w:lang w:eastAsia="zh-CN"/>
        </w:rPr>
        <w:t>-CU.</w:t>
      </w:r>
    </w:p>
    <w:p w14:paraId="1CCB7C7C" w14:textId="77777777" w:rsidR="00844EFE" w:rsidRDefault="00844EFE" w:rsidP="00844EFE">
      <w:pPr>
        <w:widowControl w:val="0"/>
        <w:spacing w:after="0"/>
        <w:rPr>
          <w:rFonts w:eastAsiaTheme="minorEastAsia"/>
          <w:b/>
          <w:lang w:eastAsia="zh-CN"/>
        </w:rPr>
      </w:pPr>
    </w:p>
    <w:p w14:paraId="06016FA5" w14:textId="77777777" w:rsidR="00844EFE" w:rsidRDefault="00844EFE" w:rsidP="00844EFE">
      <w:pPr>
        <w:widowControl w:val="0"/>
        <w:spacing w:after="0"/>
        <w:rPr>
          <w:rFonts w:eastAsiaTheme="minorEastAsia"/>
          <w:b/>
          <w:lang w:eastAsia="zh-CN"/>
        </w:rPr>
      </w:pPr>
      <w:r w:rsidRPr="00F02EDE">
        <w:rPr>
          <w:rFonts w:eastAsiaTheme="minorEastAsia"/>
          <w:b/>
          <w:lang w:eastAsia="zh-CN"/>
        </w:rPr>
        <w:t>Proposal</w:t>
      </w:r>
      <w:r>
        <w:rPr>
          <w:rFonts w:eastAsiaTheme="minorEastAsia"/>
          <w:b/>
          <w:lang w:eastAsia="zh-CN"/>
        </w:rPr>
        <w:t xml:space="preserve"> 2-3: Propose to reuse the UE Context Modification R</w:t>
      </w:r>
      <w:r w:rsidRPr="00F02EDE">
        <w:rPr>
          <w:rFonts w:eastAsiaTheme="minorEastAsia"/>
          <w:b/>
          <w:lang w:eastAsia="zh-CN"/>
        </w:rPr>
        <w:t xml:space="preserve">equest message </w:t>
      </w:r>
      <w:r>
        <w:rPr>
          <w:rFonts w:eastAsiaTheme="minorEastAsia"/>
          <w:b/>
          <w:lang w:eastAsia="zh-CN"/>
        </w:rPr>
        <w:t>to transfer</w:t>
      </w:r>
      <w:r w:rsidRPr="00F02EDE">
        <w:rPr>
          <w:rFonts w:eastAsiaTheme="minorEastAsia"/>
          <w:b/>
          <w:lang w:eastAsia="zh-CN"/>
        </w:rPr>
        <w:t xml:space="preserve"> </w:t>
      </w:r>
      <w:r>
        <w:rPr>
          <w:rFonts w:eastAsiaTheme="minorEastAsia"/>
          <w:b/>
          <w:lang w:eastAsia="zh-CN"/>
        </w:rPr>
        <w:t>related TA information</w:t>
      </w:r>
      <w:r w:rsidRPr="00D05903">
        <w:t xml:space="preserve"> </w:t>
      </w:r>
      <w:r w:rsidRPr="00D05903">
        <w:rPr>
          <w:rFonts w:eastAsiaTheme="minorEastAsia"/>
          <w:b/>
          <w:lang w:eastAsia="zh-CN"/>
        </w:rPr>
        <w:t xml:space="preserve">from </w:t>
      </w:r>
      <w:proofErr w:type="spellStart"/>
      <w:r w:rsidRPr="00D05903">
        <w:rPr>
          <w:rFonts w:eastAsiaTheme="minorEastAsia"/>
          <w:b/>
          <w:lang w:eastAsia="zh-CN"/>
        </w:rPr>
        <w:t>gNB</w:t>
      </w:r>
      <w:proofErr w:type="spellEnd"/>
      <w:r w:rsidRPr="00D05903">
        <w:rPr>
          <w:rFonts w:eastAsiaTheme="minorEastAsia"/>
          <w:b/>
          <w:lang w:eastAsia="zh-CN"/>
        </w:rPr>
        <w:t xml:space="preserve">-CU to target </w:t>
      </w:r>
      <w:proofErr w:type="spellStart"/>
      <w:r w:rsidRPr="00D05903">
        <w:rPr>
          <w:rFonts w:eastAsiaTheme="minorEastAsia"/>
          <w:b/>
          <w:lang w:eastAsia="zh-CN"/>
        </w:rPr>
        <w:t>gNB</w:t>
      </w:r>
      <w:proofErr w:type="spellEnd"/>
      <w:r w:rsidRPr="00D05903">
        <w:rPr>
          <w:rFonts w:eastAsiaTheme="minorEastAsia"/>
          <w:b/>
          <w:lang w:eastAsia="zh-CN"/>
        </w:rPr>
        <w:t>-DU</w:t>
      </w:r>
      <w:r>
        <w:rPr>
          <w:rFonts w:eastAsiaTheme="minorEastAsia"/>
          <w:b/>
          <w:lang w:eastAsia="zh-CN"/>
        </w:rPr>
        <w:t xml:space="preserve"> of L3 HO.</w:t>
      </w:r>
    </w:p>
    <w:p w14:paraId="626093E2" w14:textId="76FFD35C" w:rsidR="00083449" w:rsidRDefault="00083449" w:rsidP="00C1646E">
      <w:pPr>
        <w:widowControl w:val="0"/>
        <w:spacing w:after="0"/>
        <w:contextualSpacing/>
        <w:rPr>
          <w:rFonts w:eastAsia="DengXian"/>
          <w:b/>
          <w:lang w:eastAsia="zh-CN"/>
        </w:rPr>
      </w:pPr>
    </w:p>
    <w:p w14:paraId="26A48F88" w14:textId="77777777" w:rsidR="00844EFE" w:rsidRDefault="00844EFE" w:rsidP="00844EFE">
      <w:pPr>
        <w:widowControl w:val="0"/>
        <w:spacing w:after="0"/>
        <w:rPr>
          <w:rFonts w:eastAsiaTheme="minorEastAsia"/>
          <w:b/>
          <w:lang w:eastAsia="zh-CN"/>
        </w:rPr>
      </w:pPr>
      <w:r w:rsidRPr="00F02EDE">
        <w:rPr>
          <w:rFonts w:eastAsiaTheme="minorEastAsia"/>
          <w:b/>
          <w:lang w:eastAsia="zh-CN"/>
        </w:rPr>
        <w:t>Proposal</w:t>
      </w:r>
      <w:r>
        <w:rPr>
          <w:rFonts w:eastAsiaTheme="minorEastAsia"/>
          <w:b/>
          <w:lang w:eastAsia="zh-CN"/>
        </w:rPr>
        <w:t xml:space="preserve"> 2-4</w:t>
      </w:r>
      <w:r w:rsidRPr="00F02EDE">
        <w:rPr>
          <w:rFonts w:eastAsiaTheme="minorEastAsia"/>
          <w:b/>
          <w:lang w:eastAsia="zh-CN"/>
        </w:rPr>
        <w:t>:</w:t>
      </w:r>
      <w:r>
        <w:rPr>
          <w:rFonts w:eastAsiaTheme="minorEastAsia"/>
          <w:b/>
          <w:lang w:eastAsia="zh-CN"/>
        </w:rPr>
        <w:t xml:space="preserve"> RAN3 to agree the corresponding drafted </w:t>
      </w:r>
      <w:r w:rsidRPr="00F40126">
        <w:rPr>
          <w:rFonts w:eastAsiaTheme="minorEastAsia"/>
          <w:b/>
          <w:lang w:eastAsia="zh-CN"/>
        </w:rPr>
        <w:t>TP for TS38.473 in Annex</w:t>
      </w:r>
      <w:r>
        <w:rPr>
          <w:rFonts w:eastAsiaTheme="minorEastAsia"/>
          <w:b/>
          <w:lang w:eastAsia="zh-CN"/>
        </w:rPr>
        <w:t xml:space="preserve">. </w:t>
      </w:r>
    </w:p>
    <w:p w14:paraId="4F5C653C" w14:textId="77777777" w:rsidR="00844EFE" w:rsidRPr="00844EFE" w:rsidRDefault="00844EFE" w:rsidP="00C1646E">
      <w:pPr>
        <w:widowControl w:val="0"/>
        <w:spacing w:after="0"/>
        <w:contextualSpacing/>
        <w:rPr>
          <w:rFonts w:eastAsia="DengXian"/>
          <w:b/>
          <w:lang w:eastAsia="zh-CN"/>
        </w:rPr>
      </w:pPr>
    </w:p>
    <w:p w14:paraId="2733CC6B" w14:textId="318717AC" w:rsidR="00243070" w:rsidRDefault="00243070" w:rsidP="00243070">
      <w:pPr>
        <w:pStyle w:val="1"/>
      </w:pPr>
      <w:r>
        <w:rPr>
          <w:rFonts w:hint="eastAsia"/>
        </w:rPr>
        <w:t>R</w:t>
      </w:r>
      <w:r>
        <w:t>eference</w:t>
      </w:r>
    </w:p>
    <w:p w14:paraId="05D2F12A" w14:textId="387BD655" w:rsidR="00CF4C09" w:rsidRDefault="00243070" w:rsidP="00612BD6">
      <w:pPr>
        <w:rPr>
          <w:rFonts w:eastAsiaTheme="minorEastAsia"/>
          <w:lang w:eastAsia="zh-CN"/>
        </w:rPr>
      </w:pPr>
      <w:r>
        <w:rPr>
          <w:rFonts w:eastAsiaTheme="minorEastAsia" w:hint="eastAsia"/>
          <w:lang w:eastAsia="zh-CN"/>
        </w:rPr>
        <w:t>[</w:t>
      </w:r>
      <w:r w:rsidR="009239DB">
        <w:rPr>
          <w:rFonts w:eastAsiaTheme="minorEastAsia"/>
          <w:lang w:eastAsia="zh-CN"/>
        </w:rPr>
        <w:t>1</w:t>
      </w:r>
      <w:r>
        <w:rPr>
          <w:rFonts w:eastAsiaTheme="minorEastAsia"/>
          <w:lang w:eastAsia="zh-CN"/>
        </w:rPr>
        <w:t>]</w:t>
      </w:r>
      <w:r w:rsidR="009239DB">
        <w:rPr>
          <w:rFonts w:eastAsiaTheme="minorEastAsia"/>
          <w:lang w:eastAsia="zh-CN"/>
        </w:rPr>
        <w:t xml:space="preserve"> </w:t>
      </w:r>
      <w:r w:rsidR="00612BD6" w:rsidRPr="00612BD6">
        <w:rPr>
          <w:rFonts w:eastAsiaTheme="minorEastAsia"/>
          <w:lang w:eastAsia="zh-CN"/>
        </w:rPr>
        <w:t>R3-245008</w:t>
      </w:r>
      <w:r w:rsidR="00612BD6">
        <w:rPr>
          <w:rFonts w:eastAsiaTheme="minorEastAsia"/>
          <w:lang w:eastAsia="zh-CN"/>
        </w:rPr>
        <w:t xml:space="preserve"> </w:t>
      </w:r>
      <w:r w:rsidR="00612BD6" w:rsidRPr="00612BD6">
        <w:rPr>
          <w:rFonts w:eastAsiaTheme="minorEastAsia"/>
          <w:lang w:eastAsia="zh-CN"/>
        </w:rPr>
        <w:t>L3 measurement based LTM support over F1</w:t>
      </w:r>
    </w:p>
    <w:p w14:paraId="6991F598" w14:textId="77777777" w:rsidR="002F36A2" w:rsidRDefault="00C1646E" w:rsidP="005C20AA">
      <w:pPr>
        <w:pStyle w:val="1"/>
      </w:pPr>
      <w:r w:rsidRPr="005C20AA">
        <w:t xml:space="preserve">Annex </w:t>
      </w:r>
    </w:p>
    <w:p w14:paraId="2FFAD592" w14:textId="110C1162" w:rsidR="00C1646E" w:rsidRDefault="00C1646E" w:rsidP="002F36A2">
      <w:pPr>
        <w:pStyle w:val="1"/>
        <w:numPr>
          <w:ilvl w:val="0"/>
          <w:numId w:val="0"/>
        </w:numPr>
      </w:pPr>
      <w:r w:rsidRPr="005C20AA">
        <w:t xml:space="preserve">TP for </w:t>
      </w:r>
      <w:r w:rsidR="003C5272">
        <w:t>LS</w:t>
      </w:r>
      <w:r w:rsidR="00581FE3">
        <w:rPr>
          <w:lang w:eastAsia="zh-CN"/>
        </w:rPr>
        <w:t xml:space="preserve"> to RAN2</w:t>
      </w:r>
      <w:r w:rsidR="005C20AA">
        <w:t xml:space="preserve"> </w:t>
      </w:r>
      <w:r w:rsidR="00CB259F">
        <w:rPr>
          <w:highlight w:val="yellow"/>
        </w:rPr>
        <w:t>(</w:t>
      </w:r>
      <w:r w:rsidR="00533779">
        <w:rPr>
          <w:highlight w:val="yellow"/>
        </w:rPr>
        <w:t>Proposal 1-1/1-2</w:t>
      </w:r>
      <w:r w:rsidR="005C20AA" w:rsidRPr="003C5272">
        <w:rPr>
          <w:highlight w:val="yellow"/>
        </w:rPr>
        <w:t>)</w:t>
      </w:r>
    </w:p>
    <w:p w14:paraId="2FB8C7F4" w14:textId="77777777" w:rsidR="000A1C2E" w:rsidRDefault="000A1C2E" w:rsidP="000A1C2E">
      <w:pPr>
        <w:pStyle w:val="CRCoverPage"/>
        <w:tabs>
          <w:tab w:val="right" w:pos="9639"/>
        </w:tabs>
        <w:spacing w:after="0"/>
        <w:rPr>
          <w:b/>
          <w:bCs/>
          <w:sz w:val="24"/>
          <w:lang w:val="en-US" w:eastAsia="zh-CN"/>
        </w:rPr>
      </w:pPr>
      <w:bookmarkStart w:id="8" w:name="_Toc121160996"/>
      <w:bookmarkStart w:id="9" w:name="_Toc170760733"/>
      <w:bookmarkStart w:id="10" w:name="_Toc162617043"/>
    </w:p>
    <w:p w14:paraId="09E1E5A1" w14:textId="53F316A6" w:rsidR="000A1C2E" w:rsidRPr="00AA766D" w:rsidRDefault="000A1C2E" w:rsidP="000A1C2E">
      <w:pPr>
        <w:pStyle w:val="CRCoverPage"/>
        <w:tabs>
          <w:tab w:val="right" w:pos="9639"/>
        </w:tabs>
        <w:spacing w:after="0"/>
        <w:rPr>
          <w:rFonts w:eastAsia="SimSun"/>
          <w:b/>
          <w:i/>
          <w:sz w:val="28"/>
          <w:lang w:val="en-US" w:eastAsia="zh-CN"/>
        </w:rPr>
      </w:pPr>
      <w:r w:rsidRPr="00AA766D">
        <w:rPr>
          <w:b/>
          <w:bCs/>
          <w:sz w:val="24"/>
          <w:lang w:val="en-US" w:eastAsia="zh-CN"/>
        </w:rPr>
        <w:t>3GPP TSG-RAN WG3 #12</w:t>
      </w:r>
      <w:r>
        <w:rPr>
          <w:b/>
          <w:bCs/>
          <w:sz w:val="24"/>
          <w:lang w:val="en-US" w:eastAsia="zh-CN"/>
        </w:rPr>
        <w:t>5-bis</w:t>
      </w:r>
      <w:r w:rsidRPr="00AA766D">
        <w:rPr>
          <w:b/>
          <w:bCs/>
          <w:sz w:val="24"/>
          <w:lang w:val="en-US" w:eastAsia="zh-CN"/>
        </w:rPr>
        <w:t xml:space="preserve">                                                     </w:t>
      </w:r>
      <w:r w:rsidRPr="00AA766D">
        <w:rPr>
          <w:b/>
          <w:i/>
          <w:sz w:val="28"/>
          <w:lang w:val="en-US" w:eastAsia="zh-CN"/>
        </w:rPr>
        <w:t xml:space="preserve">       </w:t>
      </w:r>
      <w:r w:rsidRPr="00F26868">
        <w:rPr>
          <w:rFonts w:hint="eastAsia"/>
          <w:b/>
          <w:bCs/>
          <w:iCs/>
          <w:sz w:val="24"/>
          <w:szCs w:val="18"/>
          <w:highlight w:val="yellow"/>
          <w:lang w:val="en-US" w:eastAsia="zh-CN"/>
        </w:rPr>
        <w:t>R</w:t>
      </w:r>
      <w:r w:rsidRPr="00F26868">
        <w:rPr>
          <w:b/>
          <w:bCs/>
          <w:iCs/>
          <w:sz w:val="24"/>
          <w:szCs w:val="18"/>
          <w:highlight w:val="yellow"/>
          <w:lang w:val="en-US" w:eastAsia="zh-CN"/>
        </w:rPr>
        <w:t>3</w:t>
      </w:r>
      <w:r w:rsidRPr="00F26868">
        <w:rPr>
          <w:rFonts w:hint="eastAsia"/>
          <w:b/>
          <w:bCs/>
          <w:iCs/>
          <w:sz w:val="24"/>
          <w:szCs w:val="18"/>
          <w:highlight w:val="yellow"/>
          <w:lang w:val="en-US" w:eastAsia="zh-CN"/>
        </w:rPr>
        <w:t>-</w:t>
      </w:r>
      <w:r w:rsidRPr="00F26868">
        <w:rPr>
          <w:b/>
          <w:bCs/>
          <w:iCs/>
          <w:sz w:val="24"/>
          <w:szCs w:val="18"/>
          <w:highlight w:val="yellow"/>
          <w:lang w:val="en-US" w:eastAsia="zh-CN"/>
        </w:rPr>
        <w:t>2</w:t>
      </w:r>
      <w:r w:rsidRPr="00F26868">
        <w:rPr>
          <w:rFonts w:eastAsia="SimSun"/>
          <w:b/>
          <w:bCs/>
          <w:iCs/>
          <w:sz w:val="24"/>
          <w:szCs w:val="18"/>
          <w:highlight w:val="yellow"/>
          <w:lang w:val="en-US" w:eastAsia="zh-CN"/>
        </w:rPr>
        <w:t>4xxxx</w:t>
      </w:r>
    </w:p>
    <w:p w14:paraId="3A330FD4" w14:textId="77777777" w:rsidR="000A1C2E" w:rsidRDefault="000A1C2E" w:rsidP="000A1C2E">
      <w:pPr>
        <w:pStyle w:val="CRCoverPage"/>
        <w:ind w:left="1980" w:hanging="1980"/>
        <w:rPr>
          <w:b/>
          <w:noProof/>
          <w:sz w:val="24"/>
          <w:lang w:eastAsia="zh-CN"/>
        </w:rPr>
      </w:pPr>
      <w:r w:rsidRPr="002613E6">
        <w:rPr>
          <w:b/>
          <w:noProof/>
          <w:sz w:val="24"/>
          <w:lang w:eastAsia="zh-CN"/>
        </w:rPr>
        <w:t>Hefei, China, 14 - 18 October, 2024</w:t>
      </w:r>
    </w:p>
    <w:p w14:paraId="2702790B" w14:textId="77777777" w:rsidR="002B5AE3" w:rsidRDefault="002B5AE3" w:rsidP="000A1C2E">
      <w:pPr>
        <w:overflowPunct/>
        <w:autoSpaceDE/>
        <w:autoSpaceDN/>
        <w:spacing w:after="60"/>
        <w:ind w:left="1985" w:hanging="1985"/>
        <w:rPr>
          <w:rFonts w:ascii="Arial" w:eastAsia="Times New Roman" w:hAnsi="Arial" w:cs="Arial"/>
          <w:b/>
          <w:sz w:val="22"/>
          <w:szCs w:val="22"/>
          <w:lang w:val="en-GB" w:eastAsia="en-US"/>
        </w:rPr>
      </w:pPr>
    </w:p>
    <w:p w14:paraId="2ED952F0" w14:textId="2530FE91" w:rsidR="000A1C2E" w:rsidRPr="000A1C2E" w:rsidRDefault="000A1C2E" w:rsidP="000A1C2E">
      <w:pPr>
        <w:overflowPunct/>
        <w:autoSpaceDE/>
        <w:autoSpaceDN/>
        <w:spacing w:after="60"/>
        <w:ind w:left="1985" w:hanging="1985"/>
        <w:rPr>
          <w:rFonts w:ascii="Arial" w:eastAsia="SimSun" w:hAnsi="Arial" w:cs="Arial"/>
          <w:b/>
          <w:bCs/>
          <w:sz w:val="22"/>
          <w:szCs w:val="22"/>
          <w:lang w:val="en-GB" w:eastAsia="zh-CN"/>
        </w:rPr>
      </w:pPr>
      <w:r w:rsidRPr="000A1C2E">
        <w:rPr>
          <w:rFonts w:ascii="Arial" w:eastAsia="Times New Roman" w:hAnsi="Arial" w:cs="Arial"/>
          <w:b/>
          <w:sz w:val="22"/>
          <w:szCs w:val="22"/>
          <w:lang w:val="en-GB" w:eastAsia="en-US"/>
        </w:rPr>
        <w:t>Title:</w:t>
      </w:r>
      <w:r w:rsidRPr="000A1C2E">
        <w:rPr>
          <w:rFonts w:ascii="Arial" w:eastAsia="Times New Roman" w:hAnsi="Arial" w:cs="Arial"/>
          <w:b/>
          <w:sz w:val="22"/>
          <w:szCs w:val="22"/>
          <w:lang w:val="en-GB" w:eastAsia="en-US"/>
        </w:rPr>
        <w:tab/>
      </w:r>
      <w:r w:rsidRPr="000A1C2E">
        <w:rPr>
          <w:rFonts w:ascii="Arial" w:eastAsia="Times New Roman" w:hAnsi="Arial" w:cs="Arial"/>
          <w:b/>
          <w:color w:val="FF0000"/>
          <w:sz w:val="22"/>
          <w:szCs w:val="22"/>
          <w:lang w:val="en-GB" w:eastAsia="en-US"/>
        </w:rPr>
        <w:t>[DRAFT]</w:t>
      </w:r>
      <w:r w:rsidRPr="000A1C2E">
        <w:rPr>
          <w:rFonts w:ascii="Arial" w:eastAsia="Times New Roman" w:hAnsi="Arial" w:cs="Arial"/>
          <w:b/>
          <w:sz w:val="22"/>
          <w:szCs w:val="22"/>
          <w:lang w:val="en-GB" w:eastAsia="en-US"/>
        </w:rPr>
        <w:t xml:space="preserve"> </w:t>
      </w:r>
      <w:r w:rsidRPr="000A1C2E">
        <w:rPr>
          <w:rFonts w:ascii="Arial" w:eastAsia="Times New Roman" w:hAnsi="Arial" w:cs="Arial"/>
          <w:b/>
          <w:bCs/>
          <w:sz w:val="22"/>
          <w:szCs w:val="22"/>
          <w:lang w:val="en-GB" w:eastAsia="en-US"/>
        </w:rPr>
        <w:t xml:space="preserve">LS on </w:t>
      </w:r>
      <w:r w:rsidR="002C7915" w:rsidRPr="002C7915">
        <w:rPr>
          <w:rFonts w:ascii="Arial" w:eastAsia="Times New Roman" w:hAnsi="Arial" w:cs="Arial"/>
          <w:b/>
          <w:bCs/>
          <w:sz w:val="22"/>
          <w:szCs w:val="22"/>
          <w:lang w:val="en-GB" w:eastAsia="en-US"/>
        </w:rPr>
        <w:t>L3 measurement based LTM support over F1</w:t>
      </w:r>
    </w:p>
    <w:p w14:paraId="79D0E0BC" w14:textId="03BBD3C6" w:rsidR="00F26868" w:rsidRDefault="00F26868" w:rsidP="000A1C2E">
      <w:pPr>
        <w:overflowPunct/>
        <w:autoSpaceDE/>
        <w:autoSpaceDN/>
        <w:spacing w:after="60"/>
        <w:ind w:left="1985" w:hanging="1985"/>
        <w:rPr>
          <w:rFonts w:ascii="Arial" w:eastAsia="Times New Roman" w:hAnsi="Arial" w:cs="Arial"/>
          <w:b/>
          <w:sz w:val="22"/>
          <w:szCs w:val="22"/>
          <w:lang w:val="en-GB" w:eastAsia="en-US"/>
        </w:rPr>
      </w:pPr>
      <w:bookmarkStart w:id="11" w:name="OLE_LINK61"/>
      <w:bookmarkStart w:id="12" w:name="OLE_LINK60"/>
      <w:bookmarkStart w:id="13" w:name="OLE_LINK59"/>
      <w:r w:rsidRPr="00F26868">
        <w:rPr>
          <w:rFonts w:ascii="Arial" w:eastAsia="Times New Roman" w:hAnsi="Arial" w:cs="Arial"/>
          <w:b/>
          <w:sz w:val="22"/>
          <w:szCs w:val="22"/>
          <w:lang w:val="en-GB" w:eastAsia="en-US"/>
        </w:rPr>
        <w:t>Response to:</w:t>
      </w:r>
      <w:r w:rsidR="009A662D">
        <w:tab/>
      </w:r>
      <w:r w:rsidR="009A662D">
        <w:rPr>
          <w:rFonts w:ascii="Arial" w:eastAsia="Times New Roman" w:hAnsi="Arial" w:cs="Arial"/>
          <w:b/>
          <w:sz w:val="22"/>
          <w:szCs w:val="22"/>
          <w:lang w:val="en-GB" w:eastAsia="en-US"/>
        </w:rPr>
        <w:t>(R</w:t>
      </w:r>
      <w:r w:rsidR="00A94AED" w:rsidRPr="00A94AED">
        <w:rPr>
          <w:rFonts w:ascii="Arial" w:eastAsia="Times New Roman" w:hAnsi="Arial" w:cs="Arial"/>
          <w:b/>
          <w:sz w:val="22"/>
          <w:szCs w:val="22"/>
          <w:lang w:val="en-GB" w:eastAsia="en-US"/>
        </w:rPr>
        <w:t>2-2407606</w:t>
      </w:r>
      <w:r w:rsidR="009A662D">
        <w:rPr>
          <w:rFonts w:ascii="Arial" w:eastAsia="Times New Roman" w:hAnsi="Arial" w:cs="Arial"/>
          <w:b/>
          <w:sz w:val="22"/>
          <w:szCs w:val="22"/>
          <w:lang w:val="en-GB" w:eastAsia="en-US"/>
        </w:rPr>
        <w:t>) L3 measurement based LTM support over F1</w:t>
      </w:r>
    </w:p>
    <w:p w14:paraId="624FA01F" w14:textId="61DD1739" w:rsidR="000A1C2E" w:rsidRPr="000A1C2E" w:rsidRDefault="000A1C2E" w:rsidP="000A1C2E">
      <w:pPr>
        <w:overflowPunct/>
        <w:autoSpaceDE/>
        <w:autoSpaceDN/>
        <w:spacing w:after="60"/>
        <w:ind w:left="1985" w:hanging="1985"/>
        <w:rPr>
          <w:rFonts w:ascii="Arial" w:eastAsia="Times New Roman" w:hAnsi="Arial" w:cs="Arial"/>
          <w:b/>
          <w:bCs/>
          <w:sz w:val="22"/>
          <w:szCs w:val="22"/>
          <w:lang w:val="en-GB" w:eastAsia="en-US"/>
        </w:rPr>
      </w:pPr>
      <w:r w:rsidRPr="000A1C2E">
        <w:rPr>
          <w:rFonts w:ascii="Arial" w:eastAsia="Times New Roman" w:hAnsi="Arial" w:cs="Arial"/>
          <w:b/>
          <w:sz w:val="22"/>
          <w:szCs w:val="22"/>
          <w:lang w:val="en-GB" w:eastAsia="en-US"/>
        </w:rPr>
        <w:t>Release:</w:t>
      </w:r>
      <w:r w:rsidRPr="000A1C2E">
        <w:rPr>
          <w:rFonts w:ascii="Arial" w:eastAsia="Times New Roman" w:hAnsi="Arial" w:cs="Arial"/>
          <w:b/>
          <w:bCs/>
          <w:sz w:val="22"/>
          <w:szCs w:val="22"/>
          <w:lang w:val="en-GB" w:eastAsia="en-US"/>
        </w:rPr>
        <w:tab/>
      </w:r>
      <w:r w:rsidRPr="000A1C2E">
        <w:rPr>
          <w:rFonts w:ascii="Arial" w:eastAsia="Times New Roman" w:hAnsi="Arial" w:cs="Arial"/>
          <w:b/>
          <w:sz w:val="22"/>
          <w:szCs w:val="22"/>
          <w:lang w:val="en-GB" w:eastAsia="en-US"/>
        </w:rPr>
        <w:t>Release 18</w:t>
      </w:r>
    </w:p>
    <w:bookmarkEnd w:id="11"/>
    <w:bookmarkEnd w:id="12"/>
    <w:bookmarkEnd w:id="13"/>
    <w:p w14:paraId="23BEA46C" w14:textId="77777777" w:rsidR="000A1C2E" w:rsidRPr="000A1C2E" w:rsidRDefault="000A1C2E" w:rsidP="000A1C2E">
      <w:pPr>
        <w:overflowPunct/>
        <w:autoSpaceDE/>
        <w:autoSpaceDN/>
        <w:spacing w:after="60"/>
        <w:ind w:left="1985" w:hanging="1985"/>
        <w:rPr>
          <w:rFonts w:ascii="Arial" w:eastAsia="Times New Roman" w:hAnsi="Arial" w:cs="Arial"/>
          <w:b/>
          <w:bCs/>
          <w:sz w:val="22"/>
          <w:szCs w:val="22"/>
          <w:lang w:val="en-GB" w:eastAsia="en-US"/>
        </w:rPr>
      </w:pPr>
      <w:r w:rsidRPr="000A1C2E">
        <w:rPr>
          <w:rFonts w:ascii="Arial" w:eastAsia="Times New Roman" w:hAnsi="Arial" w:cs="Arial"/>
          <w:b/>
          <w:sz w:val="22"/>
          <w:szCs w:val="22"/>
          <w:lang w:val="en-GB" w:eastAsia="en-US"/>
        </w:rPr>
        <w:t>Work Item:</w:t>
      </w:r>
      <w:r w:rsidRPr="000A1C2E">
        <w:rPr>
          <w:rFonts w:ascii="Arial" w:eastAsia="Times New Roman" w:hAnsi="Arial" w:cs="Arial"/>
          <w:b/>
          <w:bCs/>
          <w:sz w:val="22"/>
          <w:szCs w:val="22"/>
          <w:lang w:val="en-GB" w:eastAsia="en-US"/>
        </w:rPr>
        <w:tab/>
      </w:r>
      <w:r w:rsidRPr="000A1C2E">
        <w:rPr>
          <w:rFonts w:ascii="Arial" w:eastAsia="Times New Roman" w:hAnsi="Arial" w:cs="Arial"/>
          <w:b/>
          <w:sz w:val="22"/>
          <w:szCs w:val="22"/>
          <w:lang w:val="en-GB" w:eastAsia="en-US"/>
        </w:rPr>
        <w:t>NR_Mob_enh2-Core</w:t>
      </w:r>
    </w:p>
    <w:p w14:paraId="63B690EF" w14:textId="77777777" w:rsidR="000A1C2E" w:rsidRPr="000A1C2E" w:rsidRDefault="000A1C2E" w:rsidP="000A1C2E">
      <w:pPr>
        <w:overflowPunct/>
        <w:autoSpaceDE/>
        <w:autoSpaceDN/>
        <w:spacing w:after="60"/>
        <w:ind w:left="1985" w:hanging="1985"/>
        <w:rPr>
          <w:rFonts w:ascii="Arial" w:eastAsia="Times New Roman" w:hAnsi="Arial" w:cs="Arial"/>
          <w:b/>
          <w:sz w:val="22"/>
          <w:szCs w:val="22"/>
          <w:lang w:val="en-GB" w:eastAsia="en-US"/>
        </w:rPr>
      </w:pPr>
    </w:p>
    <w:p w14:paraId="6DE30886" w14:textId="075DB738" w:rsidR="000A1C2E" w:rsidRPr="000A1C2E" w:rsidRDefault="000A1C2E" w:rsidP="000A1C2E">
      <w:pPr>
        <w:overflowPunct/>
        <w:autoSpaceDE/>
        <w:autoSpaceDN/>
        <w:spacing w:after="60"/>
        <w:ind w:left="1985" w:hanging="1985"/>
        <w:rPr>
          <w:rFonts w:ascii="Arial" w:eastAsia="Times New Roman" w:hAnsi="Arial" w:cs="Arial"/>
          <w:b/>
          <w:sz w:val="22"/>
          <w:szCs w:val="22"/>
          <w:lang w:val="en-GB" w:eastAsia="en-US"/>
        </w:rPr>
      </w:pPr>
      <w:r w:rsidRPr="000A1C2E">
        <w:rPr>
          <w:rFonts w:ascii="Arial" w:eastAsia="Times New Roman" w:hAnsi="Arial" w:cs="Arial"/>
          <w:b/>
          <w:sz w:val="22"/>
          <w:szCs w:val="22"/>
          <w:lang w:val="en-GB" w:eastAsia="en-US"/>
        </w:rPr>
        <w:t>Source:</w:t>
      </w:r>
      <w:r w:rsidRPr="000A1C2E">
        <w:rPr>
          <w:rFonts w:ascii="Arial" w:eastAsia="Times New Roman" w:hAnsi="Arial" w:cs="Arial"/>
          <w:b/>
          <w:sz w:val="22"/>
          <w:szCs w:val="22"/>
          <w:lang w:val="en-GB" w:eastAsia="en-US"/>
        </w:rPr>
        <w:tab/>
      </w:r>
      <w:r w:rsidRPr="002C7915">
        <w:rPr>
          <w:rFonts w:ascii="Arial" w:eastAsia="SimSun" w:hAnsi="Arial" w:cs="Arial"/>
          <w:b/>
          <w:bCs/>
          <w:sz w:val="22"/>
          <w:szCs w:val="22"/>
          <w:lang w:val="en-GB" w:eastAsia="zh-CN"/>
        </w:rPr>
        <w:t>Samsung</w:t>
      </w:r>
      <w:r w:rsidRPr="000A1C2E">
        <w:rPr>
          <w:rFonts w:ascii="Arial" w:eastAsia="SimSun" w:hAnsi="Arial" w:cs="Arial"/>
          <w:b/>
          <w:bCs/>
          <w:sz w:val="22"/>
          <w:szCs w:val="22"/>
          <w:lang w:val="en-GB" w:eastAsia="zh-CN"/>
        </w:rPr>
        <w:t xml:space="preserve"> </w:t>
      </w:r>
      <w:r w:rsidRPr="000A1C2E">
        <w:rPr>
          <w:rFonts w:ascii="Arial" w:eastAsia="Times New Roman" w:hAnsi="Arial" w:cs="Arial"/>
          <w:b/>
          <w:bCs/>
          <w:sz w:val="22"/>
          <w:szCs w:val="22"/>
          <w:highlight w:val="yellow"/>
          <w:lang w:val="en-GB" w:eastAsia="en-US"/>
        </w:rPr>
        <w:t>(will be RAN3)</w:t>
      </w:r>
    </w:p>
    <w:p w14:paraId="39CAE581" w14:textId="530767C9" w:rsidR="000A1C2E" w:rsidRPr="000A1C2E" w:rsidRDefault="000A1C2E" w:rsidP="000A1C2E">
      <w:pPr>
        <w:overflowPunct/>
        <w:autoSpaceDE/>
        <w:autoSpaceDN/>
        <w:spacing w:after="60"/>
        <w:ind w:left="1985" w:hanging="1985"/>
        <w:rPr>
          <w:rFonts w:ascii="Arial" w:eastAsia="SimSun" w:hAnsi="Arial" w:cs="Arial"/>
          <w:b/>
          <w:bCs/>
          <w:sz w:val="22"/>
          <w:szCs w:val="22"/>
          <w:lang w:val="en-GB" w:eastAsia="zh-CN"/>
        </w:rPr>
      </w:pPr>
      <w:r w:rsidRPr="000A1C2E">
        <w:rPr>
          <w:rFonts w:ascii="Arial" w:eastAsia="Times New Roman" w:hAnsi="Arial" w:cs="Arial"/>
          <w:b/>
          <w:sz w:val="22"/>
          <w:szCs w:val="22"/>
          <w:lang w:val="en-GB" w:eastAsia="en-US"/>
        </w:rPr>
        <w:t>To:</w:t>
      </w:r>
      <w:r w:rsidRPr="000A1C2E">
        <w:rPr>
          <w:rFonts w:ascii="Arial" w:eastAsia="Times New Roman" w:hAnsi="Arial" w:cs="Arial"/>
          <w:b/>
          <w:bCs/>
          <w:sz w:val="22"/>
          <w:szCs w:val="22"/>
          <w:lang w:val="en-GB" w:eastAsia="en-US"/>
        </w:rPr>
        <w:tab/>
      </w:r>
      <w:r w:rsidRPr="000A1C2E">
        <w:rPr>
          <w:rFonts w:ascii="Arial" w:eastAsia="Times New Roman" w:hAnsi="Arial" w:cs="Arial"/>
          <w:b/>
          <w:sz w:val="22"/>
          <w:szCs w:val="22"/>
          <w:lang w:val="en-GB" w:eastAsia="en-US"/>
        </w:rPr>
        <w:t>RAN2</w:t>
      </w:r>
    </w:p>
    <w:p w14:paraId="37D36433" w14:textId="77777777" w:rsidR="000A1C2E" w:rsidRPr="000A1C2E" w:rsidRDefault="000A1C2E" w:rsidP="000A1C2E">
      <w:pPr>
        <w:overflowPunct/>
        <w:autoSpaceDE/>
        <w:autoSpaceDN/>
        <w:spacing w:after="60"/>
        <w:ind w:left="1985" w:hanging="1985"/>
        <w:rPr>
          <w:rFonts w:ascii="Arial" w:eastAsia="Times New Roman" w:hAnsi="Arial" w:cs="Arial"/>
          <w:b/>
          <w:bCs/>
          <w:sz w:val="22"/>
          <w:szCs w:val="22"/>
          <w:lang w:val="en-GB" w:eastAsia="en-US"/>
        </w:rPr>
      </w:pPr>
      <w:bookmarkStart w:id="14" w:name="OLE_LINK46"/>
      <w:bookmarkStart w:id="15" w:name="OLE_LINK45"/>
      <w:r w:rsidRPr="000A1C2E">
        <w:rPr>
          <w:rFonts w:ascii="Arial" w:eastAsia="Times New Roman" w:hAnsi="Arial" w:cs="Arial"/>
          <w:b/>
          <w:sz w:val="22"/>
          <w:szCs w:val="22"/>
          <w:lang w:val="en-GB" w:eastAsia="en-US"/>
        </w:rPr>
        <w:t>Cc:</w:t>
      </w:r>
      <w:r w:rsidRPr="000A1C2E">
        <w:rPr>
          <w:rFonts w:ascii="Arial" w:eastAsia="Times New Roman" w:hAnsi="Arial" w:cs="Arial"/>
          <w:b/>
          <w:bCs/>
          <w:sz w:val="22"/>
          <w:szCs w:val="22"/>
          <w:lang w:val="en-GB" w:eastAsia="en-US"/>
        </w:rPr>
        <w:tab/>
      </w:r>
    </w:p>
    <w:bookmarkEnd w:id="14"/>
    <w:bookmarkEnd w:id="15"/>
    <w:p w14:paraId="43B7C64E" w14:textId="030008FC" w:rsidR="000A1C2E" w:rsidRDefault="000A1C2E" w:rsidP="000A1C2E">
      <w:pPr>
        <w:overflowPunct/>
        <w:autoSpaceDE/>
        <w:autoSpaceDN/>
        <w:spacing w:after="60"/>
        <w:ind w:left="1985" w:hanging="1985"/>
        <w:rPr>
          <w:rFonts w:ascii="Arial" w:eastAsia="Times New Roman" w:hAnsi="Arial" w:cs="Arial"/>
          <w:bCs/>
          <w:sz w:val="22"/>
          <w:szCs w:val="22"/>
          <w:lang w:val="en-GB" w:eastAsia="en-US"/>
        </w:rPr>
      </w:pPr>
    </w:p>
    <w:p w14:paraId="50D9136D" w14:textId="1980635F" w:rsidR="00801124" w:rsidRDefault="00801124" w:rsidP="00801124">
      <w:pPr>
        <w:overflowPunct/>
        <w:autoSpaceDE/>
        <w:autoSpaceDN/>
        <w:spacing w:after="60"/>
        <w:ind w:left="1985" w:hanging="1985"/>
        <w:rPr>
          <w:rFonts w:ascii="Arial" w:eastAsia="Times New Roman" w:hAnsi="Arial" w:cs="Arial"/>
          <w:b/>
          <w:bCs/>
          <w:sz w:val="22"/>
          <w:szCs w:val="22"/>
          <w:lang w:val="en-GB" w:eastAsia="en-US"/>
        </w:rPr>
      </w:pPr>
      <w:r>
        <w:rPr>
          <w:rFonts w:ascii="Arial" w:eastAsia="Times New Roman" w:hAnsi="Arial" w:cs="Arial"/>
          <w:b/>
          <w:sz w:val="22"/>
          <w:szCs w:val="22"/>
          <w:lang w:val="en-GB" w:eastAsia="en-US"/>
        </w:rPr>
        <w:t>Contact Person</w:t>
      </w:r>
      <w:r w:rsidRPr="000A1C2E">
        <w:rPr>
          <w:rFonts w:ascii="Arial" w:eastAsia="Times New Roman" w:hAnsi="Arial" w:cs="Arial"/>
          <w:b/>
          <w:sz w:val="22"/>
          <w:szCs w:val="22"/>
          <w:lang w:val="en-GB" w:eastAsia="en-US"/>
        </w:rPr>
        <w:t>:</w:t>
      </w:r>
      <w:r w:rsidRPr="000A1C2E">
        <w:rPr>
          <w:rFonts w:ascii="Arial" w:eastAsia="Times New Roman" w:hAnsi="Arial" w:cs="Arial"/>
          <w:b/>
          <w:bCs/>
          <w:sz w:val="22"/>
          <w:szCs w:val="22"/>
          <w:lang w:val="en-GB" w:eastAsia="en-US"/>
        </w:rPr>
        <w:tab/>
      </w:r>
      <w:r>
        <w:rPr>
          <w:rFonts w:ascii="Arial" w:eastAsia="Times New Roman" w:hAnsi="Arial" w:cs="Arial"/>
          <w:b/>
          <w:bCs/>
          <w:sz w:val="22"/>
          <w:szCs w:val="22"/>
          <w:lang w:val="en-GB" w:eastAsia="en-US"/>
        </w:rPr>
        <w:t>Jinwoo Ock</w:t>
      </w:r>
    </w:p>
    <w:p w14:paraId="6D70F84B" w14:textId="3AB0276E" w:rsidR="00801124" w:rsidRPr="000A1C2E" w:rsidRDefault="00801124" w:rsidP="00801124">
      <w:pPr>
        <w:overflowPunct/>
        <w:autoSpaceDE/>
        <w:autoSpaceDN/>
        <w:spacing w:after="60"/>
        <w:ind w:left="1985" w:hanging="1985"/>
        <w:rPr>
          <w:rFonts w:ascii="Arial" w:eastAsia="SimSun" w:hAnsi="Arial" w:cs="Arial"/>
          <w:b/>
          <w:bCs/>
          <w:sz w:val="22"/>
          <w:szCs w:val="22"/>
          <w:lang w:val="en-GB" w:eastAsia="zh-CN"/>
        </w:rPr>
      </w:pPr>
      <w:r>
        <w:rPr>
          <w:rFonts w:ascii="Arial" w:eastAsia="Times New Roman" w:hAnsi="Arial" w:cs="Arial"/>
          <w:b/>
          <w:bCs/>
          <w:sz w:val="22"/>
          <w:szCs w:val="22"/>
          <w:lang w:val="en-GB" w:eastAsia="en-US"/>
        </w:rPr>
        <w:tab/>
      </w:r>
      <w:proofErr w:type="spellStart"/>
      <w:r>
        <w:rPr>
          <w:rFonts w:ascii="Arial" w:eastAsia="Times New Roman" w:hAnsi="Arial" w:cs="Arial"/>
          <w:b/>
          <w:bCs/>
          <w:sz w:val="22"/>
          <w:szCs w:val="22"/>
          <w:lang w:val="en-GB" w:eastAsia="en-US"/>
        </w:rPr>
        <w:t>jinwoo.ock</w:t>
      </w:r>
      <w:proofErr w:type="spellEnd"/>
      <w:r>
        <w:rPr>
          <w:rFonts w:ascii="Arial" w:eastAsia="Times New Roman" w:hAnsi="Arial" w:cs="Arial"/>
          <w:b/>
          <w:bCs/>
          <w:sz w:val="22"/>
          <w:szCs w:val="22"/>
          <w:lang w:val="en-GB" w:eastAsia="en-US"/>
        </w:rPr>
        <w:t>(at)samsung(dot)com</w:t>
      </w:r>
    </w:p>
    <w:p w14:paraId="5E9AAA3D" w14:textId="77777777" w:rsidR="000A1C2E" w:rsidRPr="000A1C2E" w:rsidRDefault="000A1C2E" w:rsidP="00801124">
      <w:pPr>
        <w:overflowPunct/>
        <w:autoSpaceDE/>
        <w:autoSpaceDN/>
        <w:spacing w:after="60"/>
        <w:rPr>
          <w:rFonts w:ascii="Arial" w:eastAsia="Times New Roman" w:hAnsi="Arial" w:cs="Arial"/>
          <w:b/>
          <w:bCs/>
          <w:sz w:val="22"/>
          <w:szCs w:val="22"/>
          <w:lang w:val="en-GB" w:eastAsia="en-US"/>
        </w:rPr>
      </w:pPr>
    </w:p>
    <w:p w14:paraId="6E81DA5F" w14:textId="77777777" w:rsidR="000A1C2E" w:rsidRPr="000A1C2E" w:rsidRDefault="000A1C2E" w:rsidP="000A1C2E">
      <w:pPr>
        <w:overflowPunct/>
        <w:autoSpaceDE/>
        <w:autoSpaceDN/>
        <w:spacing w:after="60"/>
        <w:ind w:left="1985" w:hanging="1985"/>
        <w:rPr>
          <w:rFonts w:ascii="Arial" w:eastAsia="Times New Roman" w:hAnsi="Arial" w:cs="Arial"/>
          <w:b/>
          <w:sz w:val="22"/>
          <w:szCs w:val="22"/>
          <w:lang w:val="en-GB" w:eastAsia="en-US"/>
        </w:rPr>
      </w:pPr>
      <w:r w:rsidRPr="000A1C2E">
        <w:rPr>
          <w:rFonts w:ascii="Arial" w:eastAsia="Times New Roman" w:hAnsi="Arial" w:cs="Arial"/>
          <w:b/>
          <w:sz w:val="22"/>
          <w:szCs w:val="22"/>
          <w:lang w:val="en-GB" w:eastAsia="en-US"/>
        </w:rPr>
        <w:t>Send any reply LS to:</w:t>
      </w:r>
      <w:r w:rsidRPr="000A1C2E">
        <w:rPr>
          <w:rFonts w:ascii="Arial" w:eastAsia="Times New Roman" w:hAnsi="Arial" w:cs="Arial"/>
          <w:b/>
          <w:sz w:val="22"/>
          <w:szCs w:val="22"/>
          <w:lang w:val="en-GB" w:eastAsia="en-US"/>
        </w:rPr>
        <w:tab/>
        <w:t xml:space="preserve">3GPP Liaisons Coordinator, </w:t>
      </w:r>
      <w:hyperlink r:id="rId10" w:history="1">
        <w:r w:rsidRPr="002B5AE3">
          <w:rPr>
            <w:rFonts w:ascii="Arial" w:eastAsia="Times New Roman" w:hAnsi="Arial" w:cs="Arial"/>
            <w:b/>
            <w:color w:val="0000FF"/>
            <w:sz w:val="22"/>
            <w:szCs w:val="22"/>
            <w:u w:val="single"/>
            <w:lang w:val="en-GB" w:eastAsia="en-US"/>
          </w:rPr>
          <w:t>mailto:3GPPLiaison@etsi.org</w:t>
        </w:r>
      </w:hyperlink>
    </w:p>
    <w:p w14:paraId="12A66CE1" w14:textId="77777777" w:rsidR="00F26868" w:rsidRDefault="00F26868" w:rsidP="000A1C2E">
      <w:pPr>
        <w:overflowPunct/>
        <w:autoSpaceDE/>
        <w:autoSpaceDN/>
        <w:spacing w:after="60"/>
        <w:ind w:left="1985" w:hanging="1985"/>
        <w:rPr>
          <w:rFonts w:ascii="Arial" w:eastAsia="Times New Roman" w:hAnsi="Arial" w:cs="Arial"/>
          <w:b/>
          <w:sz w:val="22"/>
          <w:szCs w:val="22"/>
          <w:lang w:val="en-GB" w:eastAsia="en-US"/>
        </w:rPr>
      </w:pPr>
    </w:p>
    <w:p w14:paraId="06A36427" w14:textId="75B3A7FE" w:rsidR="000A1C2E" w:rsidRPr="00F26868" w:rsidRDefault="00F26868" w:rsidP="000A1C2E">
      <w:pPr>
        <w:overflowPunct/>
        <w:autoSpaceDE/>
        <w:autoSpaceDN/>
        <w:spacing w:after="60"/>
        <w:ind w:left="1985" w:hanging="1985"/>
        <w:rPr>
          <w:rFonts w:ascii="Arial" w:eastAsia="Times New Roman" w:hAnsi="Arial" w:cs="Arial"/>
          <w:b/>
          <w:sz w:val="22"/>
          <w:szCs w:val="22"/>
          <w:lang w:val="en-GB" w:eastAsia="en-US"/>
        </w:rPr>
      </w:pPr>
      <w:r>
        <w:rPr>
          <w:rFonts w:ascii="Arial" w:eastAsia="Times New Roman" w:hAnsi="Arial" w:cs="Arial"/>
          <w:b/>
          <w:sz w:val="22"/>
          <w:szCs w:val="22"/>
          <w:lang w:val="en-GB" w:eastAsia="en-US"/>
        </w:rPr>
        <w:t>Attachments:</w:t>
      </w:r>
      <w:r>
        <w:rPr>
          <w:rFonts w:ascii="Arial" w:eastAsia="Times New Roman" w:hAnsi="Arial" w:cs="Arial"/>
          <w:b/>
          <w:sz w:val="22"/>
          <w:szCs w:val="22"/>
          <w:lang w:val="en-GB" w:eastAsia="en-US"/>
        </w:rPr>
        <w:tab/>
      </w:r>
      <w:r w:rsidRPr="00F26868">
        <w:rPr>
          <w:rFonts w:ascii="Arial" w:eastAsia="Times New Roman" w:hAnsi="Arial" w:cs="Arial"/>
          <w:b/>
          <w:sz w:val="22"/>
          <w:szCs w:val="22"/>
          <w:highlight w:val="yellow"/>
          <w:lang w:val="en-GB" w:eastAsia="en-US"/>
        </w:rPr>
        <w:t>R3-24xxxx</w:t>
      </w:r>
    </w:p>
    <w:p w14:paraId="1211BA1D" w14:textId="77777777" w:rsidR="00D02F8C" w:rsidRDefault="00D02F8C" w:rsidP="00D02F8C">
      <w:pPr>
        <w:keepNext/>
        <w:keepLines/>
        <w:pBdr>
          <w:top w:val="single" w:sz="12" w:space="3" w:color="auto"/>
        </w:pBdr>
        <w:adjustRightInd w:val="0"/>
        <w:spacing w:before="240"/>
        <w:ind w:left="1134" w:hanging="1134"/>
        <w:textAlignment w:val="baseline"/>
        <w:outlineLvl w:val="0"/>
        <w:rPr>
          <w:rFonts w:ascii="Arial" w:hAnsi="Arial"/>
          <w:sz w:val="36"/>
          <w:lang w:eastAsia="en-GB"/>
        </w:rPr>
      </w:pPr>
      <w:r>
        <w:rPr>
          <w:rFonts w:ascii="Arial" w:hAnsi="Arial"/>
          <w:sz w:val="36"/>
          <w:lang w:eastAsia="en-GB"/>
        </w:rPr>
        <w:lastRenderedPageBreak/>
        <w:t>1</w:t>
      </w:r>
      <w:r>
        <w:rPr>
          <w:rFonts w:ascii="Arial" w:hAnsi="Arial"/>
          <w:sz w:val="36"/>
          <w:lang w:eastAsia="en-GB"/>
        </w:rPr>
        <w:tab/>
        <w:t>Overall description</w:t>
      </w:r>
    </w:p>
    <w:p w14:paraId="4D1D95EB" w14:textId="4AF2FD28" w:rsidR="00D02F8C" w:rsidRDefault="00D02F8C" w:rsidP="00D02F8C">
      <w:pPr>
        <w:spacing w:after="60"/>
        <w:rPr>
          <w:rFonts w:ascii="Arial" w:eastAsia="Times New Roman" w:hAnsi="Arial" w:cs="Arial"/>
          <w:lang w:val="en-GB" w:eastAsia="en-US"/>
        </w:rPr>
      </w:pPr>
      <w:r>
        <w:rPr>
          <w:rFonts w:ascii="Arial" w:eastAsia="Times New Roman" w:hAnsi="Arial" w:cs="Arial"/>
          <w:lang w:val="en-GB" w:eastAsia="en-US"/>
        </w:rPr>
        <w:t>RAN</w:t>
      </w:r>
      <w:r>
        <w:rPr>
          <w:rFonts w:ascii="Arial" w:eastAsia="SimSun" w:hAnsi="Arial" w:cs="Arial"/>
          <w:lang w:val="en-GB" w:eastAsia="zh-CN"/>
        </w:rPr>
        <w:t>2</w:t>
      </w:r>
      <w:r>
        <w:rPr>
          <w:rFonts w:ascii="Arial" w:eastAsia="Times New Roman" w:hAnsi="Arial" w:cs="Arial"/>
          <w:lang w:val="en-GB" w:eastAsia="en-US"/>
        </w:rPr>
        <w:t xml:space="preserve"> has discussed LTM can be triggered based on Layer 3 measurements by the UE. However, Layer 3 measurements are delivered via RRC to the CU and there is no message over F1 which would be sent from CU to DU requesting to trigger MAC CE for the case</w:t>
      </w:r>
      <w:r>
        <w:rPr>
          <w:rFonts w:ascii="Arial" w:hAnsi="Arial" w:cs="Arial"/>
          <w:lang w:val="en-GB"/>
        </w:rPr>
        <w:t>.</w:t>
      </w:r>
      <w:r>
        <w:rPr>
          <w:rFonts w:ascii="Arial" w:eastAsia="Times New Roman" w:hAnsi="Arial" w:cs="Arial"/>
          <w:lang w:val="en-GB" w:eastAsia="en-US"/>
        </w:rPr>
        <w:t xml:space="preserve"> </w:t>
      </w:r>
    </w:p>
    <w:p w14:paraId="030D38BC" w14:textId="77777777" w:rsidR="00D02F8C" w:rsidRDefault="00D02F8C" w:rsidP="00D02F8C">
      <w:pPr>
        <w:spacing w:after="60"/>
        <w:rPr>
          <w:rFonts w:ascii="Arial" w:eastAsiaTheme="minorEastAsia" w:hAnsi="Arial" w:cs="Arial"/>
          <w:lang w:eastAsia="en-US"/>
        </w:rPr>
      </w:pPr>
      <w:r>
        <w:rPr>
          <w:rFonts w:ascii="Arial" w:eastAsia="Times New Roman" w:hAnsi="Arial" w:cs="Arial"/>
          <w:lang w:val="en-GB" w:eastAsia="en-US"/>
        </w:rPr>
        <w:t xml:space="preserve">Therefore, </w:t>
      </w:r>
      <w:r>
        <w:rPr>
          <w:rFonts w:ascii="Arial" w:hAnsi="Arial" w:cs="Arial"/>
        </w:rPr>
        <w:t>RAN2 kindly asks RAN3 to introduce F1 support for the case where the CU needs to request the DU to send MAC CE to trigger LTM execution based on UE Layer 3 measurements.</w:t>
      </w:r>
    </w:p>
    <w:p w14:paraId="2D46280A" w14:textId="77777777" w:rsidR="00D02F8C" w:rsidRDefault="00D02F8C" w:rsidP="00D02F8C">
      <w:pPr>
        <w:overflowPunct/>
        <w:autoSpaceDE/>
        <w:rPr>
          <w:rFonts w:ascii="Arial" w:eastAsia="Times New Roman" w:hAnsi="Arial" w:cs="Arial"/>
          <w:lang w:val="en-GB" w:eastAsia="en-US"/>
        </w:rPr>
      </w:pPr>
    </w:p>
    <w:p w14:paraId="777AD3C2" w14:textId="4091C8C8" w:rsidR="00D02F8C" w:rsidRDefault="00D02F8C" w:rsidP="00D02F8C">
      <w:pPr>
        <w:overflowPunct/>
        <w:autoSpaceDE/>
        <w:rPr>
          <w:rFonts w:ascii="Arial" w:eastAsia="Times New Roman" w:hAnsi="Arial" w:cs="Arial"/>
          <w:lang w:val="en-GB" w:eastAsia="en-US"/>
        </w:rPr>
      </w:pPr>
      <w:r>
        <w:rPr>
          <w:rFonts w:ascii="Arial" w:eastAsia="Times New Roman" w:hAnsi="Arial" w:cs="Arial"/>
          <w:lang w:val="en-GB" w:eastAsia="en-US"/>
        </w:rPr>
        <w:t xml:space="preserve">Through the discussion, RAN3 introduce a new class 2 UE-associated F1AP procedure from </w:t>
      </w:r>
      <w:proofErr w:type="spellStart"/>
      <w:r>
        <w:rPr>
          <w:rFonts w:ascii="Arial" w:eastAsia="Times New Roman" w:hAnsi="Arial" w:cs="Arial"/>
          <w:lang w:val="en-GB" w:eastAsia="en-US"/>
        </w:rPr>
        <w:t>gNB</w:t>
      </w:r>
      <w:proofErr w:type="spellEnd"/>
      <w:r>
        <w:rPr>
          <w:rFonts w:ascii="Arial" w:eastAsia="Times New Roman" w:hAnsi="Arial" w:cs="Arial"/>
          <w:lang w:val="en-GB" w:eastAsia="en-US"/>
        </w:rPr>
        <w:t xml:space="preserve">-CU to </w:t>
      </w:r>
      <w:proofErr w:type="spellStart"/>
      <w:r>
        <w:rPr>
          <w:rFonts w:ascii="Arial" w:eastAsia="Times New Roman" w:hAnsi="Arial" w:cs="Arial"/>
          <w:lang w:val="en-GB" w:eastAsia="en-US"/>
        </w:rPr>
        <w:t>gNB</w:t>
      </w:r>
      <w:proofErr w:type="spellEnd"/>
      <w:r>
        <w:rPr>
          <w:rFonts w:ascii="Arial" w:eastAsia="Times New Roman" w:hAnsi="Arial" w:cs="Arial"/>
          <w:lang w:val="en-GB" w:eastAsia="en-US"/>
        </w:rPr>
        <w:t>-DU for supporting this case.</w:t>
      </w:r>
    </w:p>
    <w:p w14:paraId="3E1ABF4D" w14:textId="77777777" w:rsidR="00D02F8C" w:rsidRDefault="00D02F8C" w:rsidP="00D02F8C">
      <w:pPr>
        <w:overflowPunct/>
        <w:autoSpaceDE/>
        <w:rPr>
          <w:rFonts w:ascii="Arial" w:eastAsia="Times New Roman" w:hAnsi="Arial" w:cs="Arial"/>
          <w:lang w:val="en-GB" w:eastAsia="en-US"/>
        </w:rPr>
      </w:pPr>
      <w:r>
        <w:rPr>
          <w:rFonts w:ascii="Arial" w:eastAsia="Times New Roman" w:hAnsi="Arial" w:cs="Arial"/>
          <w:lang w:val="en-GB" w:eastAsia="en-US"/>
        </w:rPr>
        <w:t xml:space="preserve">The corresponding CR has already been agreed in RAN3 as in the attachment. </w:t>
      </w:r>
    </w:p>
    <w:p w14:paraId="291B7C04" w14:textId="77777777" w:rsidR="00D02F8C" w:rsidRDefault="00D02F8C" w:rsidP="00D02F8C">
      <w:pPr>
        <w:keepNext/>
        <w:keepLines/>
        <w:pBdr>
          <w:top w:val="single" w:sz="12" w:space="3" w:color="auto"/>
        </w:pBdr>
        <w:adjustRightInd w:val="0"/>
        <w:spacing w:before="240"/>
        <w:ind w:left="1134" w:hanging="1134"/>
        <w:textAlignment w:val="baseline"/>
        <w:outlineLvl w:val="0"/>
        <w:rPr>
          <w:rFonts w:ascii="Arial" w:hAnsi="Arial"/>
          <w:sz w:val="36"/>
          <w:lang w:eastAsia="en-GB"/>
        </w:rPr>
      </w:pPr>
      <w:r>
        <w:rPr>
          <w:rFonts w:ascii="Arial" w:hAnsi="Arial"/>
          <w:sz w:val="36"/>
          <w:lang w:eastAsia="en-GB"/>
        </w:rPr>
        <w:t>2</w:t>
      </w:r>
      <w:r>
        <w:rPr>
          <w:rFonts w:ascii="Arial" w:hAnsi="Arial"/>
          <w:sz w:val="36"/>
          <w:lang w:eastAsia="en-GB"/>
        </w:rPr>
        <w:tab/>
        <w:t>Actions</w:t>
      </w:r>
    </w:p>
    <w:p w14:paraId="1E715F4D" w14:textId="77777777" w:rsidR="00D02F8C" w:rsidRDefault="00D02F8C" w:rsidP="00D02F8C">
      <w:pPr>
        <w:adjustRightInd w:val="0"/>
        <w:spacing w:after="120"/>
        <w:ind w:left="1985" w:hanging="1985"/>
        <w:textAlignment w:val="baseline"/>
        <w:rPr>
          <w:rFonts w:ascii="Arial" w:hAnsi="Arial" w:cs="Arial"/>
          <w:b/>
          <w:lang w:eastAsia="en-GB"/>
        </w:rPr>
      </w:pPr>
      <w:r>
        <w:rPr>
          <w:rFonts w:ascii="Arial" w:hAnsi="Arial" w:cs="Arial"/>
          <w:b/>
          <w:lang w:eastAsia="en-GB"/>
        </w:rPr>
        <w:t xml:space="preserve">To RAN2 </w:t>
      </w:r>
    </w:p>
    <w:p w14:paraId="7E61C923" w14:textId="77777777" w:rsidR="00D02F8C" w:rsidRDefault="00D02F8C" w:rsidP="00D02F8C">
      <w:pPr>
        <w:adjustRightInd w:val="0"/>
        <w:spacing w:after="120"/>
        <w:ind w:left="993" w:hanging="993"/>
        <w:textAlignment w:val="baseline"/>
        <w:rPr>
          <w:rFonts w:ascii="Arial" w:hAnsi="Arial" w:cs="Arial"/>
          <w:lang w:eastAsia="en-GB"/>
        </w:rPr>
      </w:pPr>
      <w:r>
        <w:rPr>
          <w:rFonts w:ascii="Arial" w:hAnsi="Arial" w:cs="Arial"/>
          <w:b/>
          <w:lang w:eastAsia="en-GB"/>
        </w:rPr>
        <w:t xml:space="preserve">ACTION: </w:t>
      </w:r>
      <w:r>
        <w:rPr>
          <w:rFonts w:ascii="Arial" w:hAnsi="Arial" w:cs="Arial"/>
          <w:b/>
          <w:color w:val="0070C0"/>
          <w:lang w:eastAsia="en-GB"/>
        </w:rPr>
        <w:tab/>
      </w:r>
      <w:r w:rsidRPr="003F67DE">
        <w:rPr>
          <w:rFonts w:ascii="Arial" w:hAnsi="Arial" w:cs="Arial"/>
        </w:rPr>
        <w:t>RAN3 kindly asks RAN2 to take above reply into account for this issue.</w:t>
      </w:r>
    </w:p>
    <w:p w14:paraId="086E3E73" w14:textId="77777777" w:rsidR="00D02F8C" w:rsidRDefault="00D02F8C" w:rsidP="00D02F8C">
      <w:pPr>
        <w:keepNext/>
        <w:keepLines/>
        <w:pBdr>
          <w:top w:val="single" w:sz="12" w:space="3" w:color="auto"/>
        </w:pBdr>
        <w:adjustRightInd w:val="0"/>
        <w:spacing w:before="240"/>
        <w:ind w:left="1134" w:hanging="1134"/>
        <w:textAlignment w:val="baseline"/>
        <w:outlineLvl w:val="0"/>
        <w:rPr>
          <w:rFonts w:ascii="Arial" w:hAnsi="Arial"/>
          <w:sz w:val="36"/>
          <w:szCs w:val="36"/>
          <w:lang w:eastAsia="en-GB"/>
        </w:rPr>
      </w:pPr>
      <w:r>
        <w:rPr>
          <w:rFonts w:ascii="Arial" w:hAnsi="Arial"/>
          <w:sz w:val="36"/>
          <w:szCs w:val="36"/>
          <w:lang w:eastAsia="en-GB"/>
        </w:rPr>
        <w:t>3</w:t>
      </w:r>
      <w:r>
        <w:rPr>
          <w:rFonts w:ascii="Arial" w:hAnsi="Arial"/>
          <w:sz w:val="36"/>
          <w:szCs w:val="36"/>
          <w:lang w:eastAsia="en-GB"/>
        </w:rPr>
        <w:tab/>
        <w:t xml:space="preserve">Dates of next RAN </w:t>
      </w:r>
      <w:r>
        <w:rPr>
          <w:rFonts w:ascii="Arial" w:hAnsi="Arial" w:cs="Arial"/>
          <w:bCs/>
          <w:sz w:val="36"/>
          <w:szCs w:val="36"/>
          <w:lang w:eastAsia="en-GB"/>
        </w:rPr>
        <w:t>WG 3</w:t>
      </w:r>
      <w:r>
        <w:rPr>
          <w:rFonts w:ascii="Arial" w:hAnsi="Arial"/>
          <w:sz w:val="36"/>
          <w:szCs w:val="36"/>
          <w:lang w:eastAsia="en-GB"/>
        </w:rPr>
        <w:t xml:space="preserve"> meetings</w:t>
      </w:r>
    </w:p>
    <w:p w14:paraId="085E89A3" w14:textId="77777777" w:rsidR="00D02F8C" w:rsidRDefault="00D02F8C" w:rsidP="00D02F8C">
      <w:pPr>
        <w:tabs>
          <w:tab w:val="left" w:pos="2268"/>
          <w:tab w:val="left" w:pos="6237"/>
        </w:tabs>
        <w:rPr>
          <w:rFonts w:ascii="Arial" w:hAnsi="Arial" w:cs="Arial"/>
          <w:lang w:eastAsia="en-US"/>
        </w:rPr>
      </w:pPr>
      <w:r>
        <w:rPr>
          <w:rFonts w:ascii="Arial" w:hAnsi="Arial" w:cs="Arial"/>
        </w:rPr>
        <w:t>RAN3#126</w:t>
      </w:r>
      <w:r>
        <w:rPr>
          <w:rFonts w:ascii="Arial" w:hAnsi="Arial" w:cs="Arial"/>
        </w:rPr>
        <w:tab/>
        <w:t>18 - 22 October 2024</w:t>
      </w:r>
      <w:r>
        <w:rPr>
          <w:rFonts w:ascii="Arial" w:hAnsi="Arial" w:cs="Arial"/>
        </w:rPr>
        <w:tab/>
        <w:t>Orlando, US</w:t>
      </w:r>
    </w:p>
    <w:p w14:paraId="2DD2ED1C" w14:textId="77777777" w:rsidR="00D02F8C" w:rsidRDefault="00D02F8C" w:rsidP="00D02F8C">
      <w:pPr>
        <w:tabs>
          <w:tab w:val="left" w:pos="2268"/>
          <w:tab w:val="left" w:pos="6237"/>
        </w:tabs>
        <w:rPr>
          <w:rFonts w:ascii="Arial" w:eastAsia="Yu Mincho" w:hAnsi="Arial" w:cs="Arial"/>
        </w:rPr>
      </w:pPr>
      <w:r>
        <w:rPr>
          <w:rFonts w:ascii="Arial" w:hAnsi="Arial" w:cs="Arial"/>
        </w:rPr>
        <w:t>RAN3#127</w:t>
      </w:r>
      <w:r>
        <w:rPr>
          <w:rFonts w:ascii="Arial" w:hAnsi="Arial" w:cs="Arial"/>
        </w:rPr>
        <w:tab/>
        <w:t>17 - 21 February 2025</w:t>
      </w:r>
      <w:r>
        <w:rPr>
          <w:rFonts w:ascii="Arial" w:hAnsi="Arial" w:cs="Arial"/>
        </w:rPr>
        <w:tab/>
        <w:t>Athens, GR</w:t>
      </w:r>
    </w:p>
    <w:p w14:paraId="16D05ED7" w14:textId="77777777" w:rsidR="003C5272" w:rsidRPr="00D02F8C" w:rsidRDefault="003C5272" w:rsidP="005C20AA">
      <w:pPr>
        <w:rPr>
          <w:b/>
          <w:bCs/>
          <w:i/>
          <w:iCs/>
          <w:noProof/>
          <w:color w:val="FF0000"/>
          <w:sz w:val="22"/>
          <w:szCs w:val="22"/>
        </w:rPr>
      </w:pPr>
    </w:p>
    <w:bookmarkEnd w:id="8"/>
    <w:bookmarkEnd w:id="9"/>
    <w:bookmarkEnd w:id="10"/>
    <w:p w14:paraId="286B631D" w14:textId="12BAFEED" w:rsidR="00584427" w:rsidRDefault="00584427" w:rsidP="00584427">
      <w:pPr>
        <w:pStyle w:val="1"/>
        <w:numPr>
          <w:ilvl w:val="0"/>
          <w:numId w:val="0"/>
        </w:numPr>
      </w:pPr>
      <w:r w:rsidRPr="005C20AA">
        <w:t xml:space="preserve">TP for </w:t>
      </w:r>
      <w:r>
        <w:t xml:space="preserve">TS38.473 </w:t>
      </w:r>
      <w:r w:rsidR="00CB259F">
        <w:rPr>
          <w:highlight w:val="yellow"/>
        </w:rPr>
        <w:t>(Proposals 1</w:t>
      </w:r>
      <w:r w:rsidR="00E574BB">
        <w:rPr>
          <w:highlight w:val="yellow"/>
        </w:rPr>
        <w:t>-1/1-2</w:t>
      </w:r>
      <w:r w:rsidRPr="00FF6E1A">
        <w:rPr>
          <w:highlight w:val="yellow"/>
        </w:rPr>
        <w:t>/2</w:t>
      </w:r>
      <w:r w:rsidR="00E574BB">
        <w:rPr>
          <w:highlight w:val="yellow"/>
        </w:rPr>
        <w:t>-1~2-4</w:t>
      </w:r>
      <w:r w:rsidRPr="00FF6E1A">
        <w:rPr>
          <w:highlight w:val="yellow"/>
        </w:rPr>
        <w:t>)</w:t>
      </w:r>
    </w:p>
    <w:p w14:paraId="164EEB7F" w14:textId="63D147A4" w:rsidR="00C04761" w:rsidRDefault="00C04761" w:rsidP="00CE6B96">
      <w:pPr>
        <w:jc w:val="center"/>
        <w:rPr>
          <w:b/>
          <w:bCs/>
          <w:i/>
          <w:iCs/>
          <w:noProof/>
          <w:color w:val="FF0000"/>
          <w:sz w:val="22"/>
          <w:szCs w:val="22"/>
        </w:rPr>
      </w:pPr>
      <w:r>
        <w:rPr>
          <w:b/>
          <w:bCs/>
          <w:i/>
          <w:iCs/>
          <w:noProof/>
          <w:color w:val="FF0000"/>
          <w:sz w:val="22"/>
          <w:szCs w:val="22"/>
          <w:highlight w:val="lightGray"/>
        </w:rPr>
        <w:t>-------------Start Change---------------</w:t>
      </w:r>
    </w:p>
    <w:p w14:paraId="2098BA45" w14:textId="77777777" w:rsidR="009D4A7D" w:rsidRPr="009D4A7D" w:rsidRDefault="009D4A7D" w:rsidP="009D4A7D">
      <w:pPr>
        <w:widowControl w:val="0"/>
        <w:adjustRightInd w:val="0"/>
        <w:spacing w:before="60"/>
        <w:jc w:val="center"/>
        <w:rPr>
          <w:rFonts w:ascii="Arial" w:eastAsia="Yu Mincho" w:hAnsi="Arial" w:cs="Arial"/>
          <w:b/>
          <w:lang w:eastAsia="ko-KR"/>
        </w:rPr>
      </w:pPr>
      <w:r w:rsidRPr="009D4A7D">
        <w:rPr>
          <w:rFonts w:ascii="Arial" w:eastAsia="Yu Mincho" w:hAnsi="Arial" w:cs="Arial"/>
          <w:b/>
          <w:lang w:eastAsia="zh-CN"/>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9D4A7D" w:rsidRPr="009D4A7D" w14:paraId="373213C9" w14:textId="77777777" w:rsidTr="009D4A7D">
        <w:trPr>
          <w:tblHeader/>
          <w:jc w:val="center"/>
        </w:trPr>
        <w:tc>
          <w:tcPr>
            <w:tcW w:w="3085" w:type="dxa"/>
            <w:tcBorders>
              <w:top w:val="single" w:sz="6" w:space="0" w:color="auto"/>
              <w:left w:val="single" w:sz="6" w:space="0" w:color="auto"/>
              <w:bottom w:val="single" w:sz="6" w:space="0" w:color="auto"/>
              <w:right w:val="single" w:sz="6" w:space="0" w:color="auto"/>
            </w:tcBorders>
            <w:hideMark/>
          </w:tcPr>
          <w:p w14:paraId="1E2EAF34" w14:textId="77777777" w:rsidR="009D4A7D" w:rsidRPr="009D4A7D" w:rsidRDefault="009D4A7D" w:rsidP="009D4A7D">
            <w:pPr>
              <w:widowControl w:val="0"/>
              <w:adjustRightInd w:val="0"/>
              <w:spacing w:after="0"/>
              <w:jc w:val="center"/>
              <w:rPr>
                <w:rFonts w:ascii="Arial" w:eastAsia="Yu Mincho" w:hAnsi="Arial" w:cs="Arial"/>
                <w:b/>
                <w:sz w:val="18"/>
                <w:lang w:eastAsia="zh-CN"/>
              </w:rPr>
            </w:pPr>
            <w:r w:rsidRPr="009D4A7D">
              <w:rPr>
                <w:rFonts w:ascii="Arial" w:eastAsia="Yu Mincho" w:hAnsi="Arial" w:cs="Arial"/>
                <w:b/>
                <w:sz w:val="18"/>
                <w:lang w:eastAsia="zh-CN"/>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14:paraId="000411F8" w14:textId="77777777" w:rsidR="009D4A7D" w:rsidRPr="009D4A7D" w:rsidRDefault="009D4A7D" w:rsidP="009D4A7D">
            <w:pPr>
              <w:widowControl w:val="0"/>
              <w:adjustRightInd w:val="0"/>
              <w:spacing w:after="0"/>
              <w:jc w:val="center"/>
              <w:rPr>
                <w:rFonts w:ascii="Arial" w:eastAsia="Yu Mincho" w:hAnsi="Arial" w:cs="Arial"/>
                <w:b/>
                <w:sz w:val="18"/>
                <w:lang w:eastAsia="zh-CN"/>
              </w:rPr>
            </w:pPr>
            <w:r w:rsidRPr="009D4A7D">
              <w:rPr>
                <w:rFonts w:ascii="Arial" w:eastAsia="Yu Mincho" w:hAnsi="Arial" w:cs="Arial"/>
                <w:b/>
                <w:sz w:val="18"/>
                <w:lang w:eastAsia="zh-CN"/>
              </w:rPr>
              <w:t>Message</w:t>
            </w:r>
          </w:p>
        </w:tc>
      </w:tr>
      <w:tr w:rsidR="009D4A7D" w:rsidRPr="009D4A7D" w14:paraId="287DD178" w14:textId="77777777" w:rsidTr="009D4A7D">
        <w:trPr>
          <w:jc w:val="center"/>
        </w:trPr>
        <w:tc>
          <w:tcPr>
            <w:tcW w:w="3085" w:type="dxa"/>
            <w:tcBorders>
              <w:top w:val="single" w:sz="6" w:space="0" w:color="auto"/>
              <w:left w:val="single" w:sz="6" w:space="0" w:color="auto"/>
              <w:bottom w:val="single" w:sz="6" w:space="0" w:color="auto"/>
              <w:right w:val="single" w:sz="6" w:space="0" w:color="auto"/>
            </w:tcBorders>
            <w:hideMark/>
          </w:tcPr>
          <w:p w14:paraId="172DE4CF" w14:textId="77777777" w:rsidR="009D4A7D" w:rsidRPr="009D4A7D" w:rsidRDefault="009D4A7D" w:rsidP="009D4A7D">
            <w:pPr>
              <w:widowControl w:val="0"/>
              <w:adjustRightInd w:val="0"/>
              <w:spacing w:after="0"/>
              <w:rPr>
                <w:rFonts w:ascii="Arial" w:eastAsia="Yu Mincho" w:hAnsi="Arial" w:cs="Arial"/>
                <w:sz w:val="18"/>
                <w:lang w:eastAsia="zh-CN"/>
              </w:rPr>
            </w:pPr>
            <w:r w:rsidRPr="009D4A7D">
              <w:rPr>
                <w:rFonts w:ascii="Arial" w:eastAsia="Yu Mincho" w:hAnsi="Arial" w:cs="Arial"/>
                <w:sz w:val="18"/>
                <w:lang w:eastAsia="zh-CN"/>
              </w:rPr>
              <w:t>Error Indication</w:t>
            </w:r>
          </w:p>
        </w:tc>
        <w:tc>
          <w:tcPr>
            <w:tcW w:w="3250" w:type="dxa"/>
            <w:tcBorders>
              <w:top w:val="single" w:sz="6" w:space="0" w:color="auto"/>
              <w:left w:val="single" w:sz="6" w:space="0" w:color="auto"/>
              <w:bottom w:val="single" w:sz="6" w:space="0" w:color="auto"/>
              <w:right w:val="single" w:sz="6" w:space="0" w:color="auto"/>
            </w:tcBorders>
            <w:hideMark/>
          </w:tcPr>
          <w:p w14:paraId="56AF91EB" w14:textId="77777777" w:rsidR="009D4A7D" w:rsidRPr="009D4A7D" w:rsidRDefault="009D4A7D" w:rsidP="009D4A7D">
            <w:pPr>
              <w:widowControl w:val="0"/>
              <w:adjustRightInd w:val="0"/>
              <w:spacing w:after="0"/>
              <w:rPr>
                <w:rFonts w:ascii="Arial" w:eastAsia="Yu Mincho" w:hAnsi="Arial" w:cs="Arial"/>
                <w:sz w:val="18"/>
                <w:lang w:eastAsia="zh-CN"/>
              </w:rPr>
            </w:pPr>
            <w:r w:rsidRPr="009D4A7D">
              <w:rPr>
                <w:rFonts w:ascii="Arial" w:eastAsia="Yu Mincho" w:hAnsi="Arial" w:cs="Arial"/>
                <w:sz w:val="18"/>
                <w:lang w:eastAsia="zh-CN"/>
              </w:rPr>
              <w:t>ERROR INDICATION</w:t>
            </w:r>
          </w:p>
        </w:tc>
      </w:tr>
      <w:tr w:rsidR="009D4A7D" w:rsidRPr="009D4A7D" w14:paraId="7B5AA6EA" w14:textId="77777777" w:rsidTr="009D4A7D">
        <w:trPr>
          <w:jc w:val="center"/>
        </w:trPr>
        <w:tc>
          <w:tcPr>
            <w:tcW w:w="3085" w:type="dxa"/>
            <w:tcBorders>
              <w:top w:val="single" w:sz="6" w:space="0" w:color="auto"/>
              <w:left w:val="single" w:sz="6" w:space="0" w:color="auto"/>
              <w:bottom w:val="single" w:sz="6" w:space="0" w:color="auto"/>
              <w:right w:val="single" w:sz="6" w:space="0" w:color="auto"/>
            </w:tcBorders>
            <w:hideMark/>
          </w:tcPr>
          <w:p w14:paraId="7DD9AE0D" w14:textId="77777777" w:rsidR="009D4A7D" w:rsidRPr="009D4A7D" w:rsidRDefault="009D4A7D" w:rsidP="009D4A7D">
            <w:pPr>
              <w:widowControl w:val="0"/>
              <w:adjustRightInd w:val="0"/>
              <w:spacing w:after="0"/>
              <w:rPr>
                <w:rFonts w:ascii="Arial" w:eastAsia="Yu Mincho" w:hAnsi="Arial" w:cs="Arial"/>
                <w:sz w:val="18"/>
                <w:lang w:eastAsia="zh-CN"/>
              </w:rPr>
            </w:pPr>
            <w:r w:rsidRPr="009D4A7D">
              <w:rPr>
                <w:rFonts w:ascii="Arial" w:eastAsia="Yu Mincho" w:hAnsi="Arial" w:cs="Arial"/>
                <w:sz w:val="18"/>
                <w:lang w:eastAsia="zh-CN"/>
              </w:rPr>
              <w:t>UE Context Release Request (</w:t>
            </w:r>
            <w:proofErr w:type="spellStart"/>
            <w:r w:rsidRPr="009D4A7D">
              <w:rPr>
                <w:rFonts w:ascii="Arial" w:eastAsia="Yu Mincho" w:hAnsi="Arial" w:cs="Arial"/>
                <w:sz w:val="18"/>
                <w:lang w:eastAsia="zh-CN"/>
              </w:rPr>
              <w:t>gNB</w:t>
            </w:r>
            <w:proofErr w:type="spellEnd"/>
            <w:r w:rsidRPr="009D4A7D">
              <w:rPr>
                <w:rFonts w:ascii="Arial" w:eastAsia="Yu Mincho" w:hAnsi="Arial" w:cs="Arial"/>
                <w:sz w:val="18"/>
                <w:lang w:eastAsia="zh-CN"/>
              </w:rPr>
              <w:t>-DU initiated)</w:t>
            </w:r>
          </w:p>
        </w:tc>
        <w:tc>
          <w:tcPr>
            <w:tcW w:w="3250" w:type="dxa"/>
            <w:tcBorders>
              <w:top w:val="single" w:sz="6" w:space="0" w:color="auto"/>
              <w:left w:val="single" w:sz="6" w:space="0" w:color="auto"/>
              <w:bottom w:val="single" w:sz="6" w:space="0" w:color="auto"/>
              <w:right w:val="single" w:sz="6" w:space="0" w:color="auto"/>
            </w:tcBorders>
            <w:hideMark/>
          </w:tcPr>
          <w:p w14:paraId="22F7112D" w14:textId="77777777" w:rsidR="009D4A7D" w:rsidRPr="009D4A7D" w:rsidRDefault="009D4A7D" w:rsidP="009D4A7D">
            <w:pPr>
              <w:widowControl w:val="0"/>
              <w:adjustRightInd w:val="0"/>
              <w:spacing w:after="0"/>
              <w:rPr>
                <w:rFonts w:ascii="Arial" w:eastAsia="Yu Mincho" w:hAnsi="Arial" w:cs="Arial"/>
                <w:sz w:val="18"/>
                <w:lang w:eastAsia="zh-CN"/>
              </w:rPr>
            </w:pPr>
            <w:r w:rsidRPr="009D4A7D">
              <w:rPr>
                <w:rFonts w:ascii="Arial" w:eastAsia="Yu Mincho" w:hAnsi="Arial" w:cs="Arial"/>
                <w:sz w:val="18"/>
                <w:lang w:eastAsia="zh-CN"/>
              </w:rPr>
              <w:t>UE CONTEXT RELEASE REQUEST</w:t>
            </w:r>
          </w:p>
        </w:tc>
      </w:tr>
      <w:tr w:rsidR="009D4A7D" w:rsidRPr="009D4A7D" w14:paraId="3B27C35D" w14:textId="77777777" w:rsidTr="009D4A7D">
        <w:trPr>
          <w:jc w:val="center"/>
        </w:trPr>
        <w:tc>
          <w:tcPr>
            <w:tcW w:w="3085" w:type="dxa"/>
            <w:tcBorders>
              <w:top w:val="single" w:sz="6" w:space="0" w:color="auto"/>
              <w:left w:val="single" w:sz="6" w:space="0" w:color="auto"/>
              <w:bottom w:val="single" w:sz="6" w:space="0" w:color="auto"/>
              <w:right w:val="single" w:sz="6" w:space="0" w:color="auto"/>
            </w:tcBorders>
            <w:hideMark/>
          </w:tcPr>
          <w:p w14:paraId="5FC2485B" w14:textId="77777777" w:rsidR="009D4A7D" w:rsidRPr="009D4A7D" w:rsidRDefault="009D4A7D" w:rsidP="009D4A7D">
            <w:pPr>
              <w:widowControl w:val="0"/>
              <w:adjustRightInd w:val="0"/>
              <w:spacing w:after="0"/>
              <w:rPr>
                <w:rFonts w:ascii="Arial" w:eastAsia="Yu Mincho" w:hAnsi="Arial" w:cs="Arial"/>
                <w:sz w:val="18"/>
                <w:lang w:eastAsia="zh-CN"/>
              </w:rPr>
            </w:pPr>
            <w:r w:rsidRPr="009D4A7D">
              <w:rPr>
                <w:rFonts w:ascii="Arial" w:eastAsia="Yu Mincho" w:hAnsi="Arial" w:cs="Arial"/>
                <w:sz w:val="18"/>
                <w:lang w:eastAsia="zh-CN"/>
              </w:rPr>
              <w:t>Initial UL RRC Message Transfer</w:t>
            </w:r>
          </w:p>
        </w:tc>
        <w:tc>
          <w:tcPr>
            <w:tcW w:w="3250" w:type="dxa"/>
            <w:tcBorders>
              <w:top w:val="single" w:sz="6" w:space="0" w:color="auto"/>
              <w:left w:val="single" w:sz="6" w:space="0" w:color="auto"/>
              <w:bottom w:val="single" w:sz="6" w:space="0" w:color="auto"/>
              <w:right w:val="single" w:sz="6" w:space="0" w:color="auto"/>
            </w:tcBorders>
            <w:hideMark/>
          </w:tcPr>
          <w:p w14:paraId="3B5EB3E2" w14:textId="77777777" w:rsidR="009D4A7D" w:rsidRPr="009D4A7D" w:rsidRDefault="009D4A7D" w:rsidP="009D4A7D">
            <w:pPr>
              <w:widowControl w:val="0"/>
              <w:adjustRightInd w:val="0"/>
              <w:spacing w:after="0"/>
              <w:rPr>
                <w:rFonts w:ascii="Arial" w:eastAsia="Yu Mincho" w:hAnsi="Arial" w:cs="Arial"/>
                <w:sz w:val="18"/>
                <w:lang w:eastAsia="zh-CN"/>
              </w:rPr>
            </w:pPr>
            <w:r w:rsidRPr="009D4A7D">
              <w:rPr>
                <w:rFonts w:ascii="Arial" w:eastAsia="Yu Mincho" w:hAnsi="Arial" w:cs="Arial"/>
                <w:sz w:val="18"/>
                <w:lang w:eastAsia="zh-CN"/>
              </w:rPr>
              <w:t>INITIAL UL RRC MESSAGE TRANSFER</w:t>
            </w:r>
          </w:p>
        </w:tc>
      </w:tr>
      <w:tr w:rsidR="009D4A7D" w:rsidRPr="009D4A7D" w14:paraId="7A59BA44" w14:textId="77777777" w:rsidTr="009D4A7D">
        <w:trPr>
          <w:jc w:val="center"/>
        </w:trPr>
        <w:tc>
          <w:tcPr>
            <w:tcW w:w="3085" w:type="dxa"/>
            <w:tcBorders>
              <w:top w:val="single" w:sz="6" w:space="0" w:color="auto"/>
              <w:left w:val="single" w:sz="6" w:space="0" w:color="auto"/>
              <w:bottom w:val="single" w:sz="6" w:space="0" w:color="auto"/>
              <w:right w:val="single" w:sz="6" w:space="0" w:color="auto"/>
            </w:tcBorders>
            <w:hideMark/>
          </w:tcPr>
          <w:p w14:paraId="7F7E8D97" w14:textId="77777777" w:rsidR="009D4A7D" w:rsidRPr="009D4A7D" w:rsidRDefault="009D4A7D" w:rsidP="009D4A7D">
            <w:pPr>
              <w:widowControl w:val="0"/>
              <w:adjustRightInd w:val="0"/>
              <w:spacing w:after="0"/>
              <w:rPr>
                <w:rFonts w:ascii="Arial" w:eastAsia="Yu Mincho" w:hAnsi="Arial" w:cs="Arial"/>
                <w:sz w:val="18"/>
                <w:lang w:eastAsia="zh-CN"/>
              </w:rPr>
            </w:pPr>
            <w:r w:rsidRPr="009D4A7D">
              <w:rPr>
                <w:rFonts w:ascii="Arial" w:eastAsia="Yu Mincho" w:hAnsi="Arial" w:cs="Arial"/>
                <w:sz w:val="18"/>
                <w:lang w:eastAsia="zh-CN"/>
              </w:rPr>
              <w:t>DL RRC Message Transfer</w:t>
            </w:r>
          </w:p>
        </w:tc>
        <w:tc>
          <w:tcPr>
            <w:tcW w:w="3250" w:type="dxa"/>
            <w:tcBorders>
              <w:top w:val="single" w:sz="6" w:space="0" w:color="auto"/>
              <w:left w:val="single" w:sz="6" w:space="0" w:color="auto"/>
              <w:bottom w:val="single" w:sz="6" w:space="0" w:color="auto"/>
              <w:right w:val="single" w:sz="6" w:space="0" w:color="auto"/>
            </w:tcBorders>
            <w:hideMark/>
          </w:tcPr>
          <w:p w14:paraId="350ACCA6" w14:textId="77777777" w:rsidR="009D4A7D" w:rsidRPr="009D4A7D" w:rsidRDefault="009D4A7D" w:rsidP="009D4A7D">
            <w:pPr>
              <w:widowControl w:val="0"/>
              <w:adjustRightInd w:val="0"/>
              <w:spacing w:after="0"/>
              <w:rPr>
                <w:rFonts w:ascii="Arial" w:eastAsia="Yu Mincho" w:hAnsi="Arial" w:cs="Arial"/>
                <w:sz w:val="18"/>
                <w:lang w:eastAsia="zh-CN"/>
              </w:rPr>
            </w:pPr>
            <w:r w:rsidRPr="009D4A7D">
              <w:rPr>
                <w:rFonts w:ascii="Arial" w:eastAsia="Yu Mincho" w:hAnsi="Arial" w:cs="Arial"/>
                <w:sz w:val="18"/>
                <w:lang w:eastAsia="zh-CN"/>
              </w:rPr>
              <w:t>DL RRC MESSAGE TRANSFER</w:t>
            </w:r>
          </w:p>
        </w:tc>
      </w:tr>
      <w:tr w:rsidR="009D4A7D" w:rsidRPr="009D4A7D" w14:paraId="5ADB86A2" w14:textId="77777777" w:rsidTr="009D4A7D">
        <w:trPr>
          <w:jc w:val="center"/>
        </w:trPr>
        <w:tc>
          <w:tcPr>
            <w:tcW w:w="3085" w:type="dxa"/>
            <w:tcBorders>
              <w:top w:val="single" w:sz="6" w:space="0" w:color="auto"/>
              <w:left w:val="single" w:sz="6" w:space="0" w:color="auto"/>
              <w:bottom w:val="single" w:sz="6" w:space="0" w:color="auto"/>
              <w:right w:val="single" w:sz="6" w:space="0" w:color="auto"/>
            </w:tcBorders>
            <w:hideMark/>
          </w:tcPr>
          <w:p w14:paraId="5F4BCB39" w14:textId="77777777" w:rsidR="009D4A7D" w:rsidRPr="009D4A7D" w:rsidRDefault="009D4A7D" w:rsidP="009D4A7D">
            <w:pPr>
              <w:widowControl w:val="0"/>
              <w:adjustRightInd w:val="0"/>
              <w:spacing w:after="0"/>
              <w:rPr>
                <w:rFonts w:ascii="Arial" w:eastAsia="Yu Mincho" w:hAnsi="Arial" w:cs="Arial"/>
                <w:sz w:val="18"/>
                <w:lang w:eastAsia="zh-CN"/>
              </w:rPr>
            </w:pPr>
            <w:r w:rsidRPr="009D4A7D">
              <w:rPr>
                <w:rFonts w:ascii="Arial" w:eastAsia="Yu Mincho" w:hAnsi="Arial" w:cs="Arial"/>
                <w:sz w:val="18"/>
                <w:lang w:eastAsia="zh-CN"/>
              </w:rPr>
              <w:t>UL RRC Message Transfer</w:t>
            </w:r>
          </w:p>
        </w:tc>
        <w:tc>
          <w:tcPr>
            <w:tcW w:w="3250" w:type="dxa"/>
            <w:tcBorders>
              <w:top w:val="single" w:sz="6" w:space="0" w:color="auto"/>
              <w:left w:val="single" w:sz="6" w:space="0" w:color="auto"/>
              <w:bottom w:val="single" w:sz="6" w:space="0" w:color="auto"/>
              <w:right w:val="single" w:sz="6" w:space="0" w:color="auto"/>
            </w:tcBorders>
            <w:hideMark/>
          </w:tcPr>
          <w:p w14:paraId="79C021BF" w14:textId="77777777" w:rsidR="009D4A7D" w:rsidRPr="009D4A7D" w:rsidRDefault="009D4A7D" w:rsidP="009D4A7D">
            <w:pPr>
              <w:widowControl w:val="0"/>
              <w:adjustRightInd w:val="0"/>
              <w:spacing w:after="0"/>
              <w:rPr>
                <w:rFonts w:ascii="Arial" w:eastAsia="Yu Mincho" w:hAnsi="Arial" w:cs="Arial"/>
                <w:sz w:val="18"/>
                <w:lang w:eastAsia="zh-CN"/>
              </w:rPr>
            </w:pPr>
            <w:r w:rsidRPr="009D4A7D">
              <w:rPr>
                <w:rFonts w:ascii="Arial" w:eastAsia="Yu Mincho" w:hAnsi="Arial" w:cs="Arial"/>
                <w:sz w:val="18"/>
                <w:lang w:eastAsia="zh-CN"/>
              </w:rPr>
              <w:t>UL RRC MESSAGE TRANSFER</w:t>
            </w:r>
          </w:p>
        </w:tc>
      </w:tr>
      <w:tr w:rsidR="009D4A7D" w:rsidRPr="009D4A7D" w14:paraId="69774AEB" w14:textId="77777777" w:rsidTr="009D4A7D">
        <w:trPr>
          <w:jc w:val="center"/>
        </w:trPr>
        <w:tc>
          <w:tcPr>
            <w:tcW w:w="3085" w:type="dxa"/>
            <w:tcBorders>
              <w:top w:val="single" w:sz="6" w:space="0" w:color="auto"/>
              <w:left w:val="single" w:sz="6" w:space="0" w:color="auto"/>
              <w:bottom w:val="single" w:sz="6" w:space="0" w:color="auto"/>
              <w:right w:val="single" w:sz="6" w:space="0" w:color="auto"/>
            </w:tcBorders>
            <w:hideMark/>
          </w:tcPr>
          <w:p w14:paraId="32C8E492" w14:textId="77777777" w:rsidR="009D4A7D" w:rsidRPr="009D4A7D" w:rsidRDefault="009D4A7D" w:rsidP="009D4A7D">
            <w:pPr>
              <w:widowControl w:val="0"/>
              <w:adjustRightInd w:val="0"/>
              <w:spacing w:after="0"/>
              <w:rPr>
                <w:rFonts w:ascii="Arial" w:eastAsia="Yu Mincho" w:hAnsi="Arial" w:cs="Arial"/>
                <w:sz w:val="18"/>
                <w:lang w:eastAsia="zh-CN"/>
              </w:rPr>
            </w:pPr>
            <w:r w:rsidRPr="009D4A7D">
              <w:rPr>
                <w:rFonts w:ascii="Arial" w:eastAsia="Yu Mincho" w:hAnsi="Arial" w:cs="Arial"/>
                <w:sz w:val="18"/>
                <w:lang w:eastAsia="zh-CN"/>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hideMark/>
          </w:tcPr>
          <w:p w14:paraId="5FF58835" w14:textId="77777777" w:rsidR="009D4A7D" w:rsidRPr="009D4A7D" w:rsidRDefault="009D4A7D" w:rsidP="009D4A7D">
            <w:pPr>
              <w:widowControl w:val="0"/>
              <w:adjustRightInd w:val="0"/>
              <w:spacing w:after="0"/>
              <w:rPr>
                <w:rFonts w:ascii="Arial" w:eastAsia="Yu Mincho" w:hAnsi="Arial" w:cs="Arial"/>
                <w:sz w:val="18"/>
                <w:lang w:eastAsia="zh-CN"/>
              </w:rPr>
            </w:pPr>
            <w:r w:rsidRPr="009D4A7D">
              <w:rPr>
                <w:rFonts w:ascii="Arial" w:eastAsia="Yu Mincho" w:hAnsi="Arial" w:cs="Arial"/>
                <w:sz w:val="18"/>
                <w:lang w:eastAsia="zh-CN"/>
              </w:rPr>
              <w:t>UE INACTIVITY NOTIFICATION</w:t>
            </w:r>
          </w:p>
        </w:tc>
      </w:tr>
      <w:tr w:rsidR="0056717D" w:rsidRPr="009D4A7D" w14:paraId="49EEFBA5" w14:textId="77777777" w:rsidTr="006068CB">
        <w:trPr>
          <w:jc w:val="center"/>
        </w:trPr>
        <w:tc>
          <w:tcPr>
            <w:tcW w:w="6335" w:type="dxa"/>
            <w:gridSpan w:val="2"/>
            <w:tcBorders>
              <w:top w:val="single" w:sz="6" w:space="0" w:color="auto"/>
              <w:left w:val="single" w:sz="6" w:space="0" w:color="auto"/>
              <w:bottom w:val="single" w:sz="6" w:space="0" w:color="auto"/>
              <w:right w:val="single" w:sz="6" w:space="0" w:color="auto"/>
            </w:tcBorders>
            <w:hideMark/>
          </w:tcPr>
          <w:p w14:paraId="20C53E2D" w14:textId="2C10867F" w:rsidR="0056717D" w:rsidRPr="009D4A7D" w:rsidRDefault="0056717D" w:rsidP="00394426">
            <w:pPr>
              <w:jc w:val="center"/>
              <w:rPr>
                <w:rFonts w:ascii="Arial" w:eastAsia="Yu Mincho" w:hAnsi="Arial" w:cs="Arial"/>
                <w:sz w:val="18"/>
                <w:lang w:eastAsia="zh-CN"/>
              </w:rPr>
            </w:pPr>
            <w:r w:rsidRPr="0056717D">
              <w:rPr>
                <w:b/>
                <w:bCs/>
                <w:i/>
                <w:iCs/>
                <w:noProof/>
                <w:color w:val="FF0000"/>
                <w:sz w:val="22"/>
                <w:szCs w:val="22"/>
                <w:highlight w:val="lightGray"/>
              </w:rPr>
              <w:t>-------------Skip unchange</w:t>
            </w:r>
            <w:r>
              <w:rPr>
                <w:b/>
                <w:bCs/>
                <w:i/>
                <w:iCs/>
                <w:noProof/>
                <w:color w:val="FF0000"/>
                <w:sz w:val="22"/>
                <w:szCs w:val="22"/>
                <w:highlight w:val="lightGray"/>
              </w:rPr>
              <w:t xml:space="preserve"> part</w:t>
            </w:r>
            <w:r w:rsidRPr="0056717D">
              <w:rPr>
                <w:b/>
                <w:bCs/>
                <w:i/>
                <w:iCs/>
                <w:noProof/>
                <w:color w:val="FF0000"/>
                <w:sz w:val="22"/>
                <w:szCs w:val="22"/>
                <w:highlight w:val="lightGray"/>
              </w:rPr>
              <w:t>---------------</w:t>
            </w:r>
          </w:p>
        </w:tc>
      </w:tr>
      <w:tr w:rsidR="009D4A7D" w:rsidRPr="009D4A7D" w14:paraId="4891E510" w14:textId="77777777" w:rsidTr="009D4A7D">
        <w:trPr>
          <w:jc w:val="center"/>
        </w:trPr>
        <w:tc>
          <w:tcPr>
            <w:tcW w:w="3085" w:type="dxa"/>
            <w:tcBorders>
              <w:top w:val="single" w:sz="6" w:space="0" w:color="auto"/>
              <w:left w:val="single" w:sz="6" w:space="0" w:color="auto"/>
              <w:bottom w:val="single" w:sz="6" w:space="0" w:color="auto"/>
              <w:right w:val="single" w:sz="6" w:space="0" w:color="auto"/>
            </w:tcBorders>
            <w:hideMark/>
          </w:tcPr>
          <w:p w14:paraId="7038C4BA" w14:textId="77777777" w:rsidR="009D4A7D" w:rsidRPr="009D4A7D" w:rsidRDefault="009D4A7D" w:rsidP="009D4A7D">
            <w:pPr>
              <w:widowControl w:val="0"/>
              <w:adjustRightInd w:val="0"/>
              <w:spacing w:after="0"/>
              <w:rPr>
                <w:rFonts w:ascii="Arial" w:eastAsia="Yu Mincho" w:hAnsi="Arial" w:cs="Arial"/>
                <w:sz w:val="18"/>
                <w:lang w:eastAsia="zh-CN"/>
              </w:rPr>
            </w:pPr>
            <w:r w:rsidRPr="009D4A7D">
              <w:rPr>
                <w:rFonts w:ascii="Arial" w:eastAsia="Yu Mincho" w:hAnsi="Arial" w:cs="Arial"/>
                <w:sz w:val="18"/>
                <w:lang w:eastAsia="zh-CN"/>
              </w:rPr>
              <w:t>SRS Information Reservation Notification</w:t>
            </w:r>
          </w:p>
        </w:tc>
        <w:tc>
          <w:tcPr>
            <w:tcW w:w="3250" w:type="dxa"/>
            <w:tcBorders>
              <w:top w:val="single" w:sz="6" w:space="0" w:color="auto"/>
              <w:left w:val="single" w:sz="6" w:space="0" w:color="auto"/>
              <w:bottom w:val="single" w:sz="6" w:space="0" w:color="auto"/>
              <w:right w:val="single" w:sz="6" w:space="0" w:color="auto"/>
            </w:tcBorders>
            <w:hideMark/>
          </w:tcPr>
          <w:p w14:paraId="4CE000F7" w14:textId="77777777" w:rsidR="009D4A7D" w:rsidRPr="009D4A7D" w:rsidRDefault="009D4A7D" w:rsidP="009D4A7D">
            <w:pPr>
              <w:widowControl w:val="0"/>
              <w:adjustRightInd w:val="0"/>
              <w:spacing w:after="0"/>
              <w:rPr>
                <w:rFonts w:ascii="Arial" w:eastAsia="Yu Mincho" w:hAnsi="Arial" w:cs="Arial"/>
                <w:sz w:val="18"/>
                <w:lang w:eastAsia="zh-CN"/>
              </w:rPr>
            </w:pPr>
            <w:r w:rsidRPr="009D4A7D">
              <w:rPr>
                <w:rFonts w:ascii="Arial" w:eastAsia="Yu Mincho" w:hAnsi="Arial" w:cs="Arial"/>
                <w:sz w:val="18"/>
                <w:lang w:eastAsia="zh-CN"/>
              </w:rPr>
              <w:t xml:space="preserve">SRS INFORMATION RESERVATION NOTIFICATION </w:t>
            </w:r>
          </w:p>
        </w:tc>
      </w:tr>
      <w:tr w:rsidR="009D4A7D" w:rsidRPr="009D4A7D" w14:paraId="7745F3BA" w14:textId="77777777" w:rsidTr="009D4A7D">
        <w:trPr>
          <w:jc w:val="center"/>
        </w:trPr>
        <w:tc>
          <w:tcPr>
            <w:tcW w:w="3085" w:type="dxa"/>
            <w:tcBorders>
              <w:top w:val="single" w:sz="6" w:space="0" w:color="auto"/>
              <w:left w:val="single" w:sz="6" w:space="0" w:color="auto"/>
              <w:bottom w:val="single" w:sz="6" w:space="0" w:color="auto"/>
              <w:right w:val="single" w:sz="6" w:space="0" w:color="auto"/>
            </w:tcBorders>
            <w:hideMark/>
          </w:tcPr>
          <w:p w14:paraId="200D6EC8" w14:textId="77777777" w:rsidR="009D4A7D" w:rsidRPr="009D4A7D" w:rsidRDefault="009D4A7D" w:rsidP="009D4A7D">
            <w:pPr>
              <w:widowControl w:val="0"/>
              <w:adjustRightInd w:val="0"/>
              <w:spacing w:after="0"/>
              <w:rPr>
                <w:rFonts w:ascii="Arial" w:eastAsia="Yu Mincho" w:hAnsi="Arial" w:cs="Arial"/>
                <w:sz w:val="18"/>
                <w:lang w:eastAsia="zh-CN"/>
              </w:rPr>
            </w:pPr>
            <w:bookmarkStart w:id="16" w:name="_Hlk162268212"/>
            <w:r w:rsidRPr="009D4A7D">
              <w:rPr>
                <w:rFonts w:ascii="Arial" w:eastAsia="Yu Mincho" w:hAnsi="Arial" w:cs="Arial"/>
                <w:sz w:val="18"/>
                <w:lang w:eastAsia="zh-CN"/>
              </w:rPr>
              <w:t>DU-CU Access And Mobility Indication</w:t>
            </w:r>
            <w:bookmarkEnd w:id="16"/>
          </w:p>
        </w:tc>
        <w:tc>
          <w:tcPr>
            <w:tcW w:w="3250" w:type="dxa"/>
            <w:tcBorders>
              <w:top w:val="single" w:sz="6" w:space="0" w:color="auto"/>
              <w:left w:val="single" w:sz="6" w:space="0" w:color="auto"/>
              <w:bottom w:val="single" w:sz="6" w:space="0" w:color="auto"/>
              <w:right w:val="single" w:sz="6" w:space="0" w:color="auto"/>
            </w:tcBorders>
            <w:hideMark/>
          </w:tcPr>
          <w:p w14:paraId="3E5FAB93" w14:textId="77777777" w:rsidR="009D4A7D" w:rsidRPr="009D4A7D" w:rsidRDefault="009D4A7D" w:rsidP="009D4A7D">
            <w:pPr>
              <w:widowControl w:val="0"/>
              <w:adjustRightInd w:val="0"/>
              <w:spacing w:after="0"/>
              <w:rPr>
                <w:rFonts w:ascii="Arial" w:eastAsia="Yu Mincho" w:hAnsi="Arial" w:cs="Arial"/>
                <w:sz w:val="18"/>
                <w:lang w:eastAsia="zh-CN"/>
              </w:rPr>
            </w:pPr>
            <w:r w:rsidRPr="009D4A7D">
              <w:rPr>
                <w:rFonts w:ascii="Arial" w:eastAsia="Yu Mincho" w:hAnsi="Arial" w:cs="Arial"/>
                <w:sz w:val="18"/>
                <w:lang w:eastAsia="zh-CN"/>
              </w:rPr>
              <w:t>DU-CU ACCESS AND MOBILITY INDICATION</w:t>
            </w:r>
          </w:p>
        </w:tc>
      </w:tr>
      <w:tr w:rsidR="00F90796" w:rsidRPr="009D4A7D" w14:paraId="16A6D1D0" w14:textId="77777777" w:rsidTr="009D4A7D">
        <w:trPr>
          <w:jc w:val="center"/>
          <w:ins w:id="17" w:author="Samsung" w:date="2024-09-23T15:14:00Z"/>
        </w:trPr>
        <w:tc>
          <w:tcPr>
            <w:tcW w:w="3085" w:type="dxa"/>
            <w:tcBorders>
              <w:top w:val="single" w:sz="6" w:space="0" w:color="auto"/>
              <w:left w:val="single" w:sz="6" w:space="0" w:color="auto"/>
              <w:bottom w:val="single" w:sz="6" w:space="0" w:color="auto"/>
              <w:right w:val="single" w:sz="6" w:space="0" w:color="auto"/>
            </w:tcBorders>
          </w:tcPr>
          <w:p w14:paraId="7DB52C14" w14:textId="5AAEC03B" w:rsidR="00F90796" w:rsidRPr="009D4A7D" w:rsidRDefault="00F90796" w:rsidP="00F90796">
            <w:pPr>
              <w:widowControl w:val="0"/>
              <w:adjustRightInd w:val="0"/>
              <w:spacing w:after="0"/>
              <w:rPr>
                <w:ins w:id="18" w:author="Samsung" w:date="2024-09-23T15:14:00Z"/>
                <w:rFonts w:ascii="Arial" w:eastAsia="Yu Mincho" w:hAnsi="Arial" w:cs="Arial"/>
                <w:sz w:val="18"/>
                <w:lang w:eastAsia="zh-CN"/>
              </w:rPr>
            </w:pPr>
            <w:ins w:id="19" w:author="Samsung" w:date="2024-09-23T15:14:00Z">
              <w:r w:rsidRPr="009D4A7D">
                <w:rPr>
                  <w:rFonts w:ascii="Arial" w:eastAsia="Yu Mincho" w:hAnsi="Arial" w:cs="Arial"/>
                  <w:sz w:val="18"/>
                  <w:lang w:eastAsia="zh-CN"/>
                </w:rPr>
                <w:t>LTM Trigger Request</w:t>
              </w:r>
            </w:ins>
          </w:p>
        </w:tc>
        <w:tc>
          <w:tcPr>
            <w:tcW w:w="3250" w:type="dxa"/>
            <w:tcBorders>
              <w:top w:val="single" w:sz="6" w:space="0" w:color="auto"/>
              <w:left w:val="single" w:sz="6" w:space="0" w:color="auto"/>
              <w:bottom w:val="single" w:sz="6" w:space="0" w:color="auto"/>
              <w:right w:val="single" w:sz="6" w:space="0" w:color="auto"/>
            </w:tcBorders>
          </w:tcPr>
          <w:p w14:paraId="2A68EF08" w14:textId="7D11752A" w:rsidR="00F90796" w:rsidRPr="009D4A7D" w:rsidRDefault="00F90796" w:rsidP="00F90796">
            <w:pPr>
              <w:widowControl w:val="0"/>
              <w:adjustRightInd w:val="0"/>
              <w:spacing w:after="0"/>
              <w:rPr>
                <w:ins w:id="20" w:author="Samsung" w:date="2024-09-23T15:14:00Z"/>
                <w:rFonts w:ascii="Arial" w:eastAsia="Yu Mincho" w:hAnsi="Arial" w:cs="Arial"/>
                <w:sz w:val="18"/>
                <w:lang w:eastAsia="zh-CN"/>
              </w:rPr>
            </w:pPr>
            <w:ins w:id="21" w:author="Samsung" w:date="2024-09-23T15:14:00Z">
              <w:r w:rsidRPr="009D4A7D">
                <w:rPr>
                  <w:rFonts w:ascii="Arial" w:eastAsia="Yu Mincho" w:hAnsi="Arial" w:cs="Arial"/>
                  <w:sz w:val="18"/>
                  <w:lang w:eastAsia="zh-CN"/>
                </w:rPr>
                <w:t>LTM TRIGGER REQUEST</w:t>
              </w:r>
            </w:ins>
          </w:p>
        </w:tc>
      </w:tr>
    </w:tbl>
    <w:p w14:paraId="51A411CB" w14:textId="77777777" w:rsidR="009D4A7D" w:rsidRPr="009D4A7D" w:rsidRDefault="009D4A7D" w:rsidP="009D4A7D">
      <w:pPr>
        <w:widowControl w:val="0"/>
        <w:adjustRightInd w:val="0"/>
        <w:rPr>
          <w:rFonts w:eastAsia="Times New Roman"/>
          <w:lang w:val="en-GB" w:eastAsia="ko-KR"/>
        </w:rPr>
      </w:pPr>
    </w:p>
    <w:p w14:paraId="0FF939A2" w14:textId="6DEB3107" w:rsidR="004C0718" w:rsidRDefault="004C0718" w:rsidP="00CE6B96">
      <w:pPr>
        <w:jc w:val="center"/>
        <w:rPr>
          <w:b/>
          <w:bCs/>
          <w:i/>
          <w:iCs/>
          <w:noProof/>
          <w:color w:val="FF0000"/>
          <w:sz w:val="22"/>
          <w:szCs w:val="22"/>
        </w:rPr>
      </w:pPr>
      <w:r>
        <w:rPr>
          <w:b/>
          <w:bCs/>
          <w:i/>
          <w:iCs/>
          <w:noProof/>
          <w:color w:val="FF0000"/>
          <w:sz w:val="22"/>
          <w:szCs w:val="22"/>
          <w:highlight w:val="lightGray"/>
        </w:rPr>
        <w:t>-------------Next Change---------------</w:t>
      </w:r>
    </w:p>
    <w:p w14:paraId="17981FCD" w14:textId="77777777" w:rsidR="009D4A7D" w:rsidRPr="009D4A7D" w:rsidRDefault="009D4A7D" w:rsidP="00C04761">
      <w:pPr>
        <w:rPr>
          <w:rFonts w:eastAsia="Yu Mincho"/>
          <w:b/>
          <w:bCs/>
          <w:i/>
          <w:iCs/>
          <w:noProof/>
          <w:color w:val="FF0000"/>
          <w:sz w:val="22"/>
          <w:szCs w:val="22"/>
        </w:rPr>
      </w:pPr>
    </w:p>
    <w:bookmarkStart w:id="22" w:name="_CR8_3_7_1"/>
    <w:bookmarkStart w:id="23" w:name="_CR8_3_7_2"/>
    <w:bookmarkStart w:id="24" w:name="_Hlk498674159"/>
    <w:bookmarkEnd w:id="22"/>
    <w:bookmarkEnd w:id="23"/>
    <w:p w14:paraId="44B9BA73" w14:textId="601FC169" w:rsidR="0063069B" w:rsidRPr="000F1381" w:rsidRDefault="000F1381" w:rsidP="0063069B">
      <w:pPr>
        <w:keepNext/>
        <w:keepLines/>
        <w:adjustRightInd w:val="0"/>
        <w:spacing w:before="120"/>
        <w:outlineLvl w:val="2"/>
        <w:rPr>
          <w:ins w:id="25" w:author="Samsung" w:date="2024-09-23T15:11:00Z"/>
          <w:rFonts w:ascii="Arial" w:eastAsia="Times New Roman" w:hAnsi="Arial"/>
          <w:sz w:val="28"/>
          <w:lang w:val="en-GB" w:eastAsia="zh-CN"/>
        </w:rPr>
      </w:pPr>
      <w:del w:id="26" w:author="Samsung" w:date="2024-09-23T15:11:00Z">
        <w:r w:rsidRPr="000F1381" w:rsidDel="0063069B">
          <w:rPr>
            <w:rFonts w:eastAsia="Times New Roman"/>
            <w:lang w:val="en-GB" w:eastAsia="ko-KR"/>
          </w:rPr>
          <w:lastRenderedPageBreak/>
          <w:fldChar w:fldCharType="begin"/>
        </w:r>
        <w:r w:rsidRPr="000F1381" w:rsidDel="0063069B">
          <w:rPr>
            <w:rFonts w:eastAsia="Times New Roman"/>
            <w:lang w:val="en-GB" w:eastAsia="ko-KR"/>
          </w:rPr>
          <w:fldChar w:fldCharType="end"/>
        </w:r>
      </w:del>
      <w:bookmarkStart w:id="27" w:name="_CR8_3_7_3"/>
      <w:bookmarkEnd w:id="24"/>
      <w:bookmarkEnd w:id="27"/>
      <w:ins w:id="28" w:author="Samsung" w:date="2024-09-23T15:11:00Z">
        <w:r w:rsidR="0063069B">
          <w:rPr>
            <w:rFonts w:ascii="Arial" w:eastAsia="Times New Roman" w:hAnsi="Arial"/>
            <w:sz w:val="28"/>
            <w:lang w:val="en-GB" w:eastAsia="zh-CN"/>
          </w:rPr>
          <w:t>8.3.x</w:t>
        </w:r>
        <w:r w:rsidR="0063069B" w:rsidRPr="00663B89">
          <w:rPr>
            <w:rFonts w:ascii="Arial" w:eastAsia="Times New Roman" w:hAnsi="Arial"/>
            <w:sz w:val="28"/>
            <w:lang w:val="en-GB" w:eastAsia="zh-CN"/>
          </w:rPr>
          <w:tab/>
        </w:r>
        <w:r w:rsidR="0063069B">
          <w:rPr>
            <w:rFonts w:ascii="Arial" w:eastAsia="Times New Roman" w:hAnsi="Arial"/>
            <w:sz w:val="28"/>
            <w:lang w:val="en-GB" w:eastAsia="zh-CN"/>
          </w:rPr>
          <w:t>LTM Trigger Request</w:t>
        </w:r>
      </w:ins>
    </w:p>
    <w:p w14:paraId="24329DA7" w14:textId="77777777" w:rsidR="0063069B" w:rsidRPr="000F1381" w:rsidRDefault="0063069B" w:rsidP="0063069B">
      <w:pPr>
        <w:keepNext/>
        <w:keepLines/>
        <w:adjustRightInd w:val="0"/>
        <w:spacing w:before="120"/>
        <w:outlineLvl w:val="3"/>
        <w:rPr>
          <w:ins w:id="29" w:author="Samsung" w:date="2024-09-23T15:11:00Z"/>
          <w:rFonts w:ascii="Arial" w:eastAsia="Times New Roman" w:hAnsi="Arial"/>
          <w:sz w:val="24"/>
          <w:lang w:val="en-GB" w:eastAsia="zh-CN"/>
        </w:rPr>
      </w:pPr>
      <w:ins w:id="30" w:author="Samsung" w:date="2024-09-23T15:11:00Z">
        <w:r>
          <w:rPr>
            <w:rFonts w:ascii="Arial" w:eastAsia="Times New Roman" w:hAnsi="Arial"/>
            <w:sz w:val="24"/>
            <w:lang w:val="en-GB" w:eastAsia="zh-CN"/>
          </w:rPr>
          <w:t>8.</w:t>
        </w:r>
        <w:proofErr w:type="gramStart"/>
        <w:r>
          <w:rPr>
            <w:rFonts w:ascii="Arial" w:eastAsia="Times New Roman" w:hAnsi="Arial"/>
            <w:sz w:val="24"/>
            <w:lang w:val="en-GB" w:eastAsia="zh-CN"/>
          </w:rPr>
          <w:t>3.x.</w:t>
        </w:r>
        <w:proofErr w:type="gramEnd"/>
        <w:r>
          <w:rPr>
            <w:rFonts w:ascii="Arial" w:eastAsia="Times New Roman" w:hAnsi="Arial"/>
            <w:sz w:val="24"/>
            <w:lang w:val="en-GB" w:eastAsia="zh-CN"/>
          </w:rPr>
          <w:t>1</w:t>
        </w:r>
        <w:r w:rsidRPr="00663B89">
          <w:rPr>
            <w:rFonts w:ascii="Arial" w:eastAsia="Times New Roman" w:hAnsi="Arial"/>
            <w:sz w:val="24"/>
            <w:lang w:val="en-GB" w:eastAsia="zh-CN"/>
          </w:rPr>
          <w:tab/>
          <w:t>General</w:t>
        </w:r>
      </w:ins>
    </w:p>
    <w:p w14:paraId="44D6DB45" w14:textId="77777777" w:rsidR="0063069B" w:rsidRPr="000F1381" w:rsidRDefault="0063069B" w:rsidP="0063069B">
      <w:pPr>
        <w:adjustRightInd w:val="0"/>
        <w:rPr>
          <w:ins w:id="31" w:author="Samsung" w:date="2024-09-23T15:11:00Z"/>
          <w:rFonts w:eastAsia="Times New Roman"/>
          <w:lang w:val="en-GB" w:eastAsia="ko-KR"/>
        </w:rPr>
      </w:pPr>
      <w:ins w:id="32" w:author="Samsung" w:date="2024-09-23T15:11:00Z">
        <w:r w:rsidRPr="000F1381">
          <w:rPr>
            <w:rFonts w:eastAsia="Times New Roman"/>
            <w:lang w:val="en-GB" w:eastAsia="ko-KR"/>
          </w:rPr>
          <w:t>The purpose of the</w:t>
        </w:r>
        <w:r w:rsidRPr="000F1381">
          <w:t xml:space="preserve"> </w:t>
        </w:r>
        <w:r w:rsidRPr="000F1381">
          <w:rPr>
            <w:rFonts w:eastAsia="Times New Roman"/>
            <w:lang w:val="en-GB" w:eastAsia="ko-KR"/>
          </w:rPr>
          <w:t>LTM Trigger Request procedure is to</w:t>
        </w:r>
        <w:r w:rsidRPr="00805CA0">
          <w:t xml:space="preserve"> </w:t>
        </w:r>
        <w:r>
          <w:rPr>
            <w:rFonts w:eastAsia="Times New Roman"/>
            <w:lang w:val="en-GB" w:eastAsia="ko-KR"/>
          </w:rPr>
          <w:t xml:space="preserve">enable the </w:t>
        </w:r>
        <w:proofErr w:type="spellStart"/>
        <w:r>
          <w:rPr>
            <w:rFonts w:eastAsia="Times New Roman"/>
            <w:lang w:val="en-GB" w:eastAsia="ko-KR"/>
          </w:rPr>
          <w:t>gNB</w:t>
        </w:r>
        <w:proofErr w:type="spellEnd"/>
        <w:r>
          <w:rPr>
            <w:rFonts w:eastAsia="Times New Roman"/>
            <w:lang w:val="en-GB" w:eastAsia="ko-KR"/>
          </w:rPr>
          <w:t>-C</w:t>
        </w:r>
        <w:r w:rsidRPr="00805CA0">
          <w:rPr>
            <w:rFonts w:eastAsia="Times New Roman"/>
            <w:lang w:val="en-GB" w:eastAsia="ko-KR"/>
          </w:rPr>
          <w:t>U</w:t>
        </w:r>
        <w:r w:rsidRPr="000F1381">
          <w:rPr>
            <w:rFonts w:eastAsia="Times New Roman"/>
            <w:lang w:val="en-GB" w:eastAsia="ko-KR"/>
          </w:rPr>
          <w:t xml:space="preserve"> </w:t>
        </w:r>
        <w:r>
          <w:rPr>
            <w:rFonts w:eastAsia="Times New Roman"/>
            <w:lang w:val="en-GB" w:eastAsia="ko-KR"/>
          </w:rPr>
          <w:t>request</w:t>
        </w:r>
        <w:r w:rsidRPr="000F1381">
          <w:rPr>
            <w:rFonts w:eastAsia="Times New Roman"/>
            <w:lang w:val="en-GB" w:eastAsia="ko-KR"/>
          </w:rPr>
          <w:t xml:space="preserve"> the </w:t>
        </w:r>
        <w:proofErr w:type="spellStart"/>
        <w:r w:rsidRPr="000F1381">
          <w:rPr>
            <w:rFonts w:eastAsia="Times New Roman"/>
            <w:lang w:val="en-GB" w:eastAsia="ko-KR"/>
          </w:rPr>
          <w:t>gNB</w:t>
        </w:r>
        <w:proofErr w:type="spellEnd"/>
        <w:r w:rsidRPr="000F1381">
          <w:rPr>
            <w:rFonts w:eastAsia="Times New Roman"/>
            <w:lang w:val="en-GB" w:eastAsia="ko-KR"/>
          </w:rPr>
          <w:t xml:space="preserve">-DU to </w:t>
        </w:r>
        <w:r>
          <w:rPr>
            <w:rFonts w:eastAsia="Times New Roman"/>
            <w:lang w:val="en-GB" w:eastAsia="ko-KR"/>
          </w:rPr>
          <w:t>trigger LTM Cell Switch Command to UE</w:t>
        </w:r>
        <w:r w:rsidRPr="007D3EEE">
          <w:t xml:space="preserve"> </w:t>
        </w:r>
        <w:r w:rsidRPr="007D3EEE">
          <w:rPr>
            <w:rFonts w:eastAsia="Times New Roman"/>
            <w:lang w:val="en-GB" w:eastAsia="ko-KR"/>
          </w:rPr>
          <w:t>based on L3 measurements</w:t>
        </w:r>
        <w:r w:rsidRPr="000F1381">
          <w:rPr>
            <w:rFonts w:eastAsia="Times New Roman"/>
            <w:lang w:val="en-GB" w:eastAsia="ko-KR"/>
          </w:rPr>
          <w:t>. The procedure uses UE-associated signalling.</w:t>
        </w:r>
      </w:ins>
    </w:p>
    <w:p w14:paraId="01A6CA79" w14:textId="77777777" w:rsidR="0063069B" w:rsidRPr="000F1381" w:rsidRDefault="0063069B" w:rsidP="0063069B">
      <w:pPr>
        <w:keepNext/>
        <w:keepLines/>
        <w:adjustRightInd w:val="0"/>
        <w:spacing w:before="120"/>
        <w:outlineLvl w:val="3"/>
        <w:rPr>
          <w:ins w:id="33" w:author="Samsung" w:date="2024-09-23T15:11:00Z"/>
          <w:rFonts w:ascii="Arial" w:eastAsia="Times New Roman" w:hAnsi="Arial"/>
          <w:sz w:val="24"/>
          <w:lang w:val="en-GB" w:eastAsia="zh-CN"/>
        </w:rPr>
      </w:pPr>
      <w:ins w:id="34" w:author="Samsung" w:date="2024-09-23T15:11:00Z">
        <w:r>
          <w:rPr>
            <w:rFonts w:ascii="Arial" w:eastAsia="Times New Roman" w:hAnsi="Arial"/>
            <w:sz w:val="24"/>
            <w:lang w:val="en-GB" w:eastAsia="zh-CN"/>
          </w:rPr>
          <w:t>8.</w:t>
        </w:r>
        <w:proofErr w:type="gramStart"/>
        <w:r>
          <w:rPr>
            <w:rFonts w:ascii="Arial" w:eastAsia="Times New Roman" w:hAnsi="Arial"/>
            <w:sz w:val="24"/>
            <w:lang w:val="en-GB" w:eastAsia="zh-CN"/>
          </w:rPr>
          <w:t>3.x.</w:t>
        </w:r>
        <w:proofErr w:type="gramEnd"/>
        <w:r>
          <w:rPr>
            <w:rFonts w:ascii="Arial" w:eastAsia="Times New Roman" w:hAnsi="Arial"/>
            <w:sz w:val="24"/>
            <w:lang w:val="en-GB" w:eastAsia="zh-CN"/>
          </w:rPr>
          <w:t>2</w:t>
        </w:r>
        <w:r w:rsidRPr="00663B89">
          <w:rPr>
            <w:rFonts w:ascii="Arial" w:eastAsia="Times New Roman" w:hAnsi="Arial"/>
            <w:sz w:val="24"/>
            <w:lang w:val="en-GB" w:eastAsia="zh-CN"/>
          </w:rPr>
          <w:tab/>
          <w:t>Successful Operation</w:t>
        </w:r>
      </w:ins>
    </w:p>
    <w:p w14:paraId="76B246B7" w14:textId="77777777" w:rsidR="0063069B" w:rsidRPr="000F1381" w:rsidRDefault="0063069B" w:rsidP="0063069B">
      <w:pPr>
        <w:keepNext/>
        <w:keepLines/>
        <w:adjustRightInd w:val="0"/>
        <w:spacing w:before="60"/>
        <w:jc w:val="center"/>
        <w:rPr>
          <w:ins w:id="35" w:author="Samsung" w:date="2024-09-23T15:11:00Z"/>
          <w:rFonts w:ascii="Arial" w:eastAsia="Times New Roman" w:hAnsi="Arial" w:cs="Arial"/>
          <w:b/>
          <w:lang w:eastAsia="ko-KR"/>
        </w:rPr>
      </w:pPr>
      <w:ins w:id="36" w:author="Samsung" w:date="2024-09-23T15:11:00Z">
        <w:r w:rsidRPr="000F1381">
          <w:rPr>
            <w:rFonts w:eastAsia="Times New Roman"/>
            <w:lang w:val="en-GB" w:eastAsia="ko-KR"/>
          </w:rPr>
          <w:object w:dxaOrig="5448" w:dyaOrig="2578" w14:anchorId="51870AE4">
            <v:shape id="_x0000_i1026" type="#_x0000_t75" style="width:272.8pt;height:130pt" o:ole="">
              <v:imagedata r:id="rId11" o:title=""/>
            </v:shape>
            <o:OLEObject Type="Embed" ProgID="Word.Picture.8" ShapeID="_x0000_i1026" DrawAspect="Content" ObjectID="_1789387947" r:id="rId12"/>
          </w:object>
        </w:r>
      </w:ins>
    </w:p>
    <w:p w14:paraId="304FD49E" w14:textId="77777777" w:rsidR="0063069B" w:rsidRPr="000F1381" w:rsidRDefault="0063069B" w:rsidP="0063069B">
      <w:pPr>
        <w:keepLines/>
        <w:adjustRightInd w:val="0"/>
        <w:spacing w:after="240"/>
        <w:jc w:val="center"/>
        <w:rPr>
          <w:ins w:id="37" w:author="Samsung" w:date="2024-09-23T15:11:00Z"/>
          <w:rFonts w:ascii="Arial" w:eastAsia="Times New Roman" w:hAnsi="Arial" w:cs="Arial"/>
          <w:b/>
          <w:lang w:eastAsia="zh-CN"/>
        </w:rPr>
      </w:pPr>
      <w:ins w:id="38" w:author="Samsung" w:date="2024-09-23T15:11:00Z">
        <w:r w:rsidRPr="000F1381">
          <w:rPr>
            <w:rFonts w:ascii="Arial" w:eastAsia="Times New Roman" w:hAnsi="Arial" w:cs="Arial"/>
            <w:b/>
            <w:lang w:eastAsia="zh-CN"/>
          </w:rPr>
          <w:t>Figure 8.3.</w:t>
        </w:r>
        <w:r>
          <w:rPr>
            <w:rFonts w:ascii="Arial" w:eastAsia="Times New Roman" w:hAnsi="Arial" w:cs="Arial"/>
            <w:b/>
            <w:lang w:eastAsia="zh-CN"/>
          </w:rPr>
          <w:t>x</w:t>
        </w:r>
        <w:r w:rsidRPr="000F1381">
          <w:rPr>
            <w:rFonts w:ascii="Arial" w:eastAsia="Times New Roman" w:hAnsi="Arial" w:cs="Arial"/>
            <w:b/>
            <w:lang w:eastAsia="zh-CN"/>
          </w:rPr>
          <w:t xml:space="preserve">.2-1: LTM Trigger Request procedure. Successful operation. </w:t>
        </w:r>
      </w:ins>
    </w:p>
    <w:p w14:paraId="019C7344" w14:textId="3C97EA10" w:rsidR="0063069B" w:rsidRPr="000F1381" w:rsidRDefault="0063069B" w:rsidP="0063069B">
      <w:pPr>
        <w:adjustRightInd w:val="0"/>
        <w:rPr>
          <w:ins w:id="39" w:author="Samsung" w:date="2024-09-23T15:11:00Z"/>
          <w:rFonts w:eastAsia="Times New Roman"/>
          <w:lang w:val="en-GB" w:eastAsia="ko-KR"/>
        </w:rPr>
      </w:pPr>
      <w:ins w:id="40" w:author="Samsung" w:date="2024-09-23T15:11:00Z">
        <w:r>
          <w:rPr>
            <w:rFonts w:eastAsia="Times New Roman"/>
            <w:lang w:val="en-GB" w:eastAsia="ko-KR"/>
          </w:rPr>
          <w:t xml:space="preserve">The </w:t>
        </w:r>
        <w:proofErr w:type="spellStart"/>
        <w:r>
          <w:rPr>
            <w:rFonts w:eastAsia="Times New Roman"/>
            <w:lang w:val="en-GB" w:eastAsia="ko-KR"/>
          </w:rPr>
          <w:t>gNB</w:t>
        </w:r>
        <w:proofErr w:type="spellEnd"/>
        <w:r>
          <w:rPr>
            <w:rFonts w:eastAsia="Times New Roman"/>
            <w:lang w:val="en-GB" w:eastAsia="ko-KR"/>
          </w:rPr>
          <w:t>-C</w:t>
        </w:r>
        <w:r w:rsidRPr="000F1381">
          <w:rPr>
            <w:rFonts w:eastAsia="Times New Roman"/>
            <w:lang w:val="en-GB" w:eastAsia="ko-KR"/>
          </w:rPr>
          <w:t>U initiates the procedure by sending a</w:t>
        </w:r>
        <w:r w:rsidR="00C870A4" w:rsidRPr="000F1381">
          <w:rPr>
            <w:rFonts w:eastAsia="Times New Roman"/>
            <w:lang w:val="en-GB" w:eastAsia="ko-KR"/>
          </w:rPr>
          <w:t>n</w:t>
        </w:r>
        <w:r w:rsidRPr="000F1381">
          <w:t xml:space="preserve"> </w:t>
        </w:r>
        <w:r>
          <w:rPr>
            <w:rFonts w:eastAsia="Times New Roman"/>
            <w:lang w:val="en-GB" w:eastAsia="ko-KR"/>
          </w:rPr>
          <w:t>LTM TRIGGER REQUEST</w:t>
        </w:r>
        <w:r w:rsidRPr="000F1381">
          <w:rPr>
            <w:rFonts w:eastAsia="Times New Roman"/>
            <w:lang w:val="en-GB" w:eastAsia="ko-KR"/>
          </w:rPr>
          <w:t xml:space="preserve"> message. </w:t>
        </w:r>
      </w:ins>
    </w:p>
    <w:p w14:paraId="69FE9E37" w14:textId="77777777" w:rsidR="0063069B" w:rsidRPr="000F1381" w:rsidRDefault="0063069B" w:rsidP="0063069B">
      <w:pPr>
        <w:adjustRightInd w:val="0"/>
        <w:rPr>
          <w:ins w:id="41" w:author="Samsung" w:date="2024-09-23T15:11:00Z"/>
          <w:rFonts w:eastAsia="Times New Roman"/>
          <w:lang w:val="en-GB" w:eastAsia="ko-KR"/>
        </w:rPr>
      </w:pPr>
      <w:ins w:id="42" w:author="Samsung" w:date="2024-09-23T15:11:00Z">
        <w:r w:rsidRPr="000F1381">
          <w:rPr>
            <w:rFonts w:eastAsia="Times New Roman"/>
            <w:lang w:val="en-GB" w:eastAsia="ko-KR"/>
          </w:rPr>
          <w:t xml:space="preserve">Upon reception of the </w:t>
        </w:r>
        <w:r w:rsidRPr="00433F27">
          <w:rPr>
            <w:rFonts w:eastAsia="Times New Roman"/>
            <w:lang w:val="en-GB" w:eastAsia="ko-KR"/>
          </w:rPr>
          <w:t>LTM TRIGGER REQUEST</w:t>
        </w:r>
        <w:r>
          <w:rPr>
            <w:rFonts w:eastAsia="Times New Roman"/>
            <w:lang w:val="en-GB" w:eastAsia="ko-KR"/>
          </w:rPr>
          <w:t xml:space="preserve"> message, the </w:t>
        </w:r>
        <w:proofErr w:type="spellStart"/>
        <w:r>
          <w:rPr>
            <w:rFonts w:eastAsia="Times New Roman"/>
            <w:lang w:val="en-GB" w:eastAsia="ko-KR"/>
          </w:rPr>
          <w:t>gNB</w:t>
        </w:r>
        <w:proofErr w:type="spellEnd"/>
        <w:r>
          <w:rPr>
            <w:rFonts w:eastAsia="Times New Roman"/>
            <w:lang w:val="en-GB" w:eastAsia="ko-KR"/>
          </w:rPr>
          <w:t>-DU may transmit LTM Cell Switch Command MAC CE to trigger</w:t>
        </w:r>
        <w:r w:rsidRPr="00D730AE">
          <w:rPr>
            <w:rFonts w:eastAsia="Times New Roman"/>
            <w:lang w:val="en-GB" w:eastAsia="ko-KR"/>
          </w:rPr>
          <w:t xml:space="preserve"> </w:t>
        </w:r>
        <w:r>
          <w:rPr>
            <w:rFonts w:eastAsia="Times New Roman"/>
            <w:lang w:val="en-GB" w:eastAsia="ko-KR"/>
          </w:rPr>
          <w:t>LTM execution</w:t>
        </w:r>
        <w:r w:rsidRPr="00D730AE">
          <w:rPr>
            <w:rFonts w:eastAsia="Times New Roman"/>
            <w:lang w:val="en-GB" w:eastAsia="ko-KR"/>
          </w:rPr>
          <w:t xml:space="preserve"> </w:t>
        </w:r>
        <w:r>
          <w:rPr>
            <w:rFonts w:eastAsia="Times New Roman"/>
            <w:lang w:val="en-GB" w:eastAsia="ko-KR"/>
          </w:rPr>
          <w:t>to</w:t>
        </w:r>
        <w:r w:rsidRPr="00D730AE">
          <w:rPr>
            <w:rFonts w:eastAsia="Times New Roman"/>
            <w:lang w:val="en-GB" w:eastAsia="ko-KR"/>
          </w:rPr>
          <w:t xml:space="preserve"> </w:t>
        </w:r>
        <w:r>
          <w:rPr>
            <w:rFonts w:eastAsia="Times New Roman"/>
            <w:lang w:val="en-GB" w:eastAsia="ko-KR"/>
          </w:rPr>
          <w:t xml:space="preserve">the target cell indicated by </w:t>
        </w:r>
        <w:r w:rsidRPr="008D1E2C">
          <w:rPr>
            <w:rFonts w:eastAsia="Times New Roman"/>
            <w:i/>
            <w:lang w:val="en-GB" w:eastAsia="zh-CN"/>
          </w:rPr>
          <w:t xml:space="preserve">Target Cell ID </w:t>
        </w:r>
        <w:r>
          <w:rPr>
            <w:rFonts w:eastAsia="Times New Roman"/>
            <w:lang w:val="en-GB" w:eastAsia="zh-CN"/>
          </w:rPr>
          <w:t>IE</w:t>
        </w:r>
        <w:r w:rsidRPr="000F1381">
          <w:rPr>
            <w:rFonts w:eastAsia="Times New Roman"/>
            <w:lang w:val="en-GB" w:eastAsia="ko-KR"/>
          </w:rPr>
          <w:t>.</w:t>
        </w:r>
        <w:r w:rsidRPr="00571C89">
          <w:t xml:space="preserve"> </w:t>
        </w:r>
      </w:ins>
    </w:p>
    <w:p w14:paraId="68088BC1" w14:textId="77777777" w:rsidR="0063069B" w:rsidRPr="000F1381" w:rsidRDefault="0063069B" w:rsidP="0063069B">
      <w:pPr>
        <w:keepNext/>
        <w:keepLines/>
        <w:adjustRightInd w:val="0"/>
        <w:spacing w:before="120"/>
        <w:outlineLvl w:val="3"/>
        <w:rPr>
          <w:ins w:id="43" w:author="Samsung" w:date="2024-09-23T15:11:00Z"/>
          <w:rFonts w:ascii="Arial" w:eastAsia="Times New Roman" w:hAnsi="Arial"/>
          <w:sz w:val="24"/>
          <w:lang w:val="en-GB" w:eastAsia="zh-CN"/>
        </w:rPr>
      </w:pPr>
      <w:ins w:id="44" w:author="Samsung" w:date="2024-09-23T15:11:00Z">
        <w:r w:rsidRPr="000F1381">
          <w:rPr>
            <w:rFonts w:ascii="Arial" w:eastAsia="Times New Roman" w:hAnsi="Arial"/>
            <w:sz w:val="24"/>
            <w:lang w:val="en-GB" w:eastAsia="zh-CN"/>
          </w:rPr>
          <w:t>8.</w:t>
        </w:r>
        <w:proofErr w:type="gramStart"/>
        <w:r w:rsidRPr="000F1381">
          <w:rPr>
            <w:rFonts w:ascii="Arial" w:eastAsia="Times New Roman" w:hAnsi="Arial"/>
            <w:sz w:val="24"/>
            <w:lang w:val="en-GB" w:eastAsia="zh-CN"/>
          </w:rPr>
          <w:t>3.</w:t>
        </w:r>
        <w:r>
          <w:rPr>
            <w:rFonts w:ascii="Arial" w:eastAsia="Times New Roman" w:hAnsi="Arial"/>
            <w:sz w:val="24"/>
            <w:lang w:val="en-GB" w:eastAsia="zh-CN"/>
          </w:rPr>
          <w:t>x.</w:t>
        </w:r>
        <w:proofErr w:type="gramEnd"/>
        <w:r>
          <w:rPr>
            <w:rFonts w:ascii="Arial" w:eastAsia="Times New Roman" w:hAnsi="Arial"/>
            <w:sz w:val="24"/>
            <w:lang w:val="en-GB" w:eastAsia="zh-CN"/>
          </w:rPr>
          <w:t>3</w:t>
        </w:r>
        <w:r w:rsidRPr="00663B89">
          <w:rPr>
            <w:rFonts w:ascii="Arial" w:eastAsia="Times New Roman" w:hAnsi="Arial"/>
            <w:sz w:val="24"/>
            <w:lang w:val="en-GB" w:eastAsia="zh-CN"/>
          </w:rPr>
          <w:tab/>
          <w:t>Abnormal Conditions</w:t>
        </w:r>
      </w:ins>
    </w:p>
    <w:p w14:paraId="2AE6665F" w14:textId="7516CFB4" w:rsidR="0063069B" w:rsidRPr="000F1381" w:rsidRDefault="0063069B" w:rsidP="0063069B">
      <w:pPr>
        <w:adjustRightInd w:val="0"/>
        <w:rPr>
          <w:ins w:id="45" w:author="Samsung" w:date="2024-09-23T15:11:00Z"/>
          <w:rFonts w:eastAsia="Times New Roman"/>
          <w:lang w:val="en-GB" w:eastAsia="ko-KR"/>
        </w:rPr>
      </w:pPr>
      <w:ins w:id="46" w:author="Samsung" w:date="2024-09-23T15:11:00Z">
        <w:r w:rsidRPr="002B2CB3">
          <w:rPr>
            <w:rFonts w:eastAsia="Times New Roman"/>
            <w:lang w:val="en-GB" w:eastAsia="ko-KR"/>
          </w:rPr>
          <w:t xml:space="preserve">If the </w:t>
        </w:r>
        <w:r>
          <w:rPr>
            <w:rFonts w:eastAsia="Times New Roman"/>
            <w:lang w:val="en-GB" w:eastAsia="ko-KR"/>
          </w:rPr>
          <w:t xml:space="preserve">LTM </w:t>
        </w:r>
        <w:r w:rsidRPr="00EC6A8E">
          <w:rPr>
            <w:rFonts w:eastAsia="Times New Roman"/>
            <w:lang w:val="en-GB" w:eastAsia="ko-KR"/>
          </w:rPr>
          <w:t xml:space="preserve">execution </w:t>
        </w:r>
        <w:r>
          <w:rPr>
            <w:rFonts w:eastAsia="Times New Roman"/>
            <w:lang w:val="en-GB" w:eastAsia="ko-KR"/>
          </w:rPr>
          <w:t xml:space="preserve">is triggered based on Layer 1 measurement report </w:t>
        </w:r>
      </w:ins>
      <w:ins w:id="47" w:author="Samsung" w:date="2024-09-23T15:13:00Z">
        <w:r w:rsidR="00E53C4A">
          <w:rPr>
            <w:rFonts w:eastAsia="Times New Roman"/>
            <w:lang w:val="en-GB" w:eastAsia="ko-KR"/>
          </w:rPr>
          <w:t xml:space="preserve">from UE </w:t>
        </w:r>
      </w:ins>
      <w:ins w:id="48" w:author="Samsung" w:date="2024-09-23T15:11:00Z">
        <w:r>
          <w:rPr>
            <w:rFonts w:eastAsia="Times New Roman"/>
            <w:lang w:val="en-GB" w:eastAsia="ko-KR"/>
          </w:rPr>
          <w:t xml:space="preserve">before or when receiving the </w:t>
        </w:r>
        <w:r w:rsidRPr="002B2CB3">
          <w:rPr>
            <w:rFonts w:eastAsia="Times New Roman"/>
            <w:lang w:val="en-GB" w:eastAsia="ko-KR"/>
          </w:rPr>
          <w:t>LTM TRIGGER REQUEST message</w:t>
        </w:r>
        <w:r>
          <w:rPr>
            <w:rFonts w:eastAsia="Times New Roman"/>
            <w:lang w:val="en-GB" w:eastAsia="ko-KR"/>
          </w:rPr>
          <w:t xml:space="preserve"> from </w:t>
        </w:r>
        <w:proofErr w:type="spellStart"/>
        <w:r>
          <w:rPr>
            <w:rFonts w:eastAsia="Times New Roman"/>
            <w:lang w:val="en-GB" w:eastAsia="ko-KR"/>
          </w:rPr>
          <w:t>gNB</w:t>
        </w:r>
        <w:proofErr w:type="spellEnd"/>
        <w:r>
          <w:rPr>
            <w:rFonts w:eastAsia="Times New Roman"/>
            <w:lang w:val="en-GB" w:eastAsia="ko-KR"/>
          </w:rPr>
          <w:t xml:space="preserve">-CU, the </w:t>
        </w:r>
        <w:proofErr w:type="spellStart"/>
        <w:r>
          <w:rPr>
            <w:rFonts w:eastAsia="Times New Roman"/>
            <w:lang w:val="en-GB" w:eastAsia="ko-KR"/>
          </w:rPr>
          <w:t>gNB</w:t>
        </w:r>
        <w:proofErr w:type="spellEnd"/>
        <w:r>
          <w:rPr>
            <w:rFonts w:eastAsia="Times New Roman"/>
            <w:lang w:val="en-GB" w:eastAsia="ko-KR"/>
          </w:rPr>
          <w:t>-DU shall ignore this</w:t>
        </w:r>
        <w:r w:rsidRPr="002B2CB3">
          <w:rPr>
            <w:rFonts w:eastAsia="Times New Roman"/>
            <w:lang w:val="en-GB" w:eastAsia="ko-KR"/>
          </w:rPr>
          <w:t xml:space="preserve"> message.</w:t>
        </w:r>
      </w:ins>
    </w:p>
    <w:p w14:paraId="2ED236A4" w14:textId="77777777" w:rsidR="0063069B" w:rsidRPr="00834B89" w:rsidRDefault="0063069B" w:rsidP="000B29E8">
      <w:pPr>
        <w:rPr>
          <w:rFonts w:eastAsia="Yu Mincho"/>
          <w:b/>
          <w:bCs/>
          <w:i/>
          <w:iCs/>
          <w:noProof/>
          <w:color w:val="FF0000"/>
          <w:sz w:val="22"/>
          <w:szCs w:val="22"/>
          <w:highlight w:val="lightGray"/>
          <w:lang w:val="en-GB"/>
        </w:rPr>
      </w:pPr>
    </w:p>
    <w:p w14:paraId="3FA9A4F2" w14:textId="6A29A576" w:rsidR="000B29E8" w:rsidRDefault="000B29E8" w:rsidP="00CE6B96">
      <w:pPr>
        <w:jc w:val="center"/>
        <w:rPr>
          <w:b/>
          <w:bCs/>
          <w:i/>
          <w:iCs/>
          <w:noProof/>
          <w:color w:val="FF0000"/>
          <w:sz w:val="22"/>
          <w:szCs w:val="22"/>
        </w:rPr>
      </w:pPr>
      <w:r>
        <w:rPr>
          <w:b/>
          <w:bCs/>
          <w:i/>
          <w:iCs/>
          <w:noProof/>
          <w:color w:val="FF0000"/>
          <w:sz w:val="22"/>
          <w:szCs w:val="22"/>
          <w:highlight w:val="lightGray"/>
        </w:rPr>
        <w:t>-------------Next Change---------------</w:t>
      </w:r>
    </w:p>
    <w:p w14:paraId="6CE1799D" w14:textId="0FEF447D" w:rsidR="000F1381" w:rsidRDefault="000F1381" w:rsidP="00C04761">
      <w:pPr>
        <w:rPr>
          <w:b/>
          <w:bCs/>
          <w:i/>
          <w:iCs/>
          <w:noProof/>
          <w:color w:val="FF0000"/>
          <w:sz w:val="22"/>
          <w:szCs w:val="22"/>
        </w:rPr>
      </w:pPr>
    </w:p>
    <w:p w14:paraId="69231ED6" w14:textId="0A1E5717" w:rsidR="000F1381" w:rsidRDefault="000F1381" w:rsidP="00C04761">
      <w:pPr>
        <w:rPr>
          <w:b/>
          <w:bCs/>
          <w:i/>
          <w:iCs/>
          <w:noProof/>
          <w:color w:val="FF0000"/>
          <w:sz w:val="22"/>
          <w:szCs w:val="22"/>
        </w:rPr>
      </w:pPr>
    </w:p>
    <w:p w14:paraId="44526942" w14:textId="77777777" w:rsidR="009C475F" w:rsidRPr="009C475F" w:rsidRDefault="009C475F" w:rsidP="009C475F">
      <w:pPr>
        <w:keepNext/>
        <w:keepLines/>
        <w:adjustRightInd w:val="0"/>
        <w:spacing w:before="120"/>
        <w:outlineLvl w:val="2"/>
        <w:rPr>
          <w:rFonts w:ascii="Arial" w:eastAsia="Times New Roman" w:hAnsi="Arial"/>
          <w:sz w:val="28"/>
          <w:lang w:val="fr-FR" w:eastAsia="zh-CN"/>
        </w:rPr>
      </w:pPr>
      <w:bookmarkStart w:id="49" w:name="_Toc170760711"/>
      <w:bookmarkStart w:id="50" w:name="_Toc120123978"/>
      <w:bookmarkStart w:id="51" w:name="_Toc113835135"/>
      <w:bookmarkStart w:id="52" w:name="_Toc106109698"/>
      <w:bookmarkStart w:id="53" w:name="_Toc105927158"/>
      <w:bookmarkStart w:id="54" w:name="_Toc105510626"/>
      <w:bookmarkStart w:id="55" w:name="_Toc99730507"/>
      <w:bookmarkStart w:id="56" w:name="_Toc99038246"/>
      <w:bookmarkStart w:id="57" w:name="_Toc97910607"/>
      <w:bookmarkStart w:id="58" w:name="_Toc88657695"/>
      <w:bookmarkStart w:id="59" w:name="_Toc81383062"/>
      <w:bookmarkStart w:id="60" w:name="_Toc74154318"/>
      <w:bookmarkStart w:id="61" w:name="_Toc66289205"/>
      <w:bookmarkStart w:id="62" w:name="_Toc64448546"/>
      <w:bookmarkStart w:id="63" w:name="_Toc51763383"/>
      <w:bookmarkStart w:id="64" w:name="_Toc45832203"/>
      <w:bookmarkStart w:id="65" w:name="_Toc36556817"/>
      <w:bookmarkStart w:id="66" w:name="_Toc29892880"/>
      <w:bookmarkStart w:id="67" w:name="_Toc20955786"/>
      <w:bookmarkStart w:id="68" w:name="_Toc120123979"/>
      <w:bookmarkStart w:id="69" w:name="_Toc113835136"/>
      <w:bookmarkStart w:id="70" w:name="_Toc106109699"/>
      <w:bookmarkStart w:id="71" w:name="_Toc105927159"/>
      <w:bookmarkStart w:id="72" w:name="_Toc105510627"/>
      <w:bookmarkStart w:id="73" w:name="_Toc99730508"/>
      <w:bookmarkStart w:id="74" w:name="_Toc99038247"/>
      <w:bookmarkStart w:id="75" w:name="_Toc97910608"/>
      <w:bookmarkStart w:id="76" w:name="_Toc88657696"/>
      <w:bookmarkStart w:id="77" w:name="_Toc81383063"/>
      <w:bookmarkStart w:id="78" w:name="_Toc74154319"/>
      <w:bookmarkStart w:id="79" w:name="_Toc66289206"/>
      <w:bookmarkStart w:id="80" w:name="_Toc64448547"/>
      <w:bookmarkStart w:id="81" w:name="_Toc51763384"/>
      <w:bookmarkStart w:id="82" w:name="_Toc45832204"/>
      <w:bookmarkStart w:id="83" w:name="_Toc36556818"/>
      <w:bookmarkStart w:id="84" w:name="_Toc29892881"/>
      <w:bookmarkStart w:id="85" w:name="_Toc20955787"/>
      <w:r w:rsidRPr="009C475F">
        <w:rPr>
          <w:rFonts w:ascii="Arial" w:eastAsia="Times New Roman" w:hAnsi="Arial"/>
          <w:sz w:val="28"/>
          <w:lang w:val="fr-FR" w:eastAsia="ko-KR"/>
        </w:rPr>
        <w:t>8.3.4</w:t>
      </w:r>
      <w:r w:rsidRPr="009C475F">
        <w:rPr>
          <w:rFonts w:ascii="Arial" w:eastAsia="Times New Roman" w:hAnsi="Arial"/>
          <w:sz w:val="28"/>
          <w:lang w:val="fr-FR" w:eastAsia="ko-KR"/>
        </w:rPr>
        <w:tab/>
        <w:t xml:space="preserve">UE </w:t>
      </w:r>
      <w:proofErr w:type="spellStart"/>
      <w:r w:rsidRPr="009C475F">
        <w:rPr>
          <w:rFonts w:ascii="Arial" w:eastAsia="Times New Roman" w:hAnsi="Arial"/>
          <w:sz w:val="28"/>
          <w:lang w:val="fr-FR" w:eastAsia="ko-KR"/>
        </w:rPr>
        <w:t>Context</w:t>
      </w:r>
      <w:proofErr w:type="spellEnd"/>
      <w:r w:rsidRPr="009C475F">
        <w:rPr>
          <w:rFonts w:ascii="Arial" w:eastAsia="Times New Roman" w:hAnsi="Arial"/>
          <w:sz w:val="28"/>
          <w:lang w:val="fr-FR" w:eastAsia="ko-KR"/>
        </w:rPr>
        <w:t xml:space="preserve"> Modification (</w:t>
      </w:r>
      <w:proofErr w:type="spellStart"/>
      <w:r w:rsidRPr="009C475F">
        <w:rPr>
          <w:rFonts w:ascii="Arial" w:eastAsia="Times New Roman" w:hAnsi="Arial"/>
          <w:sz w:val="28"/>
          <w:lang w:val="fr-FR" w:eastAsia="ko-KR"/>
        </w:rPr>
        <w:t>gNB</w:t>
      </w:r>
      <w:proofErr w:type="spellEnd"/>
      <w:r w:rsidRPr="009C475F">
        <w:rPr>
          <w:rFonts w:ascii="Arial" w:eastAsia="Times New Roman" w:hAnsi="Arial"/>
          <w:sz w:val="28"/>
          <w:lang w:val="fr-FR" w:eastAsia="ko-KR"/>
        </w:rPr>
        <w:t xml:space="preserve">-CU </w:t>
      </w:r>
      <w:proofErr w:type="spellStart"/>
      <w:r w:rsidRPr="009C475F">
        <w:rPr>
          <w:rFonts w:ascii="Arial" w:eastAsia="Times New Roman" w:hAnsi="Arial"/>
          <w:sz w:val="28"/>
          <w:lang w:val="fr-FR" w:eastAsia="ko-KR"/>
        </w:rPr>
        <w:t>initiated</w:t>
      </w:r>
      <w:proofErr w:type="spellEnd"/>
      <w:r w:rsidRPr="009C475F">
        <w:rPr>
          <w:rFonts w:ascii="Arial" w:eastAsia="Times New Roman" w:hAnsi="Arial"/>
          <w:sz w:val="28"/>
          <w:lang w:val="fr-FR" w:eastAsia="ko-KR"/>
        </w:rPr>
        <w: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89CE0DF" w14:textId="77777777" w:rsidR="009C475F" w:rsidRPr="009C475F" w:rsidRDefault="009C475F" w:rsidP="009C475F">
      <w:pPr>
        <w:keepNext/>
        <w:keepLines/>
        <w:adjustRightInd w:val="0"/>
        <w:spacing w:before="120"/>
        <w:outlineLvl w:val="3"/>
        <w:rPr>
          <w:rFonts w:ascii="Arial" w:eastAsia="Times New Roman" w:hAnsi="Arial"/>
          <w:sz w:val="24"/>
          <w:lang w:val="en-GB" w:eastAsia="zh-CN"/>
        </w:rPr>
      </w:pPr>
      <w:bookmarkStart w:id="86" w:name="_Toc170760712"/>
      <w:r w:rsidRPr="009C475F">
        <w:rPr>
          <w:rFonts w:ascii="Arial" w:eastAsia="Times New Roman" w:hAnsi="Arial"/>
          <w:sz w:val="24"/>
          <w:lang w:val="en-GB" w:eastAsia="ko-KR"/>
        </w:rPr>
        <w:t>8.3.4.1</w:t>
      </w:r>
      <w:r w:rsidRPr="009C475F">
        <w:rPr>
          <w:rFonts w:ascii="Arial" w:eastAsia="Times New Roman" w:hAnsi="Arial"/>
          <w:sz w:val="24"/>
          <w:lang w:val="en-GB" w:eastAsia="ko-KR"/>
        </w:rPr>
        <w:tab/>
        <w:t>General</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56B80F6" w14:textId="77777777" w:rsidR="009C475F" w:rsidRPr="009C475F" w:rsidRDefault="009C475F" w:rsidP="009C475F">
      <w:pPr>
        <w:adjustRightInd w:val="0"/>
        <w:rPr>
          <w:rFonts w:eastAsia="Times New Roman"/>
          <w:lang w:val="en-GB" w:eastAsia="zh-CN"/>
        </w:rPr>
      </w:pPr>
      <w:r w:rsidRPr="009C475F">
        <w:rPr>
          <w:rFonts w:eastAsia="Times New Roman"/>
          <w:lang w:val="en-GB" w:eastAsia="zh-CN"/>
        </w:rPr>
        <w:t>The purpose of the UE Context Modification procedure is to modify the established</w:t>
      </w:r>
      <w:r w:rsidRPr="009C475F">
        <w:rPr>
          <w:rFonts w:eastAsia="Times New Roman"/>
          <w:lang w:val="en-GB" w:eastAsia="ko-KR"/>
        </w:rPr>
        <w:t xml:space="preserve"> UE Context, e.g., establishing, modifying and releasing radio resources </w:t>
      </w:r>
      <w:r w:rsidRPr="009C475F">
        <w:rPr>
          <w:rFonts w:eastAsia="Times New Roman"/>
          <w:lang w:eastAsia="zh-CN"/>
        </w:rPr>
        <w:t xml:space="preserve">or </w:t>
      </w:r>
      <w:proofErr w:type="spellStart"/>
      <w:r w:rsidRPr="009C475F">
        <w:rPr>
          <w:rFonts w:eastAsia="Times New Roman"/>
          <w:lang w:eastAsia="zh-CN"/>
        </w:rPr>
        <w:t>sidelink</w:t>
      </w:r>
      <w:proofErr w:type="spellEnd"/>
      <w:r w:rsidRPr="009C475F">
        <w:rPr>
          <w:rFonts w:eastAsia="Times New Roman"/>
          <w:lang w:eastAsia="zh-CN"/>
        </w:rPr>
        <w:t xml:space="preserve"> resources</w:t>
      </w:r>
      <w:r w:rsidRPr="009C475F">
        <w:rPr>
          <w:rFonts w:eastAsia="Times New Roman"/>
          <w:lang w:val="en-GB" w:eastAsia="zh-CN"/>
        </w:rPr>
        <w:t>.</w:t>
      </w:r>
      <w:r w:rsidRPr="009C475F">
        <w:rPr>
          <w:rFonts w:eastAsia="Times New Roman"/>
          <w:lang w:val="en-GB" w:eastAsia="ko-KR"/>
        </w:rPr>
        <w:t xml:space="preserve"> This procedure is also used to command the </w:t>
      </w:r>
      <w:proofErr w:type="spellStart"/>
      <w:r w:rsidRPr="009C475F">
        <w:rPr>
          <w:rFonts w:eastAsia="Times New Roman"/>
          <w:lang w:val="en-GB" w:eastAsia="ko-KR"/>
        </w:rPr>
        <w:t>gNB</w:t>
      </w:r>
      <w:proofErr w:type="spellEnd"/>
      <w:r w:rsidRPr="009C475F">
        <w:rPr>
          <w:rFonts w:eastAsia="Times New Roman"/>
          <w:lang w:val="en-GB" w:eastAsia="ko-KR"/>
        </w:rPr>
        <w:t>-DU to stop data transmission for the UE</w:t>
      </w:r>
      <w:r w:rsidRPr="009C475F">
        <w:rPr>
          <w:rFonts w:eastAsia="MS Mincho"/>
          <w:lang w:val="en-GB"/>
        </w:rPr>
        <w:t xml:space="preserve"> for mobility (see TS 38.401 [4])</w:t>
      </w:r>
      <w:r w:rsidRPr="009C475F">
        <w:rPr>
          <w:rFonts w:eastAsia="Times New Roman"/>
          <w:lang w:val="en-GB" w:eastAsia="ko-KR"/>
        </w:rPr>
        <w:t xml:space="preserve">. </w:t>
      </w:r>
      <w:r w:rsidRPr="009C475F">
        <w:rPr>
          <w:rFonts w:eastAsia="Times New Roman"/>
          <w:lang w:val="en-GB" w:eastAsia="zh-CN"/>
        </w:rPr>
        <w:t>The procedure uses UE-associated signalling.</w:t>
      </w:r>
    </w:p>
    <w:p w14:paraId="283F2ED1" w14:textId="77777777" w:rsidR="009C475F" w:rsidRPr="009C475F" w:rsidRDefault="009C475F" w:rsidP="009C475F">
      <w:pPr>
        <w:keepNext/>
        <w:keepLines/>
        <w:adjustRightInd w:val="0"/>
        <w:spacing w:before="120"/>
        <w:outlineLvl w:val="3"/>
        <w:rPr>
          <w:rFonts w:ascii="Arial" w:eastAsia="Times New Roman" w:hAnsi="Arial"/>
          <w:sz w:val="24"/>
          <w:lang w:val="en-GB" w:eastAsia="ko-KR"/>
        </w:rPr>
      </w:pPr>
      <w:bookmarkStart w:id="87" w:name="_CR8_3_4_2"/>
      <w:bookmarkStart w:id="88" w:name="_Toc20955788"/>
      <w:bookmarkStart w:id="89" w:name="_Toc29892882"/>
      <w:bookmarkStart w:id="90" w:name="_Toc36556819"/>
      <w:bookmarkStart w:id="91" w:name="_Toc45832205"/>
      <w:bookmarkStart w:id="92" w:name="_Toc51763385"/>
      <w:bookmarkStart w:id="93" w:name="_Toc64448548"/>
      <w:bookmarkStart w:id="94" w:name="_Toc66289207"/>
      <w:bookmarkStart w:id="95" w:name="_Toc74154320"/>
      <w:bookmarkStart w:id="96" w:name="_Toc81383064"/>
      <w:bookmarkStart w:id="97" w:name="_Toc88657697"/>
      <w:bookmarkStart w:id="98" w:name="_Toc97910609"/>
      <w:bookmarkStart w:id="99" w:name="_Toc99038248"/>
      <w:bookmarkStart w:id="100" w:name="_Toc99730509"/>
      <w:bookmarkStart w:id="101" w:name="_Toc105510628"/>
      <w:bookmarkStart w:id="102" w:name="_Toc105927160"/>
      <w:bookmarkStart w:id="103" w:name="_Toc106109700"/>
      <w:bookmarkStart w:id="104" w:name="_Toc113835137"/>
      <w:bookmarkStart w:id="105" w:name="_Toc120123980"/>
      <w:bookmarkStart w:id="106" w:name="_Toc170760713"/>
      <w:bookmarkEnd w:id="87"/>
      <w:r w:rsidRPr="009C475F">
        <w:rPr>
          <w:rFonts w:ascii="Arial" w:eastAsia="Times New Roman" w:hAnsi="Arial"/>
          <w:sz w:val="24"/>
          <w:lang w:val="en-GB" w:eastAsia="ko-KR"/>
        </w:rPr>
        <w:lastRenderedPageBreak/>
        <w:t>8.3.4.2</w:t>
      </w:r>
      <w:r w:rsidRPr="009C475F">
        <w:rPr>
          <w:rFonts w:ascii="Arial" w:eastAsia="Times New Roman" w:hAnsi="Arial"/>
          <w:sz w:val="24"/>
          <w:lang w:val="en-GB" w:eastAsia="ko-KR"/>
        </w:rPr>
        <w:tab/>
        <w:t>Successful Operation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AF3CC6A" w14:textId="77777777" w:rsidR="009C475F" w:rsidRPr="009C475F" w:rsidRDefault="009C475F" w:rsidP="009C475F">
      <w:pPr>
        <w:keepNext/>
        <w:keepLines/>
        <w:adjustRightInd w:val="0"/>
        <w:spacing w:before="60"/>
        <w:jc w:val="center"/>
        <w:rPr>
          <w:rFonts w:ascii="Arial" w:eastAsia="Times New Roman" w:hAnsi="Arial" w:cs="Arial"/>
          <w:b/>
          <w:lang w:eastAsia="zh-CN"/>
        </w:rPr>
      </w:pPr>
      <w:r w:rsidRPr="009C475F">
        <w:rPr>
          <w:rFonts w:ascii="Arial" w:eastAsia="Times New Roman" w:hAnsi="Arial" w:cs="Arial"/>
          <w:b/>
          <w:noProof/>
          <w:lang w:eastAsia="zh-CN"/>
        </w:rPr>
        <w:drawing>
          <wp:inline distT="0" distB="0" distL="0" distR="0" wp14:anchorId="084F6B47" wp14:editId="69D3281B">
            <wp:extent cx="4003675" cy="1617980"/>
            <wp:effectExtent l="0" t="0" r="0" b="1270"/>
            <wp:docPr id="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3675" cy="1617980"/>
                    </a:xfrm>
                    <a:prstGeom prst="rect">
                      <a:avLst/>
                    </a:prstGeom>
                    <a:noFill/>
                    <a:ln>
                      <a:noFill/>
                    </a:ln>
                  </pic:spPr>
                </pic:pic>
              </a:graphicData>
            </a:graphic>
          </wp:inline>
        </w:drawing>
      </w:r>
    </w:p>
    <w:p w14:paraId="15F5B2BC" w14:textId="77777777" w:rsidR="009C475F" w:rsidRPr="009C475F" w:rsidRDefault="009C475F" w:rsidP="009C475F">
      <w:pPr>
        <w:keepLines/>
        <w:adjustRightInd w:val="0"/>
        <w:spacing w:after="240"/>
        <w:jc w:val="center"/>
        <w:rPr>
          <w:rFonts w:ascii="Arial" w:eastAsia="Times New Roman" w:hAnsi="Arial" w:cs="Arial"/>
          <w:b/>
          <w:lang w:eastAsia="ko-KR"/>
        </w:rPr>
      </w:pPr>
      <w:r w:rsidRPr="009C475F">
        <w:rPr>
          <w:rFonts w:ascii="Arial" w:eastAsia="Times New Roman" w:hAnsi="Arial" w:cs="Arial"/>
          <w:b/>
          <w:lang w:eastAsia="zh-CN"/>
        </w:rPr>
        <w:t xml:space="preserve">Figure 8.3.4.2-1: UE Context Modification procedure. Successful </w:t>
      </w:r>
      <w:r w:rsidRPr="009C475F">
        <w:rPr>
          <w:rFonts w:ascii="Arial" w:eastAsia="MS Mincho" w:hAnsi="Arial" w:cs="Arial"/>
          <w:b/>
          <w:lang w:eastAsia="zh-CN"/>
        </w:rPr>
        <w:t>o</w:t>
      </w:r>
      <w:r w:rsidRPr="009C475F">
        <w:rPr>
          <w:rFonts w:ascii="Arial" w:eastAsia="Times New Roman" w:hAnsi="Arial" w:cs="Arial"/>
          <w:b/>
          <w:lang w:eastAsia="zh-CN"/>
        </w:rPr>
        <w:t>peration</w:t>
      </w:r>
    </w:p>
    <w:p w14:paraId="0DD6A0EE" w14:textId="77777777" w:rsidR="009C475F" w:rsidRPr="009C475F" w:rsidRDefault="009C475F" w:rsidP="009C475F">
      <w:pPr>
        <w:adjustRightInd w:val="0"/>
        <w:rPr>
          <w:rFonts w:eastAsia="Times New Roman"/>
          <w:snapToGrid w:val="0"/>
          <w:lang w:val="en-GB" w:eastAsia="ko-KR"/>
        </w:rPr>
      </w:pPr>
      <w:r w:rsidRPr="009C475F">
        <w:rPr>
          <w:rFonts w:eastAsia="Times New Roman"/>
          <w:snapToGrid w:val="0"/>
          <w:lang w:val="en-GB" w:eastAsia="ko-KR"/>
        </w:rPr>
        <w:t xml:space="preserve">The UE CONTEXT MODIFICATION REQUEST message is initiated by the </w:t>
      </w:r>
      <w:proofErr w:type="spellStart"/>
      <w:r w:rsidRPr="009C475F">
        <w:rPr>
          <w:rFonts w:eastAsia="Times New Roman"/>
          <w:snapToGrid w:val="0"/>
          <w:lang w:val="en-GB" w:eastAsia="ko-KR"/>
        </w:rPr>
        <w:t>gNB</w:t>
      </w:r>
      <w:proofErr w:type="spellEnd"/>
      <w:r w:rsidRPr="009C475F">
        <w:rPr>
          <w:rFonts w:eastAsia="Times New Roman"/>
          <w:snapToGrid w:val="0"/>
          <w:lang w:val="en-GB" w:eastAsia="ko-KR"/>
        </w:rPr>
        <w:t>-CU.</w:t>
      </w:r>
    </w:p>
    <w:p w14:paraId="7DE87AA3" w14:textId="77777777" w:rsidR="009C475F" w:rsidRPr="009C475F" w:rsidRDefault="009C475F" w:rsidP="009C475F">
      <w:pPr>
        <w:adjustRightInd w:val="0"/>
        <w:rPr>
          <w:rFonts w:eastAsia="Times New Roman"/>
          <w:lang w:val="en-GB" w:eastAsia="ko-KR"/>
        </w:rPr>
      </w:pPr>
      <w:r w:rsidRPr="009C475F">
        <w:rPr>
          <w:rFonts w:eastAsia="Times New Roman"/>
          <w:snapToGrid w:val="0"/>
          <w:lang w:val="en-GB" w:eastAsia="ko-KR"/>
        </w:rPr>
        <w:t xml:space="preserve">Upon reception of the UE CONTEXT MODIFICATION REQUEST message, the </w:t>
      </w:r>
      <w:proofErr w:type="spellStart"/>
      <w:r w:rsidRPr="009C475F">
        <w:rPr>
          <w:rFonts w:eastAsia="Times New Roman"/>
          <w:snapToGrid w:val="0"/>
          <w:lang w:val="en-GB" w:eastAsia="ko-KR"/>
        </w:rPr>
        <w:t>gNB</w:t>
      </w:r>
      <w:proofErr w:type="spellEnd"/>
      <w:r w:rsidRPr="009C475F">
        <w:rPr>
          <w:rFonts w:eastAsia="Times New Roman"/>
          <w:snapToGrid w:val="0"/>
          <w:lang w:val="en-GB" w:eastAsia="ko-KR"/>
        </w:rPr>
        <w:t xml:space="preserve">-DU shall perform the modifications, and if successful </w:t>
      </w:r>
      <w:r w:rsidRPr="009C475F">
        <w:rPr>
          <w:rFonts w:eastAsia="Times New Roman"/>
          <w:lang w:val="en-GB" w:eastAsia="ko-KR"/>
        </w:rPr>
        <w:t xml:space="preserve">reports the update in the UE </w:t>
      </w:r>
      <w:r w:rsidRPr="009C475F">
        <w:rPr>
          <w:rFonts w:eastAsia="Times New Roman"/>
          <w:lang w:val="en-GB" w:eastAsia="zh-CN"/>
        </w:rPr>
        <w:t xml:space="preserve">CONTEXT MODIFICATION </w:t>
      </w:r>
      <w:r w:rsidRPr="009C475F">
        <w:rPr>
          <w:rFonts w:eastAsia="Times New Roman"/>
          <w:lang w:val="en-GB" w:eastAsia="ko-KR"/>
        </w:rPr>
        <w:t>RESPONSE message.</w:t>
      </w:r>
    </w:p>
    <w:p w14:paraId="5AB5B78C" w14:textId="77777777" w:rsidR="009C475F" w:rsidRPr="009C475F" w:rsidRDefault="009C475F" w:rsidP="009C475F">
      <w:pPr>
        <w:adjustRightInd w:val="0"/>
        <w:rPr>
          <w:rFonts w:eastAsia="Times New Roman"/>
          <w:lang w:val="en-GB" w:eastAsia="ko-KR"/>
        </w:rPr>
      </w:pPr>
      <w:r w:rsidRPr="009C475F">
        <w:rPr>
          <w:rFonts w:eastAsia="Times New Roman"/>
          <w:snapToGrid w:val="0"/>
          <w:lang w:val="en-GB" w:eastAsia="ko-KR"/>
        </w:rPr>
        <w:t xml:space="preserve">If the </w:t>
      </w:r>
      <w:proofErr w:type="spellStart"/>
      <w:r w:rsidRPr="009C475F">
        <w:rPr>
          <w:rFonts w:eastAsia="Times New Roman"/>
          <w:i/>
          <w:snapToGrid w:val="0"/>
          <w:lang w:val="en-GB" w:eastAsia="ko-KR"/>
        </w:rPr>
        <w:t>SpCell</w:t>
      </w:r>
      <w:proofErr w:type="spellEnd"/>
      <w:r w:rsidRPr="009C475F">
        <w:rPr>
          <w:rFonts w:eastAsia="Times New Roman"/>
          <w:i/>
          <w:snapToGrid w:val="0"/>
          <w:lang w:val="en-GB" w:eastAsia="ko-KR"/>
        </w:rPr>
        <w:t xml:space="preserve"> ID</w:t>
      </w:r>
      <w:r w:rsidRPr="009C475F">
        <w:rPr>
          <w:rFonts w:eastAsia="Times New Roman"/>
          <w:snapToGrid w:val="0"/>
          <w:lang w:val="en-GB" w:eastAsia="ko-KR"/>
        </w:rPr>
        <w:t xml:space="preserve"> IE is included in the UE CONTEXT MODIFICATION REQUEST message, the </w:t>
      </w:r>
      <w:proofErr w:type="spellStart"/>
      <w:r w:rsidRPr="009C475F">
        <w:rPr>
          <w:rFonts w:eastAsia="Times New Roman"/>
          <w:snapToGrid w:val="0"/>
          <w:lang w:val="en-GB" w:eastAsia="ko-KR"/>
        </w:rPr>
        <w:t>gNB</w:t>
      </w:r>
      <w:proofErr w:type="spellEnd"/>
      <w:r w:rsidRPr="009C475F">
        <w:rPr>
          <w:rFonts w:eastAsia="Times New Roman"/>
          <w:snapToGrid w:val="0"/>
          <w:lang w:val="en-GB" w:eastAsia="ko-KR"/>
        </w:rPr>
        <w:t>-DU shall replace any previously received value and regard it as a reconfiguration</w:t>
      </w:r>
      <w:r w:rsidRPr="009C475F">
        <w:rPr>
          <w:rFonts w:eastAsia="Times New Roman"/>
          <w:snapToGrid w:val="0"/>
          <w:lang w:val="en-GB" w:eastAsia="zh-CN"/>
        </w:rPr>
        <w:t xml:space="preserve"> with sync </w:t>
      </w:r>
      <w:r w:rsidRPr="009C475F">
        <w:rPr>
          <w:rFonts w:eastAsia="Times New Roman"/>
          <w:snapToGrid w:val="0"/>
          <w:lang w:val="en-GB" w:eastAsia="ko-KR"/>
        </w:rPr>
        <w:t xml:space="preserve">as </w:t>
      </w:r>
      <w:r w:rsidRPr="009C475F">
        <w:rPr>
          <w:rFonts w:eastAsia="Times New Roman"/>
          <w:snapToGrid w:val="0"/>
          <w:lang w:val="en-GB" w:eastAsia="zh-CN"/>
        </w:rPr>
        <w:t xml:space="preserve">defined </w:t>
      </w:r>
      <w:r w:rsidRPr="009C475F">
        <w:rPr>
          <w:rFonts w:eastAsia="Times New Roman"/>
          <w:snapToGrid w:val="0"/>
          <w:lang w:val="en-GB" w:eastAsia="ko-KR"/>
        </w:rPr>
        <w:t xml:space="preserve">in TS </w:t>
      </w:r>
      <w:r w:rsidRPr="009C475F">
        <w:rPr>
          <w:rFonts w:eastAsia="Times New Roman"/>
          <w:snapToGrid w:val="0"/>
          <w:lang w:val="en-GB" w:eastAsia="zh-CN"/>
        </w:rPr>
        <w:t>38.331 [8]</w:t>
      </w:r>
      <w:r w:rsidRPr="009C475F">
        <w:rPr>
          <w:rFonts w:eastAsia="Times New Roman"/>
          <w:snapToGrid w:val="0"/>
          <w:lang w:val="en-GB" w:eastAsia="ko-KR"/>
        </w:rPr>
        <w:t xml:space="preserve">. </w:t>
      </w:r>
      <w:r w:rsidRPr="009C475F">
        <w:rPr>
          <w:rFonts w:eastAsia="Times New Roman"/>
          <w:snapToGrid w:val="0"/>
          <w:lang w:val="en-GB" w:eastAsia="zh-CN"/>
        </w:rPr>
        <w:t xml:space="preserve">If the </w:t>
      </w:r>
      <w:proofErr w:type="spellStart"/>
      <w:r w:rsidRPr="009C475F">
        <w:rPr>
          <w:rFonts w:eastAsia="바탕"/>
          <w:bCs/>
          <w:i/>
          <w:lang w:val="en-GB" w:eastAsia="ko-KR"/>
        </w:rPr>
        <w:t>ServCellIndex</w:t>
      </w:r>
      <w:proofErr w:type="spellEnd"/>
      <w:r w:rsidRPr="009C475F">
        <w:rPr>
          <w:rFonts w:eastAsia="Yu Mincho"/>
          <w:lang w:val="en-GB" w:eastAsia="ko-KR"/>
        </w:rPr>
        <w:t xml:space="preserve"> </w:t>
      </w:r>
      <w:r w:rsidRPr="009C475F">
        <w:rPr>
          <w:rFonts w:eastAsia="Times New Roman"/>
          <w:lang w:val="en-GB" w:eastAsia="zh-CN"/>
        </w:rPr>
        <w:t xml:space="preserve">IE is included in the UE CONTEXT MODIFICATION REQUEST message, the </w:t>
      </w:r>
      <w:proofErr w:type="spellStart"/>
      <w:r w:rsidRPr="009C475F">
        <w:rPr>
          <w:rFonts w:eastAsia="Times New Roman"/>
          <w:lang w:val="en-GB" w:eastAsia="zh-CN"/>
        </w:rPr>
        <w:t>gNB</w:t>
      </w:r>
      <w:proofErr w:type="spellEnd"/>
      <w:r w:rsidRPr="009C475F">
        <w:rPr>
          <w:rFonts w:eastAsia="Times New Roman"/>
          <w:lang w:val="en-GB" w:eastAsia="zh-CN"/>
        </w:rPr>
        <w:t xml:space="preserve">-DU shall take this into account for the indicated </w:t>
      </w:r>
      <w:proofErr w:type="spellStart"/>
      <w:r w:rsidRPr="009C475F">
        <w:rPr>
          <w:rFonts w:eastAsia="Times New Roman"/>
          <w:lang w:val="en-GB" w:eastAsia="zh-CN"/>
        </w:rPr>
        <w:t>SpCell</w:t>
      </w:r>
      <w:proofErr w:type="spellEnd"/>
      <w:r w:rsidRPr="009C475F">
        <w:rPr>
          <w:rFonts w:eastAsia="Times New Roman"/>
          <w:lang w:val="en-GB" w:eastAsia="zh-CN"/>
        </w:rPr>
        <w:t xml:space="preserve">. </w:t>
      </w:r>
      <w:r w:rsidRPr="009C475F">
        <w:rPr>
          <w:rFonts w:eastAsia="Yu Mincho"/>
          <w:lang w:val="en-GB" w:eastAsia="ko-KR"/>
        </w:rPr>
        <w:t xml:space="preserve">If the </w:t>
      </w:r>
      <w:proofErr w:type="spellStart"/>
      <w:r w:rsidRPr="009C475F">
        <w:rPr>
          <w:rFonts w:eastAsia="Yu Mincho"/>
          <w:i/>
          <w:lang w:val="en-GB" w:eastAsia="ko-KR"/>
        </w:rPr>
        <w:t>SpCell</w:t>
      </w:r>
      <w:proofErr w:type="spellEnd"/>
      <w:r w:rsidRPr="009C475F">
        <w:rPr>
          <w:rFonts w:eastAsia="Yu Mincho"/>
          <w:i/>
          <w:lang w:val="en-GB" w:eastAsia="ko-KR"/>
        </w:rPr>
        <w:t xml:space="preserve"> UL Configured </w:t>
      </w:r>
      <w:r w:rsidRPr="009C475F">
        <w:rPr>
          <w:rFonts w:eastAsia="Yu Mincho"/>
          <w:lang w:val="en-GB" w:eastAsia="ko-KR"/>
        </w:rPr>
        <w:t xml:space="preserve">IE is included in the UE CONTEXT MODIFICATION REQUEST message, the </w:t>
      </w:r>
      <w:proofErr w:type="spellStart"/>
      <w:r w:rsidRPr="009C475F">
        <w:rPr>
          <w:rFonts w:eastAsia="Yu Mincho"/>
          <w:lang w:val="en-GB" w:eastAsia="ko-KR"/>
        </w:rPr>
        <w:t>gNB</w:t>
      </w:r>
      <w:proofErr w:type="spellEnd"/>
      <w:r w:rsidRPr="009C475F">
        <w:rPr>
          <w:rFonts w:eastAsia="Yu Mincho"/>
          <w:lang w:val="en-GB" w:eastAsia="ko-KR"/>
        </w:rPr>
        <w:t xml:space="preserve">-DU shall configure UL for the indicated </w:t>
      </w:r>
      <w:proofErr w:type="spellStart"/>
      <w:r w:rsidRPr="009C475F">
        <w:rPr>
          <w:rFonts w:eastAsia="Yu Mincho"/>
          <w:lang w:val="en-GB" w:eastAsia="ko-KR"/>
        </w:rPr>
        <w:t>SpCell</w:t>
      </w:r>
      <w:proofErr w:type="spellEnd"/>
      <w:r w:rsidRPr="009C475F">
        <w:rPr>
          <w:rFonts w:eastAsia="Yu Mincho"/>
          <w:lang w:val="en-GB" w:eastAsia="ko-KR"/>
        </w:rPr>
        <w:t xml:space="preserve"> accordingly.</w:t>
      </w:r>
      <w:r w:rsidRPr="009C475F">
        <w:rPr>
          <w:rFonts w:eastAsia="Times New Roman"/>
          <w:lang w:val="en-GB" w:eastAsia="ko-KR"/>
        </w:rPr>
        <w:t xml:space="preserve"> If the </w:t>
      </w:r>
      <w:proofErr w:type="spellStart"/>
      <w:r w:rsidRPr="009C475F">
        <w:rPr>
          <w:rFonts w:eastAsia="Times New Roman"/>
          <w:i/>
          <w:lang w:val="en-GB" w:eastAsia="ko-KR"/>
        </w:rPr>
        <w:t>servingCellMO</w:t>
      </w:r>
      <w:proofErr w:type="spellEnd"/>
      <w:r w:rsidRPr="009C475F">
        <w:rPr>
          <w:rFonts w:eastAsia="Times New Roman"/>
          <w:i/>
          <w:lang w:val="en-GB" w:eastAsia="ko-KR"/>
        </w:rPr>
        <w:t xml:space="preserve"> </w:t>
      </w:r>
      <w:r w:rsidRPr="009C475F">
        <w:rPr>
          <w:rFonts w:eastAsia="Times New Roman"/>
          <w:lang w:val="en-GB" w:eastAsia="ko-KR"/>
        </w:rPr>
        <w:t xml:space="preserve">IE is included in the UE CONTEXT </w:t>
      </w:r>
      <w:r w:rsidRPr="009C475F">
        <w:rPr>
          <w:rFonts w:eastAsia="Times New Roman"/>
          <w:lang w:val="en-GB" w:eastAsia="zh-CN"/>
        </w:rPr>
        <w:t xml:space="preserve">MODIFICATION </w:t>
      </w:r>
      <w:r w:rsidRPr="009C475F">
        <w:rPr>
          <w:rFonts w:eastAsia="Times New Roman"/>
          <w:lang w:val="en-GB" w:eastAsia="ko-KR"/>
        </w:rPr>
        <w:t xml:space="preserve">REQUEST message, the </w:t>
      </w:r>
      <w:proofErr w:type="spellStart"/>
      <w:r w:rsidRPr="009C475F">
        <w:rPr>
          <w:rFonts w:eastAsia="Times New Roman"/>
          <w:lang w:val="en-GB" w:eastAsia="ko-KR"/>
        </w:rPr>
        <w:t>gNB</w:t>
      </w:r>
      <w:proofErr w:type="spellEnd"/>
      <w:r w:rsidRPr="009C475F">
        <w:rPr>
          <w:rFonts w:eastAsia="Times New Roman"/>
          <w:lang w:val="en-GB" w:eastAsia="ko-KR"/>
        </w:rPr>
        <w:t xml:space="preserve">-DU shall configure </w:t>
      </w:r>
      <w:proofErr w:type="spellStart"/>
      <w:r w:rsidRPr="009C475F">
        <w:rPr>
          <w:rFonts w:eastAsia="Times New Roman"/>
          <w:lang w:val="en-GB" w:eastAsia="ko-KR"/>
        </w:rPr>
        <w:t>servingCellMO</w:t>
      </w:r>
      <w:proofErr w:type="spellEnd"/>
      <w:r w:rsidRPr="009C475F">
        <w:rPr>
          <w:rFonts w:eastAsia="Times New Roman"/>
          <w:lang w:val="en-GB" w:eastAsia="ko-KR"/>
        </w:rPr>
        <w:t xml:space="preserve"> for the indicated </w:t>
      </w:r>
      <w:proofErr w:type="spellStart"/>
      <w:r w:rsidRPr="009C475F">
        <w:rPr>
          <w:rFonts w:eastAsia="Times New Roman"/>
          <w:lang w:val="en-GB" w:eastAsia="ko-KR"/>
        </w:rPr>
        <w:t>SpCell</w:t>
      </w:r>
      <w:proofErr w:type="spellEnd"/>
      <w:r w:rsidRPr="009C475F">
        <w:rPr>
          <w:rFonts w:eastAsia="Times New Roman"/>
          <w:lang w:val="en-GB" w:eastAsia="ko-KR"/>
        </w:rPr>
        <w:t xml:space="preserve"> accordingly. If the </w:t>
      </w:r>
      <w:proofErr w:type="spellStart"/>
      <w:r w:rsidRPr="009C475F">
        <w:rPr>
          <w:rFonts w:eastAsia="Times New Roman"/>
          <w:i/>
          <w:lang w:val="en-GB" w:eastAsia="ko-KR"/>
        </w:rPr>
        <w:t>servingCellMO</w:t>
      </w:r>
      <w:proofErr w:type="spellEnd"/>
      <w:r w:rsidRPr="009C475F">
        <w:rPr>
          <w:rFonts w:eastAsia="Times New Roman"/>
          <w:i/>
          <w:lang w:val="en-GB" w:eastAsia="ko-KR"/>
        </w:rPr>
        <w:t xml:space="preserve"> List </w:t>
      </w:r>
      <w:r w:rsidRPr="009C475F">
        <w:rPr>
          <w:rFonts w:eastAsia="Times New Roman"/>
          <w:lang w:val="en-GB" w:eastAsia="ko-KR"/>
        </w:rPr>
        <w:t xml:space="preserve">IE is included in the UE CONTEXT </w:t>
      </w:r>
      <w:r w:rsidRPr="009C475F">
        <w:rPr>
          <w:rFonts w:eastAsia="Yu Mincho"/>
          <w:lang w:val="en-GB" w:eastAsia="ko-KR"/>
        </w:rPr>
        <w:t>MODIFICATION</w:t>
      </w:r>
      <w:r w:rsidRPr="009C475F">
        <w:rPr>
          <w:rFonts w:eastAsia="Times New Roman"/>
          <w:lang w:val="en-GB" w:eastAsia="ko-KR"/>
        </w:rPr>
        <w:t xml:space="preserve"> REQUEST message, the </w:t>
      </w:r>
      <w:proofErr w:type="spellStart"/>
      <w:r w:rsidRPr="009C475F">
        <w:rPr>
          <w:rFonts w:eastAsia="Times New Roman"/>
          <w:lang w:val="en-GB" w:eastAsia="ko-KR"/>
        </w:rPr>
        <w:t>gNB</w:t>
      </w:r>
      <w:proofErr w:type="spellEnd"/>
      <w:r w:rsidRPr="009C475F">
        <w:rPr>
          <w:rFonts w:eastAsia="Times New Roman"/>
          <w:lang w:val="en-GB" w:eastAsia="ko-KR"/>
        </w:rPr>
        <w:t xml:space="preserve">-DU shall, if supported, configure </w:t>
      </w:r>
      <w:proofErr w:type="spellStart"/>
      <w:r w:rsidRPr="009C475F">
        <w:rPr>
          <w:rFonts w:eastAsia="Times New Roman"/>
          <w:lang w:val="en-GB" w:eastAsia="ko-KR"/>
        </w:rPr>
        <w:t>servingCellMO</w:t>
      </w:r>
      <w:proofErr w:type="spellEnd"/>
      <w:r w:rsidRPr="009C475F">
        <w:rPr>
          <w:rFonts w:eastAsia="Times New Roman"/>
          <w:lang w:val="en-GB" w:eastAsia="ko-KR"/>
        </w:rPr>
        <w:t xml:space="preserve"> after determining the list of BWPs for the UE and include the list of </w:t>
      </w:r>
      <w:proofErr w:type="spellStart"/>
      <w:r w:rsidRPr="009C475F">
        <w:rPr>
          <w:rFonts w:eastAsia="Times New Roman"/>
          <w:lang w:val="en-GB" w:eastAsia="ko-KR"/>
        </w:rPr>
        <w:t>servingCellMOs</w:t>
      </w:r>
      <w:proofErr w:type="spellEnd"/>
      <w:r w:rsidRPr="009C475F">
        <w:rPr>
          <w:rFonts w:eastAsia="Times New Roman"/>
          <w:lang w:val="en-GB" w:eastAsia="ko-KR"/>
        </w:rPr>
        <w:t xml:space="preserve"> that have been encoded in </w:t>
      </w:r>
      <w:proofErr w:type="spellStart"/>
      <w:r w:rsidRPr="009C475F">
        <w:rPr>
          <w:rFonts w:eastAsia="Times New Roman"/>
          <w:i/>
          <w:iCs/>
          <w:lang w:val="en-GB" w:eastAsia="ko-KR"/>
        </w:rPr>
        <w:t>CellGroupConfig</w:t>
      </w:r>
      <w:proofErr w:type="spellEnd"/>
      <w:r w:rsidRPr="009C475F">
        <w:rPr>
          <w:rFonts w:eastAsia="Times New Roman"/>
          <w:lang w:val="en-GB" w:eastAsia="ko-KR"/>
        </w:rPr>
        <w:t xml:space="preserve"> IE as </w:t>
      </w:r>
      <w:proofErr w:type="spellStart"/>
      <w:r w:rsidRPr="009C475F">
        <w:rPr>
          <w:rFonts w:eastAsia="Times New Roman"/>
          <w:i/>
          <w:iCs/>
          <w:lang w:val="en-GB" w:eastAsia="ko-KR"/>
        </w:rPr>
        <w:t>ServingCellMO</w:t>
      </w:r>
      <w:proofErr w:type="spellEnd"/>
      <w:r w:rsidRPr="009C475F">
        <w:rPr>
          <w:rFonts w:eastAsia="Times New Roman"/>
          <w:i/>
          <w:iCs/>
          <w:lang w:val="en-GB" w:eastAsia="ko-KR"/>
        </w:rPr>
        <w:t xml:space="preserve">-encoded-in-CGC List </w:t>
      </w:r>
      <w:r w:rsidRPr="009C475F">
        <w:rPr>
          <w:rFonts w:eastAsia="Times New Roman"/>
          <w:lang w:val="en-GB" w:eastAsia="ko-KR"/>
        </w:rPr>
        <w:t xml:space="preserve">IE </w:t>
      </w:r>
      <w:r w:rsidRPr="009C475F">
        <w:rPr>
          <w:rFonts w:eastAsia="Times New Roman"/>
          <w:iCs/>
          <w:lang w:val="en-GB" w:eastAsia="ko-KR"/>
        </w:rPr>
        <w:t>in the</w:t>
      </w:r>
      <w:r w:rsidRPr="009C475F">
        <w:rPr>
          <w:rFonts w:eastAsia="Times New Roman"/>
          <w:i/>
          <w:lang w:val="en-GB" w:eastAsia="ko-KR"/>
        </w:rPr>
        <w:t xml:space="preserve"> </w:t>
      </w:r>
      <w:r w:rsidRPr="009C475F">
        <w:rPr>
          <w:rFonts w:eastAsia="Times New Roman"/>
          <w:lang w:val="en-GB" w:eastAsia="ko-KR"/>
        </w:rPr>
        <w:t xml:space="preserve">UE CONTEXT </w:t>
      </w:r>
      <w:r w:rsidRPr="009C475F">
        <w:rPr>
          <w:rFonts w:eastAsia="Yu Mincho"/>
          <w:lang w:val="en-GB" w:eastAsia="ko-KR"/>
        </w:rPr>
        <w:t>MODIFICATION</w:t>
      </w:r>
      <w:r w:rsidRPr="009C475F">
        <w:rPr>
          <w:rFonts w:eastAsia="Times New Roman"/>
          <w:lang w:val="en-GB" w:eastAsia="ko-KR"/>
        </w:rPr>
        <w:t xml:space="preserve"> RESPONSE message.</w:t>
      </w:r>
    </w:p>
    <w:p w14:paraId="37B13C60" w14:textId="5503E5B6" w:rsidR="00776E17" w:rsidRDefault="009C475F" w:rsidP="009C475F">
      <w:pPr>
        <w:jc w:val="center"/>
        <w:rPr>
          <w:lang w:eastAsia="en-US"/>
        </w:rPr>
      </w:pPr>
      <w:r w:rsidRPr="0056717D">
        <w:rPr>
          <w:b/>
          <w:bCs/>
          <w:i/>
          <w:iCs/>
          <w:noProof/>
          <w:color w:val="FF0000"/>
          <w:sz w:val="22"/>
          <w:szCs w:val="22"/>
          <w:highlight w:val="lightGray"/>
        </w:rPr>
        <w:t>-------------Skip unchange</w:t>
      </w:r>
      <w:r>
        <w:rPr>
          <w:b/>
          <w:bCs/>
          <w:i/>
          <w:iCs/>
          <w:noProof/>
          <w:color w:val="FF0000"/>
          <w:sz w:val="22"/>
          <w:szCs w:val="22"/>
          <w:highlight w:val="lightGray"/>
        </w:rPr>
        <w:t xml:space="preserve"> part</w:t>
      </w:r>
      <w:r w:rsidRPr="0056717D">
        <w:rPr>
          <w:b/>
          <w:bCs/>
          <w:i/>
          <w:iCs/>
          <w:noProof/>
          <w:color w:val="FF0000"/>
          <w:sz w:val="22"/>
          <w:szCs w:val="22"/>
          <w:highlight w:val="lightGray"/>
        </w:rPr>
        <w:t>---------------</w:t>
      </w:r>
    </w:p>
    <w:p w14:paraId="41BC9297" w14:textId="77777777" w:rsidR="009C475F" w:rsidRPr="009C475F" w:rsidRDefault="009C475F" w:rsidP="009C475F">
      <w:pPr>
        <w:adjustRightInd w:val="0"/>
        <w:rPr>
          <w:rFonts w:eastAsia="Times New Roman"/>
          <w:lang w:val="en-GB" w:eastAsia="ko-KR"/>
        </w:rPr>
      </w:pPr>
      <w:r w:rsidRPr="009C475F">
        <w:rPr>
          <w:rFonts w:eastAsia="Times New Roman"/>
          <w:lang w:val="en-GB" w:eastAsia="ko-KR"/>
        </w:rPr>
        <w:t xml:space="preserve">If the </w:t>
      </w:r>
      <w:r w:rsidRPr="009C475F">
        <w:rPr>
          <w:rFonts w:eastAsia="Times New Roman"/>
          <w:i/>
          <w:lang w:val="en-GB" w:eastAsia="ko-KR"/>
        </w:rPr>
        <w:t xml:space="preserve">Complete Configuration Indicator </w:t>
      </w:r>
      <w:r w:rsidRPr="009C475F">
        <w:rPr>
          <w:rFonts w:eastAsia="Times New Roman"/>
          <w:lang w:val="en-GB" w:eastAsia="ko-KR"/>
        </w:rPr>
        <w:t>IE set to "complete" is contained in the</w:t>
      </w:r>
      <w:r w:rsidRPr="009C475F">
        <w:rPr>
          <w:rFonts w:eastAsia="Times New Roman"/>
          <w:i/>
          <w:iCs/>
          <w:lang w:val="en-GB" w:eastAsia="ko-KR"/>
        </w:rPr>
        <w:t xml:space="preserve"> S-CPAC Configuration </w:t>
      </w:r>
      <w:r w:rsidRPr="009C475F">
        <w:rPr>
          <w:rFonts w:eastAsia="Times New Roman"/>
          <w:lang w:val="en-GB" w:eastAsia="ko-KR"/>
        </w:rPr>
        <w:t>IE included in the UE CONTEXT MODIFICATION RE</w:t>
      </w:r>
      <w:r w:rsidRPr="009C475F">
        <w:rPr>
          <w:rFonts w:eastAsia="Times New Roman"/>
          <w:lang w:val="en-GB" w:eastAsia="zh-CN"/>
        </w:rPr>
        <w:t>SPONSE</w:t>
      </w:r>
      <w:r w:rsidRPr="009C475F">
        <w:rPr>
          <w:rFonts w:eastAsia="Times New Roman"/>
          <w:lang w:val="en-GB" w:eastAsia="ko-KR"/>
        </w:rPr>
        <w:t xml:space="preserve"> message, the </w:t>
      </w:r>
      <w:proofErr w:type="spellStart"/>
      <w:r w:rsidRPr="009C475F">
        <w:rPr>
          <w:rFonts w:eastAsia="Times New Roman"/>
          <w:lang w:val="en-GB" w:eastAsia="ko-KR"/>
        </w:rPr>
        <w:t>gNB</w:t>
      </w:r>
      <w:proofErr w:type="spellEnd"/>
      <w:r w:rsidRPr="009C475F">
        <w:rPr>
          <w:rFonts w:eastAsia="Times New Roman"/>
          <w:lang w:val="en-GB" w:eastAsia="ko-KR"/>
        </w:rPr>
        <w:t>-</w:t>
      </w:r>
      <w:r w:rsidRPr="009C475F">
        <w:rPr>
          <w:rFonts w:eastAsia="Times New Roman"/>
          <w:lang w:val="en-GB" w:eastAsia="zh-CN"/>
        </w:rPr>
        <w:t>C</w:t>
      </w:r>
      <w:r w:rsidRPr="009C475F">
        <w:rPr>
          <w:rFonts w:eastAsia="Times New Roman"/>
          <w:lang w:val="en-GB" w:eastAsia="ko-KR"/>
        </w:rPr>
        <w:t>U shall, if supported, consider that the S-CPAC candidate configuration is a complete configuration.</w:t>
      </w:r>
    </w:p>
    <w:p w14:paraId="7A508A63" w14:textId="77777777" w:rsidR="009C475F" w:rsidRPr="009C475F" w:rsidRDefault="009C475F" w:rsidP="009C475F">
      <w:pPr>
        <w:adjustRightInd w:val="0"/>
        <w:rPr>
          <w:rFonts w:eastAsia="SimSun"/>
          <w:lang w:eastAsia="zh-CN"/>
        </w:rPr>
      </w:pPr>
      <w:r w:rsidRPr="009C475F">
        <w:rPr>
          <w:rFonts w:eastAsia="SimSun"/>
          <w:lang w:eastAsia="zh-CN"/>
        </w:rPr>
        <w:t xml:space="preserve">If the </w:t>
      </w:r>
      <w:proofErr w:type="spellStart"/>
      <w:r w:rsidRPr="009C475F">
        <w:rPr>
          <w:rFonts w:eastAsia="SimSun"/>
          <w:i/>
          <w:iCs/>
          <w:lang w:eastAsia="zh-CN"/>
        </w:rPr>
        <w:t>musim-CandidateBandList</w:t>
      </w:r>
      <w:proofErr w:type="spellEnd"/>
      <w:r w:rsidRPr="009C475F">
        <w:rPr>
          <w:rFonts w:eastAsia="SimSun"/>
          <w:lang w:eastAsia="zh-CN"/>
        </w:rPr>
        <w:t xml:space="preserve"> IE is included in the </w:t>
      </w:r>
      <w:r w:rsidRPr="009C475F">
        <w:rPr>
          <w:rFonts w:eastAsia="SimSun"/>
          <w:i/>
          <w:iCs/>
          <w:lang w:eastAsia="zh-CN"/>
        </w:rPr>
        <w:t>CU to DU RRC Information</w:t>
      </w:r>
      <w:r w:rsidRPr="009C475F">
        <w:rPr>
          <w:rFonts w:eastAsia="SimSun"/>
          <w:lang w:eastAsia="zh-CN"/>
        </w:rPr>
        <w:t xml:space="preserve"> IE in the UE CONTEXT </w:t>
      </w:r>
      <w:r w:rsidRPr="009C475F">
        <w:rPr>
          <w:rFonts w:eastAsia="맑은 고딕"/>
          <w:lang w:val="en-GB" w:eastAsia="ko-KR"/>
        </w:rPr>
        <w:t xml:space="preserve">MODIFICATION </w:t>
      </w:r>
      <w:r w:rsidRPr="009C475F">
        <w:rPr>
          <w:rFonts w:eastAsia="SimSun"/>
          <w:lang w:eastAsia="zh-CN"/>
        </w:rPr>
        <w:t xml:space="preserve">REQUEST message, the </w:t>
      </w:r>
      <w:proofErr w:type="spellStart"/>
      <w:r w:rsidRPr="009C475F">
        <w:rPr>
          <w:rFonts w:eastAsia="SimSun"/>
          <w:lang w:eastAsia="zh-CN"/>
        </w:rPr>
        <w:t>gNB</w:t>
      </w:r>
      <w:proofErr w:type="spellEnd"/>
      <w:r w:rsidRPr="009C475F">
        <w:rPr>
          <w:rFonts w:eastAsia="SimSun"/>
          <w:lang w:eastAsia="zh-CN"/>
        </w:rPr>
        <w:t xml:space="preserve">-DU shall, if supported, use it for </w:t>
      </w:r>
      <w:r w:rsidRPr="009C475F">
        <w:rPr>
          <w:rFonts w:eastAsia="Yu Mincho"/>
          <w:lang w:val="en-GB" w:eastAsia="zh-CN"/>
        </w:rPr>
        <w:t>temporary capability restriction</w:t>
      </w:r>
      <w:r w:rsidRPr="009C475F">
        <w:rPr>
          <w:rFonts w:eastAsia="SimSun"/>
          <w:lang w:eastAsia="zh-CN"/>
        </w:rPr>
        <w:t xml:space="preserve">. </w:t>
      </w:r>
    </w:p>
    <w:p w14:paraId="7ED9E881" w14:textId="77777777" w:rsidR="009C475F" w:rsidRPr="009C475F" w:rsidRDefault="009C475F" w:rsidP="009C475F">
      <w:pPr>
        <w:adjustRightInd w:val="0"/>
        <w:rPr>
          <w:rFonts w:eastAsia="PMingLiU"/>
          <w:lang w:val="en-GB" w:eastAsia="ko-KR"/>
        </w:rPr>
      </w:pPr>
      <w:r w:rsidRPr="009C475F">
        <w:rPr>
          <w:rFonts w:eastAsia="맑은 고딕"/>
          <w:lang w:val="en-IN" w:eastAsia="ko-KR"/>
        </w:rPr>
        <w:t xml:space="preserve">If the </w:t>
      </w:r>
      <w:r w:rsidRPr="009C475F">
        <w:rPr>
          <w:rFonts w:eastAsia="맑은 고딕"/>
          <w:i/>
          <w:lang w:val="en-IN" w:eastAsia="ko-KR"/>
        </w:rPr>
        <w:t>DL LBT Failure Information Request</w:t>
      </w:r>
      <w:r w:rsidRPr="009C475F">
        <w:rPr>
          <w:rFonts w:eastAsia="맑은 고딕"/>
          <w:lang w:val="en-IN" w:eastAsia="ko-KR"/>
        </w:rPr>
        <w:t xml:space="preserve"> IE is included in the </w:t>
      </w:r>
      <w:r w:rsidRPr="009C475F">
        <w:rPr>
          <w:rFonts w:eastAsia="MS Mincho"/>
          <w:snapToGrid w:val="0"/>
          <w:lang w:val="en-GB" w:eastAsia="ko-KR"/>
        </w:rPr>
        <w:t>UE CONTEXT MODIFICATION REQUEST</w:t>
      </w:r>
      <w:r w:rsidRPr="009C475F">
        <w:rPr>
          <w:rFonts w:eastAsia="맑은 고딕"/>
          <w:lang w:val="en-IN" w:eastAsia="ko-KR"/>
        </w:rPr>
        <w:t xml:space="preserve"> message, the </w:t>
      </w:r>
      <w:proofErr w:type="spellStart"/>
      <w:r w:rsidRPr="009C475F">
        <w:rPr>
          <w:rFonts w:eastAsia="맑은 고딕"/>
          <w:lang w:val="en-IN" w:eastAsia="ko-KR"/>
        </w:rPr>
        <w:t>gNB</w:t>
      </w:r>
      <w:proofErr w:type="spellEnd"/>
      <w:r w:rsidRPr="009C475F">
        <w:rPr>
          <w:rFonts w:eastAsia="맑은 고딕"/>
          <w:lang w:val="en-IN" w:eastAsia="ko-KR"/>
        </w:rPr>
        <w:t xml:space="preserve">-DU shall, if supported, </w:t>
      </w:r>
      <w:r w:rsidRPr="009C475F">
        <w:rPr>
          <w:rFonts w:eastAsia="PMingLiU"/>
          <w:lang w:val="en-GB" w:eastAsia="ko-KR"/>
        </w:rPr>
        <w:t xml:space="preserve">consider that the </w:t>
      </w:r>
      <w:proofErr w:type="spellStart"/>
      <w:r w:rsidRPr="009C475F">
        <w:rPr>
          <w:rFonts w:eastAsia="PMingLiU"/>
          <w:lang w:val="en-GB" w:eastAsia="ko-KR"/>
        </w:rPr>
        <w:t>gNB</w:t>
      </w:r>
      <w:proofErr w:type="spellEnd"/>
      <w:r w:rsidRPr="009C475F">
        <w:rPr>
          <w:rFonts w:eastAsia="PMingLiU"/>
          <w:lang w:val="en-GB" w:eastAsia="ko-KR"/>
        </w:rPr>
        <w:t>-CU has requested the DL LBT failure information of the UE in the target cell in case of a failure.</w:t>
      </w:r>
    </w:p>
    <w:p w14:paraId="08B9967A" w14:textId="77777777" w:rsidR="009C475F" w:rsidRPr="009C475F" w:rsidRDefault="009C475F" w:rsidP="009C475F">
      <w:pPr>
        <w:adjustRightInd w:val="0"/>
        <w:rPr>
          <w:rFonts w:eastAsia="Times New Roman"/>
          <w:lang w:val="en-GB" w:eastAsia="ko-KR"/>
        </w:rPr>
      </w:pPr>
      <w:r w:rsidRPr="009C475F">
        <w:rPr>
          <w:rFonts w:eastAsia="Times New Roman"/>
          <w:lang w:val="en-GB" w:eastAsia="ko-KR"/>
        </w:rPr>
        <w:t xml:space="preserve">If the </w:t>
      </w:r>
      <w:r w:rsidRPr="009C475F">
        <w:rPr>
          <w:rFonts w:eastAsia="Times New Roman"/>
          <w:i/>
          <w:iCs/>
          <w:lang w:eastAsia="zh-CN"/>
        </w:rPr>
        <w:t>Ranging</w:t>
      </w:r>
      <w:r w:rsidRPr="009C475F">
        <w:rPr>
          <w:rFonts w:eastAsia="Times New Roman"/>
          <w:i/>
          <w:lang w:eastAsia="ko-KR"/>
        </w:rPr>
        <w:t xml:space="preserve"> </w:t>
      </w:r>
      <w:r w:rsidRPr="009C475F">
        <w:rPr>
          <w:rFonts w:eastAsia="Times New Roman"/>
          <w:i/>
          <w:lang w:val="en-GB" w:eastAsia="ko-KR"/>
        </w:rPr>
        <w:t xml:space="preserve">and </w:t>
      </w:r>
      <w:proofErr w:type="spellStart"/>
      <w:r w:rsidRPr="009C475F">
        <w:rPr>
          <w:rFonts w:eastAsia="Times New Roman"/>
          <w:i/>
          <w:lang w:val="en-GB" w:eastAsia="ko-KR"/>
        </w:rPr>
        <w:t>Sidelink</w:t>
      </w:r>
      <w:proofErr w:type="spellEnd"/>
      <w:r w:rsidRPr="009C475F">
        <w:rPr>
          <w:rFonts w:eastAsia="Times New Roman"/>
          <w:i/>
          <w:lang w:val="en-GB" w:eastAsia="ko-KR"/>
        </w:rPr>
        <w:t xml:space="preserve"> Positioning Service Information </w:t>
      </w:r>
      <w:r w:rsidRPr="009C475F">
        <w:rPr>
          <w:rFonts w:eastAsia="Times New Roman"/>
          <w:lang w:val="en-GB" w:eastAsia="ko-KR"/>
        </w:rPr>
        <w:t xml:space="preserve">IE is contained in the UE CONTEXT MODIFICATION REQUEST message, the </w:t>
      </w:r>
      <w:proofErr w:type="spellStart"/>
      <w:r w:rsidRPr="009C475F">
        <w:rPr>
          <w:rFonts w:eastAsia="Times New Roman"/>
          <w:lang w:val="en-GB" w:eastAsia="ko-KR"/>
        </w:rPr>
        <w:t>gNB</w:t>
      </w:r>
      <w:proofErr w:type="spellEnd"/>
      <w:r w:rsidRPr="009C475F">
        <w:rPr>
          <w:rFonts w:eastAsia="Times New Roman"/>
          <w:lang w:val="en-GB" w:eastAsia="ko-KR"/>
        </w:rPr>
        <w:t xml:space="preserve">-DU shall, if supported, update its service information for the UE accordingly. If the </w:t>
      </w:r>
      <w:r w:rsidRPr="009C475F">
        <w:rPr>
          <w:rFonts w:eastAsia="Times New Roman"/>
          <w:i/>
          <w:iCs/>
          <w:lang w:eastAsia="zh-CN"/>
        </w:rPr>
        <w:t>Ranging</w:t>
      </w:r>
      <w:r w:rsidRPr="009C475F">
        <w:rPr>
          <w:rFonts w:eastAsia="Times New Roman"/>
          <w:i/>
          <w:lang w:eastAsia="ko-KR"/>
        </w:rPr>
        <w:t xml:space="preserve"> </w:t>
      </w:r>
      <w:r w:rsidRPr="009C475F">
        <w:rPr>
          <w:rFonts w:eastAsia="Times New Roman"/>
          <w:i/>
          <w:lang w:val="en-GB" w:eastAsia="ko-KR"/>
        </w:rPr>
        <w:t xml:space="preserve">and </w:t>
      </w:r>
      <w:proofErr w:type="spellStart"/>
      <w:r w:rsidRPr="009C475F">
        <w:rPr>
          <w:rFonts w:eastAsia="Times New Roman"/>
          <w:i/>
          <w:lang w:val="en-GB" w:eastAsia="ko-KR"/>
        </w:rPr>
        <w:t>Sidelink</w:t>
      </w:r>
      <w:proofErr w:type="spellEnd"/>
      <w:r w:rsidRPr="009C475F">
        <w:rPr>
          <w:rFonts w:eastAsia="Times New Roman"/>
          <w:i/>
          <w:lang w:val="en-GB" w:eastAsia="ko-KR"/>
        </w:rPr>
        <w:t xml:space="preserve"> Positioning Authorized</w:t>
      </w:r>
      <w:r w:rsidRPr="009C475F">
        <w:rPr>
          <w:rFonts w:eastAsia="Times New Roman"/>
          <w:lang w:val="en-GB" w:eastAsia="ko-KR"/>
        </w:rPr>
        <w:t xml:space="preserve"> IE within the </w:t>
      </w:r>
      <w:r w:rsidRPr="009C475F">
        <w:rPr>
          <w:rFonts w:eastAsia="Times New Roman"/>
          <w:i/>
          <w:iCs/>
          <w:lang w:eastAsia="zh-CN"/>
        </w:rPr>
        <w:t>Ranging</w:t>
      </w:r>
      <w:r w:rsidRPr="009C475F">
        <w:rPr>
          <w:rFonts w:eastAsia="Times New Roman"/>
          <w:i/>
          <w:lang w:eastAsia="ko-KR"/>
        </w:rPr>
        <w:t xml:space="preserve"> </w:t>
      </w:r>
      <w:r w:rsidRPr="009C475F">
        <w:rPr>
          <w:rFonts w:eastAsia="Times New Roman"/>
          <w:i/>
          <w:lang w:val="en-GB" w:eastAsia="ko-KR"/>
        </w:rPr>
        <w:t xml:space="preserve">and </w:t>
      </w:r>
      <w:proofErr w:type="spellStart"/>
      <w:r w:rsidRPr="009C475F">
        <w:rPr>
          <w:rFonts w:eastAsia="Times New Roman"/>
          <w:i/>
          <w:lang w:val="en-GB" w:eastAsia="ko-KR"/>
        </w:rPr>
        <w:t>Sidelink</w:t>
      </w:r>
      <w:proofErr w:type="spellEnd"/>
      <w:r w:rsidRPr="009C475F">
        <w:rPr>
          <w:rFonts w:eastAsia="Times New Roman"/>
          <w:i/>
          <w:lang w:val="en-GB" w:eastAsia="ko-KR"/>
        </w:rPr>
        <w:t xml:space="preserve"> Positioning Service Information </w:t>
      </w:r>
      <w:r w:rsidRPr="009C475F">
        <w:rPr>
          <w:rFonts w:eastAsia="Times New Roman"/>
          <w:lang w:val="en-GB" w:eastAsia="ko-KR"/>
        </w:rPr>
        <w:t xml:space="preserve">IE is set to "not authorized", the </w:t>
      </w:r>
      <w:proofErr w:type="spellStart"/>
      <w:r w:rsidRPr="009C475F">
        <w:rPr>
          <w:rFonts w:eastAsia="Times New Roman"/>
          <w:lang w:val="en-GB" w:eastAsia="ko-KR"/>
        </w:rPr>
        <w:t>gNB</w:t>
      </w:r>
      <w:proofErr w:type="spellEnd"/>
      <w:r w:rsidRPr="009C475F">
        <w:rPr>
          <w:rFonts w:eastAsia="Times New Roman"/>
          <w:lang w:val="en-GB" w:eastAsia="ko-KR"/>
        </w:rPr>
        <w:t xml:space="preserve">-DU shall, if supported, initiate actions to ensure that the UE is no longer accessing the Ranging and </w:t>
      </w:r>
      <w:proofErr w:type="spellStart"/>
      <w:r w:rsidRPr="009C475F">
        <w:rPr>
          <w:rFonts w:eastAsia="Times New Roman"/>
          <w:lang w:val="en-GB" w:eastAsia="ko-KR"/>
        </w:rPr>
        <w:t>Sidelink</w:t>
      </w:r>
      <w:proofErr w:type="spellEnd"/>
      <w:r w:rsidRPr="009C475F">
        <w:rPr>
          <w:rFonts w:eastAsia="Times New Roman"/>
          <w:lang w:val="en-GB" w:eastAsia="ko-KR"/>
        </w:rPr>
        <w:t xml:space="preserve"> Positioning service.</w:t>
      </w:r>
    </w:p>
    <w:p w14:paraId="5A29A07A" w14:textId="289F7138" w:rsidR="008C1E3A" w:rsidRPr="006E4E85" w:rsidRDefault="008C1E3A" w:rsidP="008C1E3A">
      <w:pPr>
        <w:adjustRightInd w:val="0"/>
        <w:rPr>
          <w:ins w:id="107" w:author="Samsung" w:date="2024-09-23T15:03:00Z"/>
          <w:rFonts w:eastAsia="Times New Roman"/>
          <w:lang w:val="en-GB" w:eastAsia="ko-KR"/>
        </w:rPr>
      </w:pPr>
      <w:ins w:id="108" w:author="Samsung" w:date="2024-09-23T15:03:00Z">
        <w:r>
          <w:rPr>
            <w:rFonts w:eastAsia="Times New Roman"/>
            <w:lang w:val="en-GB" w:eastAsia="ko-KR"/>
          </w:rPr>
          <w:t>When Layer 3 handover is triggered with LTM configurations, i</w:t>
        </w:r>
        <w:r w:rsidRPr="006E4E85">
          <w:rPr>
            <w:rFonts w:eastAsia="Times New Roman"/>
            <w:lang w:val="en-GB" w:eastAsia="ko-KR"/>
          </w:rPr>
          <w:t xml:space="preserve">f the </w:t>
        </w:r>
        <w:r w:rsidRPr="006E4E85">
          <w:rPr>
            <w:rFonts w:eastAsia="Times New Roman"/>
            <w:i/>
            <w:iCs/>
            <w:lang w:val="en-GB" w:eastAsia="ko-KR"/>
          </w:rPr>
          <w:t xml:space="preserve">Request for </w:t>
        </w:r>
        <w:r>
          <w:rPr>
            <w:rFonts w:eastAsia="Times New Roman"/>
            <w:i/>
            <w:iCs/>
            <w:lang w:val="en-GB" w:eastAsia="ko-KR"/>
          </w:rPr>
          <w:t>TA Information</w:t>
        </w:r>
        <w:r w:rsidRPr="006E4E85">
          <w:rPr>
            <w:rFonts w:eastAsia="Times New Roman"/>
            <w:i/>
            <w:iCs/>
            <w:lang w:val="en-GB" w:eastAsia="ko-KR"/>
          </w:rPr>
          <w:t xml:space="preserve"> </w:t>
        </w:r>
        <w:r w:rsidRPr="006E4E85">
          <w:rPr>
            <w:rFonts w:eastAsia="Times New Roman"/>
            <w:lang w:val="en-GB" w:eastAsia="ko-KR"/>
          </w:rPr>
          <w:t>IE set to "true" is included in the UE CONTEXT MODIFICATION REQUEST message</w:t>
        </w:r>
        <w:r>
          <w:rPr>
            <w:rFonts w:eastAsia="Times New Roman"/>
            <w:lang w:val="en-GB" w:eastAsia="ko-KR"/>
          </w:rPr>
          <w:t xml:space="preserve">, the </w:t>
        </w:r>
        <w:proofErr w:type="spellStart"/>
        <w:r>
          <w:rPr>
            <w:rFonts w:eastAsia="Times New Roman"/>
            <w:lang w:val="en-GB" w:eastAsia="ko-KR"/>
          </w:rPr>
          <w:t>gNB</w:t>
        </w:r>
        <w:proofErr w:type="spellEnd"/>
        <w:r>
          <w:rPr>
            <w:rFonts w:eastAsia="Times New Roman"/>
            <w:lang w:val="en-GB" w:eastAsia="ko-KR"/>
          </w:rPr>
          <w:t xml:space="preserve">-DU shall, if </w:t>
        </w:r>
        <w:r w:rsidRPr="009C475F">
          <w:rPr>
            <w:rFonts w:eastAsia="Times New Roman"/>
            <w:lang w:val="en-GB" w:eastAsia="ko-KR"/>
          </w:rPr>
          <w:t>supported</w:t>
        </w:r>
        <w:r w:rsidRPr="006E4E85">
          <w:rPr>
            <w:rFonts w:eastAsia="Times New Roman"/>
            <w:lang w:val="en-GB" w:eastAsia="ko-KR"/>
          </w:rPr>
          <w:t xml:space="preserve">, include the </w:t>
        </w:r>
        <w:r>
          <w:rPr>
            <w:rFonts w:eastAsia="Times New Roman"/>
            <w:i/>
            <w:iCs/>
            <w:lang w:val="en-GB" w:eastAsia="ko-KR"/>
          </w:rPr>
          <w:t>TA</w:t>
        </w:r>
        <w:r w:rsidRPr="006E4E85">
          <w:rPr>
            <w:rFonts w:eastAsia="Times New Roman"/>
            <w:i/>
            <w:iCs/>
            <w:lang w:val="en-GB" w:eastAsia="ko-KR"/>
          </w:rPr>
          <w:t xml:space="preserve"> Information</w:t>
        </w:r>
        <w:r>
          <w:rPr>
            <w:rFonts w:eastAsia="Times New Roman"/>
            <w:i/>
            <w:iCs/>
            <w:lang w:val="en-GB" w:eastAsia="ko-KR"/>
          </w:rPr>
          <w:t xml:space="preserve"> List</w:t>
        </w:r>
        <w:r w:rsidRPr="006E4E85">
          <w:rPr>
            <w:rFonts w:eastAsia="Times New Roman"/>
            <w:i/>
            <w:iCs/>
            <w:lang w:val="en-GB" w:eastAsia="ko-KR"/>
          </w:rPr>
          <w:t xml:space="preserve"> </w:t>
        </w:r>
        <w:r w:rsidRPr="006E4E85">
          <w:rPr>
            <w:rFonts w:eastAsia="Times New Roman"/>
            <w:lang w:val="en-GB" w:eastAsia="ko-KR"/>
          </w:rPr>
          <w:t xml:space="preserve">IE in the UE CONTEXT MODIFICATION RESPONSE message to provide </w:t>
        </w:r>
        <w:r>
          <w:rPr>
            <w:rFonts w:eastAsia="Times New Roman"/>
            <w:lang w:val="en-GB" w:eastAsia="ko-KR"/>
          </w:rPr>
          <w:t>TA related information of LTM candidate cells.</w:t>
        </w:r>
        <w:r w:rsidRPr="001C2D46">
          <w:rPr>
            <w:rFonts w:eastAsia="Times New Roman"/>
            <w:lang w:val="en-GB" w:eastAsia="ko-KR"/>
          </w:rPr>
          <w:t xml:space="preserve"> </w:t>
        </w:r>
      </w:ins>
      <w:ins w:id="109" w:author="Samsung" w:date="2024-09-23T15:06:00Z">
        <w:r>
          <w:rPr>
            <w:rFonts w:eastAsia="Times New Roman"/>
            <w:lang w:val="en-GB" w:eastAsia="ko-KR"/>
          </w:rPr>
          <w:t>Furthermore</w:t>
        </w:r>
      </w:ins>
      <w:ins w:id="110" w:author="Samsung" w:date="2024-09-23T15:03:00Z">
        <w:r>
          <w:rPr>
            <w:rFonts w:eastAsia="Times New Roman"/>
            <w:lang w:val="en-GB" w:eastAsia="ko-KR"/>
          </w:rPr>
          <w:t xml:space="preserve">, </w:t>
        </w:r>
        <w:r w:rsidRPr="001C2D46">
          <w:rPr>
            <w:rFonts w:eastAsia="Times New Roman"/>
            <w:lang w:val="en-GB" w:eastAsia="ko-KR"/>
          </w:rPr>
          <w:t xml:space="preserve">the </w:t>
        </w:r>
        <w:proofErr w:type="spellStart"/>
        <w:r w:rsidRPr="001C2D46">
          <w:rPr>
            <w:rFonts w:eastAsia="Times New Roman"/>
            <w:lang w:val="en-GB" w:eastAsia="ko-KR"/>
          </w:rPr>
          <w:t>gNB</w:t>
        </w:r>
        <w:proofErr w:type="spellEnd"/>
        <w:r w:rsidRPr="001C2D46">
          <w:rPr>
            <w:rFonts w:eastAsia="Times New Roman"/>
            <w:lang w:val="en-GB" w:eastAsia="ko-KR"/>
          </w:rPr>
          <w:t xml:space="preserve">-CU </w:t>
        </w:r>
        <w:r>
          <w:rPr>
            <w:rFonts w:eastAsia="Times New Roman"/>
            <w:lang w:val="en-GB" w:eastAsia="ko-KR"/>
          </w:rPr>
          <w:t>shall</w:t>
        </w:r>
      </w:ins>
      <w:ins w:id="111" w:author="Samsung" w:date="2024-09-23T15:07:00Z">
        <w:r>
          <w:rPr>
            <w:rFonts w:eastAsia="Times New Roman"/>
            <w:lang w:val="en-GB" w:eastAsia="ko-KR"/>
          </w:rPr>
          <w:t>,</w:t>
        </w:r>
        <w:r w:rsidRPr="008C1E3A">
          <w:t xml:space="preserve"> </w:t>
        </w:r>
        <w:r w:rsidRPr="008C1E3A">
          <w:rPr>
            <w:rFonts w:eastAsia="Times New Roman"/>
            <w:lang w:val="en-GB" w:eastAsia="ko-KR"/>
          </w:rPr>
          <w:t xml:space="preserve">if supported, </w:t>
        </w:r>
      </w:ins>
      <w:ins w:id="112" w:author="Samsung" w:date="2024-09-23T15:03:00Z">
        <w:r w:rsidRPr="001C2D46">
          <w:rPr>
            <w:rFonts w:eastAsia="Times New Roman"/>
            <w:lang w:val="en-GB" w:eastAsia="ko-KR"/>
          </w:rPr>
          <w:t xml:space="preserve">forward </w:t>
        </w:r>
        <w:r>
          <w:rPr>
            <w:rFonts w:eastAsia="Times New Roman"/>
            <w:i/>
            <w:iCs/>
            <w:lang w:val="en-GB" w:eastAsia="ko-KR"/>
          </w:rPr>
          <w:t>TA</w:t>
        </w:r>
        <w:r w:rsidRPr="006E4E85">
          <w:rPr>
            <w:rFonts w:eastAsia="Times New Roman"/>
            <w:i/>
            <w:iCs/>
            <w:lang w:val="en-GB" w:eastAsia="ko-KR"/>
          </w:rPr>
          <w:t xml:space="preserve"> Information</w:t>
        </w:r>
        <w:r>
          <w:rPr>
            <w:rFonts w:eastAsia="Times New Roman"/>
            <w:i/>
            <w:iCs/>
            <w:lang w:val="en-GB" w:eastAsia="ko-KR"/>
          </w:rPr>
          <w:t xml:space="preserve"> List</w:t>
        </w:r>
        <w:r w:rsidRPr="006E4E85">
          <w:rPr>
            <w:rFonts w:eastAsia="Times New Roman"/>
            <w:i/>
            <w:iCs/>
            <w:lang w:val="en-GB" w:eastAsia="ko-KR"/>
          </w:rPr>
          <w:t xml:space="preserve"> </w:t>
        </w:r>
        <w:r w:rsidRPr="006E4E85">
          <w:rPr>
            <w:rFonts w:eastAsia="Times New Roman"/>
            <w:lang w:val="en-GB" w:eastAsia="ko-KR"/>
          </w:rPr>
          <w:t>IE</w:t>
        </w:r>
        <w:r w:rsidRPr="001C2D46">
          <w:rPr>
            <w:rFonts w:eastAsia="Times New Roman"/>
            <w:lang w:val="en-GB" w:eastAsia="ko-KR"/>
          </w:rPr>
          <w:t xml:space="preserve"> to the target </w:t>
        </w:r>
        <w:proofErr w:type="spellStart"/>
        <w:r w:rsidRPr="001C2D46">
          <w:rPr>
            <w:rFonts w:eastAsia="Times New Roman"/>
            <w:lang w:val="en-GB" w:eastAsia="ko-KR"/>
          </w:rPr>
          <w:t>gNB</w:t>
        </w:r>
        <w:proofErr w:type="spellEnd"/>
        <w:r w:rsidRPr="001C2D46">
          <w:rPr>
            <w:rFonts w:eastAsia="Times New Roman"/>
            <w:lang w:val="en-GB" w:eastAsia="ko-KR"/>
          </w:rPr>
          <w:t>-DU</w:t>
        </w:r>
        <w:r>
          <w:rPr>
            <w:rFonts w:eastAsia="Times New Roman"/>
            <w:lang w:val="en-GB" w:eastAsia="ko-KR"/>
          </w:rPr>
          <w:t xml:space="preserve"> of L3 handover</w:t>
        </w:r>
        <w:r w:rsidRPr="001C2D46">
          <w:rPr>
            <w:rFonts w:eastAsia="Times New Roman"/>
            <w:lang w:val="en-GB" w:eastAsia="ko-KR"/>
          </w:rPr>
          <w:t xml:space="preserve"> in the UE CONTEXT MODIFICATION REQUEST message </w:t>
        </w:r>
        <w:r>
          <w:rPr>
            <w:rFonts w:eastAsia="Times New Roman"/>
            <w:lang w:val="en-GB" w:eastAsia="ko-KR"/>
          </w:rPr>
          <w:t xml:space="preserve">for </w:t>
        </w:r>
      </w:ins>
      <w:ins w:id="113" w:author="Samsung" w:date="2024-09-23T15:09:00Z">
        <w:r w:rsidR="00C36890">
          <w:rPr>
            <w:rFonts w:eastAsia="Times New Roman"/>
            <w:lang w:val="en-GB" w:eastAsia="ko-KR"/>
          </w:rPr>
          <w:t>the use of LTM execution</w:t>
        </w:r>
      </w:ins>
      <w:ins w:id="114" w:author="Samsung" w:date="2024-09-23T15:03:00Z">
        <w:r w:rsidRPr="001C2D46">
          <w:rPr>
            <w:rFonts w:eastAsia="Times New Roman"/>
            <w:lang w:val="en-GB" w:eastAsia="ko-KR"/>
          </w:rPr>
          <w:t>.</w:t>
        </w:r>
      </w:ins>
    </w:p>
    <w:p w14:paraId="62F08079" w14:textId="77777777" w:rsidR="009C475F" w:rsidRPr="008C1E3A" w:rsidRDefault="009C475F" w:rsidP="00776E17">
      <w:pPr>
        <w:rPr>
          <w:lang w:val="en-GB" w:eastAsia="en-US"/>
        </w:rPr>
      </w:pPr>
    </w:p>
    <w:p w14:paraId="32F571A3" w14:textId="38ED29EF" w:rsidR="004D3852" w:rsidRDefault="004D3852" w:rsidP="00776E17">
      <w:pPr>
        <w:rPr>
          <w:lang w:eastAsia="en-US"/>
        </w:rPr>
      </w:pPr>
    </w:p>
    <w:p w14:paraId="41384484" w14:textId="77777777" w:rsidR="004D3852" w:rsidRPr="004D3852" w:rsidRDefault="004D3852" w:rsidP="006068CB">
      <w:pPr>
        <w:widowControl w:val="0"/>
        <w:adjustRightInd w:val="0"/>
        <w:spacing w:before="120"/>
        <w:outlineLvl w:val="3"/>
        <w:rPr>
          <w:rFonts w:ascii="Arial" w:eastAsia="Times New Roman" w:hAnsi="Arial"/>
          <w:sz w:val="24"/>
          <w:lang w:val="en-GB" w:eastAsia="ko-KR"/>
        </w:rPr>
      </w:pPr>
      <w:bookmarkStart w:id="115" w:name="_Toc170761099"/>
      <w:bookmarkStart w:id="116" w:name="_Toc120124307"/>
      <w:bookmarkStart w:id="117" w:name="_Toc113835460"/>
      <w:bookmarkStart w:id="118" w:name="_Toc106110023"/>
      <w:bookmarkStart w:id="119" w:name="_Toc105927483"/>
      <w:bookmarkStart w:id="120" w:name="_Toc105510951"/>
      <w:bookmarkStart w:id="121" w:name="_Toc99730822"/>
      <w:bookmarkStart w:id="122" w:name="_Toc99038559"/>
      <w:bookmarkStart w:id="123" w:name="_Toc97910839"/>
      <w:bookmarkStart w:id="124" w:name="_Toc88657927"/>
      <w:bookmarkStart w:id="125" w:name="_Toc81383294"/>
      <w:bookmarkStart w:id="126" w:name="_Toc74154550"/>
      <w:bookmarkStart w:id="127" w:name="_Toc66289437"/>
      <w:bookmarkStart w:id="128" w:name="_Toc64448778"/>
      <w:bookmarkStart w:id="129" w:name="_Toc51763612"/>
      <w:bookmarkStart w:id="130" w:name="_Toc45832359"/>
      <w:bookmarkStart w:id="131" w:name="_Toc36556928"/>
      <w:bookmarkStart w:id="132" w:name="_Toc29892991"/>
      <w:bookmarkStart w:id="133" w:name="_Toc20955879"/>
      <w:r w:rsidRPr="004D3852">
        <w:rPr>
          <w:rFonts w:ascii="Arial" w:eastAsia="Times New Roman" w:hAnsi="Arial"/>
          <w:sz w:val="24"/>
          <w:lang w:val="en-GB" w:eastAsia="ko-KR"/>
        </w:rPr>
        <w:t>9.2.2.7</w:t>
      </w:r>
      <w:r w:rsidRPr="004D3852">
        <w:rPr>
          <w:rFonts w:ascii="Arial" w:eastAsia="Times New Roman" w:hAnsi="Arial"/>
          <w:sz w:val="24"/>
          <w:lang w:val="en-GB" w:eastAsia="ko-KR"/>
        </w:rPr>
        <w:tab/>
        <w:t>UE CONTEXT MODIFICATION REQUEST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26A95B7D" w14:textId="77777777" w:rsidR="004D3852" w:rsidRPr="004D3852" w:rsidRDefault="004D3852" w:rsidP="004D3852">
      <w:pPr>
        <w:widowControl w:val="0"/>
        <w:adjustRightInd w:val="0"/>
        <w:rPr>
          <w:rFonts w:eastAsia="바탕"/>
          <w:lang w:val="en-GB" w:eastAsia="ko-KR"/>
        </w:rPr>
      </w:pPr>
      <w:r w:rsidRPr="004D3852">
        <w:rPr>
          <w:rFonts w:eastAsia="Times New Roman"/>
          <w:lang w:val="en-GB" w:eastAsia="ko-KR"/>
        </w:rPr>
        <w:t xml:space="preserve">This message is sent by the </w:t>
      </w:r>
      <w:proofErr w:type="spellStart"/>
      <w:r w:rsidRPr="004D3852">
        <w:rPr>
          <w:rFonts w:eastAsia="Times New Roman"/>
          <w:lang w:val="en-GB" w:eastAsia="ko-KR"/>
        </w:rPr>
        <w:t>gNB</w:t>
      </w:r>
      <w:proofErr w:type="spellEnd"/>
      <w:r w:rsidRPr="004D3852">
        <w:rPr>
          <w:rFonts w:eastAsia="Times New Roman"/>
          <w:lang w:val="en-GB" w:eastAsia="ko-KR"/>
        </w:rPr>
        <w:t xml:space="preserve">-CU to provide UE Context information changes to the </w:t>
      </w:r>
      <w:proofErr w:type="spellStart"/>
      <w:r w:rsidRPr="004D3852">
        <w:rPr>
          <w:rFonts w:eastAsia="Times New Roman"/>
          <w:lang w:val="en-GB" w:eastAsia="ko-KR"/>
        </w:rPr>
        <w:t>gNB</w:t>
      </w:r>
      <w:proofErr w:type="spellEnd"/>
      <w:r w:rsidRPr="004D3852">
        <w:rPr>
          <w:rFonts w:eastAsia="Times New Roman"/>
          <w:lang w:val="en-GB" w:eastAsia="ko-KR"/>
        </w:rPr>
        <w:t>-DU.</w:t>
      </w:r>
    </w:p>
    <w:p w14:paraId="4A279497" w14:textId="77777777" w:rsidR="004D3852" w:rsidRPr="004D3852" w:rsidRDefault="004D3852" w:rsidP="004D3852">
      <w:pPr>
        <w:widowControl w:val="0"/>
        <w:adjustRightInd w:val="0"/>
        <w:rPr>
          <w:rFonts w:eastAsia="Times New Roman"/>
          <w:lang w:val="en-GB" w:eastAsia="ko-KR"/>
        </w:rPr>
      </w:pPr>
      <w:r w:rsidRPr="004D3852">
        <w:rPr>
          <w:rFonts w:eastAsia="Times New Roman"/>
          <w:lang w:val="en-GB" w:eastAsia="ko-KR"/>
        </w:rPr>
        <w:t xml:space="preserve">Direction: </w:t>
      </w:r>
      <w:proofErr w:type="spellStart"/>
      <w:r w:rsidRPr="004D3852">
        <w:rPr>
          <w:rFonts w:eastAsia="Times New Roman"/>
          <w:lang w:val="en-GB" w:eastAsia="ko-KR"/>
        </w:rPr>
        <w:t>gNB</w:t>
      </w:r>
      <w:proofErr w:type="spellEnd"/>
      <w:r w:rsidRPr="004D3852">
        <w:rPr>
          <w:rFonts w:eastAsia="Times New Roman"/>
          <w:lang w:val="en-GB" w:eastAsia="ko-KR"/>
        </w:rPr>
        <w:t xml:space="preserve">-CU </w:t>
      </w:r>
      <w:r w:rsidRPr="004D3852">
        <w:rPr>
          <w:rFonts w:eastAsia="Times New Roman"/>
          <w:lang w:val="en-GB" w:eastAsia="ko-KR"/>
        </w:rPr>
        <w:sym w:font="Symbol" w:char="F0AE"/>
      </w:r>
      <w:r w:rsidRPr="004D3852">
        <w:rPr>
          <w:rFonts w:eastAsia="Times New Roman"/>
          <w:lang w:val="en-GB" w:eastAsia="ko-KR"/>
        </w:rPr>
        <w:t xml:space="preserve"> </w:t>
      </w:r>
      <w:proofErr w:type="spellStart"/>
      <w:r w:rsidRPr="004D3852">
        <w:rPr>
          <w:rFonts w:eastAsia="Times New Roman"/>
          <w:lang w:val="en-GB" w:eastAsia="ko-KR"/>
        </w:rPr>
        <w:t>gNB</w:t>
      </w:r>
      <w:proofErr w:type="spellEnd"/>
      <w:r w:rsidRPr="004D3852">
        <w:rPr>
          <w:rFonts w:eastAsia="Times New Roman"/>
          <w:lang w:val="en-GB"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D3852" w:rsidRPr="004D3852" w14:paraId="0090156A" w14:textId="77777777" w:rsidTr="004D3852">
        <w:trPr>
          <w:tblHeader/>
        </w:trPr>
        <w:tc>
          <w:tcPr>
            <w:tcW w:w="2160" w:type="dxa"/>
            <w:tcBorders>
              <w:top w:val="single" w:sz="4" w:space="0" w:color="auto"/>
              <w:left w:val="single" w:sz="4" w:space="0" w:color="auto"/>
              <w:bottom w:val="single" w:sz="4" w:space="0" w:color="auto"/>
              <w:right w:val="single" w:sz="4" w:space="0" w:color="auto"/>
            </w:tcBorders>
            <w:hideMark/>
          </w:tcPr>
          <w:p w14:paraId="6B7C37F3" w14:textId="77777777" w:rsidR="004D3852" w:rsidRPr="004D3852" w:rsidRDefault="004D3852" w:rsidP="004D3852">
            <w:pPr>
              <w:widowControl w:val="0"/>
              <w:adjustRightInd w:val="0"/>
              <w:spacing w:after="0"/>
              <w:jc w:val="center"/>
              <w:rPr>
                <w:rFonts w:ascii="Arial" w:eastAsia="Times New Roman" w:hAnsi="Arial" w:cs="Arial"/>
                <w:b/>
                <w:sz w:val="18"/>
                <w:lang w:eastAsia="zh-CN"/>
              </w:rPr>
            </w:pPr>
            <w:r w:rsidRPr="004D3852">
              <w:rPr>
                <w:rFonts w:ascii="Arial" w:eastAsia="Times New Roman" w:hAnsi="Arial" w:cs="Arial"/>
                <w:b/>
                <w:sz w:val="18"/>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77B4FFA" w14:textId="77777777" w:rsidR="004D3852" w:rsidRPr="004D3852" w:rsidRDefault="004D3852" w:rsidP="004D3852">
            <w:pPr>
              <w:widowControl w:val="0"/>
              <w:adjustRightInd w:val="0"/>
              <w:spacing w:after="0"/>
              <w:jc w:val="center"/>
              <w:rPr>
                <w:rFonts w:ascii="Arial" w:eastAsia="Times New Roman" w:hAnsi="Arial" w:cs="Arial"/>
                <w:b/>
                <w:sz w:val="18"/>
                <w:lang w:eastAsia="zh-CN"/>
              </w:rPr>
            </w:pPr>
            <w:r w:rsidRPr="004D3852">
              <w:rPr>
                <w:rFonts w:ascii="Arial" w:eastAsia="Times New Roman" w:hAnsi="Arial" w:cs="Arial"/>
                <w:b/>
                <w:sz w:val="18"/>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70B7F678" w14:textId="77777777" w:rsidR="004D3852" w:rsidRPr="004D3852" w:rsidRDefault="004D3852" w:rsidP="004D3852">
            <w:pPr>
              <w:widowControl w:val="0"/>
              <w:adjustRightInd w:val="0"/>
              <w:spacing w:after="0"/>
              <w:jc w:val="center"/>
              <w:rPr>
                <w:rFonts w:ascii="Arial" w:eastAsia="Times New Roman" w:hAnsi="Arial" w:cs="Arial"/>
                <w:b/>
                <w:sz w:val="18"/>
                <w:lang w:eastAsia="zh-CN"/>
              </w:rPr>
            </w:pPr>
            <w:r w:rsidRPr="004D3852">
              <w:rPr>
                <w:rFonts w:ascii="Arial" w:eastAsia="Times New Roman" w:hAnsi="Arial" w:cs="Arial"/>
                <w:b/>
                <w:sz w:val="18"/>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5C7752D4" w14:textId="77777777" w:rsidR="004D3852" w:rsidRPr="004D3852" w:rsidRDefault="004D3852" w:rsidP="004D3852">
            <w:pPr>
              <w:widowControl w:val="0"/>
              <w:adjustRightInd w:val="0"/>
              <w:spacing w:after="0"/>
              <w:jc w:val="center"/>
              <w:rPr>
                <w:rFonts w:ascii="Arial" w:eastAsia="Times New Roman" w:hAnsi="Arial" w:cs="Arial"/>
                <w:b/>
                <w:sz w:val="18"/>
                <w:lang w:eastAsia="zh-CN"/>
              </w:rPr>
            </w:pPr>
            <w:r w:rsidRPr="004D3852">
              <w:rPr>
                <w:rFonts w:ascii="Arial" w:eastAsia="Times New Roman" w:hAnsi="Arial" w:cs="Arial"/>
                <w:b/>
                <w:sz w:val="18"/>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8B164F5" w14:textId="77777777" w:rsidR="004D3852" w:rsidRPr="004D3852" w:rsidRDefault="004D3852" w:rsidP="004D3852">
            <w:pPr>
              <w:widowControl w:val="0"/>
              <w:adjustRightInd w:val="0"/>
              <w:spacing w:after="0"/>
              <w:jc w:val="center"/>
              <w:rPr>
                <w:rFonts w:ascii="Arial" w:eastAsia="Times New Roman" w:hAnsi="Arial" w:cs="Arial"/>
                <w:b/>
                <w:sz w:val="18"/>
                <w:lang w:eastAsia="zh-CN"/>
              </w:rPr>
            </w:pPr>
            <w:r w:rsidRPr="004D3852">
              <w:rPr>
                <w:rFonts w:ascii="Arial" w:eastAsia="Times New Roman" w:hAnsi="Arial" w:cs="Arial"/>
                <w:b/>
                <w:sz w:val="18"/>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87AF1F4" w14:textId="77777777" w:rsidR="004D3852" w:rsidRPr="004D3852" w:rsidRDefault="004D3852" w:rsidP="004D3852">
            <w:pPr>
              <w:widowControl w:val="0"/>
              <w:adjustRightInd w:val="0"/>
              <w:spacing w:after="0"/>
              <w:jc w:val="center"/>
              <w:rPr>
                <w:rFonts w:ascii="Arial" w:eastAsia="Times New Roman" w:hAnsi="Arial" w:cs="Arial"/>
                <w:b/>
                <w:sz w:val="18"/>
                <w:lang w:eastAsia="zh-CN"/>
              </w:rPr>
            </w:pPr>
            <w:r w:rsidRPr="004D3852">
              <w:rPr>
                <w:rFonts w:ascii="Arial" w:eastAsia="Times New Roman" w:hAnsi="Arial" w:cs="Arial"/>
                <w:b/>
                <w:sz w:val="18"/>
                <w:lang w:eastAsia="zh-CN"/>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FA10D83" w14:textId="77777777" w:rsidR="004D3852" w:rsidRPr="004D3852" w:rsidRDefault="004D3852" w:rsidP="004D3852">
            <w:pPr>
              <w:widowControl w:val="0"/>
              <w:adjustRightInd w:val="0"/>
              <w:spacing w:after="0"/>
              <w:jc w:val="center"/>
              <w:rPr>
                <w:rFonts w:ascii="Arial" w:eastAsia="Times New Roman" w:hAnsi="Arial" w:cs="Arial"/>
                <w:b/>
                <w:sz w:val="18"/>
                <w:lang w:eastAsia="zh-CN"/>
              </w:rPr>
            </w:pPr>
            <w:r w:rsidRPr="004D3852">
              <w:rPr>
                <w:rFonts w:ascii="Arial" w:eastAsia="Times New Roman" w:hAnsi="Arial" w:cs="Arial"/>
                <w:b/>
                <w:sz w:val="18"/>
                <w:lang w:eastAsia="zh-CN"/>
              </w:rPr>
              <w:t>Assigned Criticality</w:t>
            </w:r>
          </w:p>
        </w:tc>
      </w:tr>
      <w:tr w:rsidR="004D3852" w:rsidRPr="004D3852" w14:paraId="3B6F408A"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3292272D" w14:textId="77777777" w:rsidR="004D3852" w:rsidRPr="004D3852" w:rsidRDefault="004D3852" w:rsidP="004D3852">
            <w:pPr>
              <w:widowControl w:val="0"/>
              <w:adjustRightInd w:val="0"/>
              <w:spacing w:after="0"/>
              <w:rPr>
                <w:rFonts w:ascii="Arial" w:eastAsia="Times New Roman" w:hAnsi="Arial" w:cs="Arial"/>
                <w:sz w:val="18"/>
                <w:lang w:eastAsia="zh-CN"/>
              </w:rPr>
            </w:pPr>
            <w:r w:rsidRPr="004D3852">
              <w:rPr>
                <w:rFonts w:ascii="Arial" w:eastAsia="Times New Roman" w:hAnsi="Arial" w:cs="Arial"/>
                <w:sz w:val="18"/>
                <w:lang w:eastAsia="zh-CN"/>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2BF5AE82" w14:textId="77777777" w:rsidR="004D3852" w:rsidRPr="004D3852" w:rsidRDefault="004D3852" w:rsidP="004D3852">
            <w:pPr>
              <w:widowControl w:val="0"/>
              <w:adjustRightInd w:val="0"/>
              <w:spacing w:after="0"/>
              <w:rPr>
                <w:rFonts w:ascii="Arial" w:eastAsia="Times New Roman" w:hAnsi="Arial" w:cs="Arial"/>
                <w:sz w:val="18"/>
                <w:lang w:eastAsia="zh-CN"/>
              </w:rPr>
            </w:pPr>
            <w:r w:rsidRPr="004D3852">
              <w:rPr>
                <w:rFonts w:ascii="Arial" w:eastAsia="Times New Roma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34894F" w14:textId="77777777" w:rsidR="004D3852" w:rsidRPr="004D3852" w:rsidRDefault="004D3852" w:rsidP="004D3852">
            <w:pPr>
              <w:widowControl w:val="0"/>
              <w:adjustRightInd w:val="0"/>
              <w:spacing w:after="0"/>
              <w:rPr>
                <w:rFonts w:ascii="Arial" w:eastAsia="Times New Roman" w:hAnsi="Arial" w:cs="Arial"/>
                <w:i/>
                <w:sz w:val="18"/>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79844FE2" w14:textId="77777777" w:rsidR="004D3852" w:rsidRPr="004D3852" w:rsidRDefault="004D3852" w:rsidP="004D3852">
            <w:pPr>
              <w:widowControl w:val="0"/>
              <w:adjustRightInd w:val="0"/>
              <w:spacing w:after="0"/>
              <w:rPr>
                <w:rFonts w:ascii="Arial" w:eastAsia="Times New Roman" w:hAnsi="Arial" w:cs="Arial"/>
                <w:sz w:val="18"/>
                <w:lang w:eastAsia="zh-CN"/>
              </w:rPr>
            </w:pPr>
            <w:r w:rsidRPr="004D3852">
              <w:rPr>
                <w:rFonts w:ascii="Arial" w:eastAsia="Times New Roman" w:hAnsi="Arial" w:cs="Arial"/>
                <w:sz w:val="18"/>
                <w:lang w:eastAsia="zh-CN"/>
              </w:rPr>
              <w:t>9.3.1.1</w:t>
            </w:r>
          </w:p>
        </w:tc>
        <w:tc>
          <w:tcPr>
            <w:tcW w:w="1728" w:type="dxa"/>
            <w:tcBorders>
              <w:top w:val="single" w:sz="4" w:space="0" w:color="auto"/>
              <w:left w:val="single" w:sz="4" w:space="0" w:color="auto"/>
              <w:bottom w:val="single" w:sz="4" w:space="0" w:color="auto"/>
              <w:right w:val="single" w:sz="4" w:space="0" w:color="auto"/>
            </w:tcBorders>
          </w:tcPr>
          <w:p w14:paraId="63F991CA" w14:textId="77777777" w:rsidR="004D3852" w:rsidRPr="004D3852" w:rsidRDefault="004D3852" w:rsidP="004D3852">
            <w:pPr>
              <w:widowControl w:val="0"/>
              <w:adjustRightInd w:val="0"/>
              <w:spacing w:after="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85ADE34" w14:textId="77777777" w:rsidR="004D3852" w:rsidRPr="004D3852" w:rsidRDefault="004D3852" w:rsidP="004D3852">
            <w:pPr>
              <w:widowControl w:val="0"/>
              <w:adjustRightInd w:val="0"/>
              <w:spacing w:after="0"/>
              <w:jc w:val="center"/>
              <w:rPr>
                <w:rFonts w:ascii="Arial" w:eastAsia="Times New Roman" w:hAnsi="Arial" w:cs="Arial"/>
                <w:sz w:val="18"/>
                <w:lang w:eastAsia="zh-CN"/>
              </w:rPr>
            </w:pPr>
            <w:r w:rsidRPr="004D3852">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10B5957" w14:textId="77777777" w:rsidR="004D3852" w:rsidRPr="004D3852" w:rsidRDefault="004D3852" w:rsidP="004D3852">
            <w:pPr>
              <w:widowControl w:val="0"/>
              <w:adjustRightInd w:val="0"/>
              <w:spacing w:after="0"/>
              <w:jc w:val="center"/>
              <w:rPr>
                <w:rFonts w:ascii="Arial" w:eastAsia="Times New Roman" w:hAnsi="Arial" w:cs="Arial"/>
                <w:sz w:val="18"/>
                <w:lang w:eastAsia="zh-CN"/>
              </w:rPr>
            </w:pPr>
            <w:r w:rsidRPr="004D3852">
              <w:rPr>
                <w:rFonts w:ascii="Arial" w:eastAsia="Times New Roman" w:hAnsi="Arial" w:cs="Arial"/>
                <w:sz w:val="18"/>
                <w:lang w:eastAsia="zh-CN"/>
              </w:rPr>
              <w:t>reject</w:t>
            </w:r>
          </w:p>
        </w:tc>
      </w:tr>
      <w:tr w:rsidR="004D3852" w:rsidRPr="004D3852" w14:paraId="5B73463B"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360BB11F" w14:textId="77777777" w:rsidR="004D3852" w:rsidRPr="004D3852" w:rsidRDefault="004D3852" w:rsidP="004D3852">
            <w:pPr>
              <w:widowControl w:val="0"/>
              <w:adjustRightInd w:val="0"/>
              <w:spacing w:after="0"/>
              <w:rPr>
                <w:rFonts w:ascii="Arial" w:eastAsia="Times New Roman" w:hAnsi="Arial" w:cs="Arial"/>
                <w:sz w:val="18"/>
                <w:lang w:eastAsia="zh-CN"/>
              </w:rPr>
            </w:pPr>
            <w:proofErr w:type="spellStart"/>
            <w:r w:rsidRPr="004D3852">
              <w:rPr>
                <w:rFonts w:ascii="Arial" w:eastAsia="바탕" w:hAnsi="Arial" w:cs="Arial"/>
                <w:bCs/>
                <w:sz w:val="18"/>
                <w:lang w:eastAsia="zh-CN"/>
              </w:rPr>
              <w:t>gNB</w:t>
            </w:r>
            <w:proofErr w:type="spellEnd"/>
            <w:r w:rsidRPr="004D3852">
              <w:rPr>
                <w:rFonts w:ascii="Arial" w:eastAsia="바탕" w:hAnsi="Arial" w:cs="Arial"/>
                <w:bCs/>
                <w:sz w:val="18"/>
                <w:lang w:eastAsia="zh-CN"/>
              </w:rPr>
              <w:t>-CU</w:t>
            </w:r>
            <w:r w:rsidRPr="004D3852">
              <w:rPr>
                <w:rFonts w:ascii="Arial" w:eastAsia="Times New Roman" w:hAnsi="Arial" w:cs="Arial"/>
                <w:bCs/>
                <w:sz w:val="18"/>
                <w:lang w:eastAsia="zh-CN"/>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7996B492" w14:textId="77777777" w:rsidR="004D3852" w:rsidRPr="004D3852" w:rsidRDefault="004D3852" w:rsidP="004D3852">
            <w:pPr>
              <w:widowControl w:val="0"/>
              <w:adjustRightInd w:val="0"/>
              <w:spacing w:after="0"/>
              <w:rPr>
                <w:rFonts w:ascii="Arial" w:eastAsia="Times New Roman" w:hAnsi="Arial" w:cs="Arial"/>
                <w:sz w:val="18"/>
                <w:lang w:eastAsia="zh-CN"/>
              </w:rPr>
            </w:pPr>
            <w:r w:rsidRPr="004D3852">
              <w:rPr>
                <w:rFonts w:ascii="Arial" w:eastAsia="Times New Roma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9A3BBA" w14:textId="77777777" w:rsidR="004D3852" w:rsidRPr="004D3852" w:rsidRDefault="004D3852" w:rsidP="004D3852">
            <w:pPr>
              <w:widowControl w:val="0"/>
              <w:adjustRightInd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8F21D9F" w14:textId="77777777" w:rsidR="004D3852" w:rsidRPr="004D3852" w:rsidRDefault="004D3852" w:rsidP="004D3852">
            <w:pPr>
              <w:widowControl w:val="0"/>
              <w:adjustRightInd w:val="0"/>
              <w:spacing w:after="0"/>
              <w:rPr>
                <w:rFonts w:ascii="Arial" w:eastAsia="Times New Roman" w:hAnsi="Arial" w:cs="Arial"/>
                <w:sz w:val="18"/>
                <w:lang w:eastAsia="zh-CN"/>
              </w:rPr>
            </w:pPr>
            <w:r w:rsidRPr="004D3852">
              <w:rPr>
                <w:rFonts w:ascii="Arial" w:eastAsia="Times New Roman" w:hAnsi="Arial" w:cs="Arial"/>
                <w:sz w:val="18"/>
                <w:lang w:eastAsia="zh-CN"/>
              </w:rPr>
              <w:t>9.3.1.4</w:t>
            </w:r>
          </w:p>
        </w:tc>
        <w:tc>
          <w:tcPr>
            <w:tcW w:w="1728" w:type="dxa"/>
            <w:tcBorders>
              <w:top w:val="single" w:sz="4" w:space="0" w:color="auto"/>
              <w:left w:val="single" w:sz="4" w:space="0" w:color="auto"/>
              <w:bottom w:val="single" w:sz="4" w:space="0" w:color="auto"/>
              <w:right w:val="single" w:sz="4" w:space="0" w:color="auto"/>
            </w:tcBorders>
          </w:tcPr>
          <w:p w14:paraId="6B672870" w14:textId="77777777" w:rsidR="004D3852" w:rsidRPr="004D3852" w:rsidRDefault="004D3852" w:rsidP="004D3852">
            <w:pPr>
              <w:widowControl w:val="0"/>
              <w:adjustRightInd w:val="0"/>
              <w:spacing w:after="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F873C0F" w14:textId="77777777" w:rsidR="004D3852" w:rsidRPr="004D3852" w:rsidRDefault="004D3852" w:rsidP="004D3852">
            <w:pPr>
              <w:widowControl w:val="0"/>
              <w:adjustRightInd w:val="0"/>
              <w:spacing w:after="0"/>
              <w:jc w:val="center"/>
              <w:rPr>
                <w:rFonts w:ascii="Arial" w:eastAsia="Times New Roman" w:hAnsi="Arial" w:cs="Arial"/>
                <w:sz w:val="18"/>
                <w:lang w:eastAsia="zh-CN"/>
              </w:rPr>
            </w:pPr>
            <w:r w:rsidRPr="004D3852">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217F087" w14:textId="77777777" w:rsidR="004D3852" w:rsidRPr="004D3852" w:rsidRDefault="004D3852" w:rsidP="004D3852">
            <w:pPr>
              <w:widowControl w:val="0"/>
              <w:adjustRightInd w:val="0"/>
              <w:spacing w:after="0"/>
              <w:jc w:val="center"/>
              <w:rPr>
                <w:rFonts w:ascii="Arial" w:eastAsia="Times New Roman" w:hAnsi="Arial" w:cs="Arial"/>
                <w:sz w:val="18"/>
                <w:lang w:eastAsia="zh-CN"/>
              </w:rPr>
            </w:pPr>
            <w:r w:rsidRPr="004D3852">
              <w:rPr>
                <w:rFonts w:ascii="Arial" w:eastAsia="Times New Roman" w:hAnsi="Arial" w:cs="Arial"/>
                <w:sz w:val="18"/>
                <w:lang w:eastAsia="zh-CN"/>
              </w:rPr>
              <w:t>reject</w:t>
            </w:r>
          </w:p>
        </w:tc>
      </w:tr>
      <w:tr w:rsidR="004D3852" w:rsidRPr="004D3852" w14:paraId="032831D4"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705A2171" w14:textId="77777777" w:rsidR="004D3852" w:rsidRPr="004D3852" w:rsidRDefault="004D3852" w:rsidP="004D3852">
            <w:pPr>
              <w:widowControl w:val="0"/>
              <w:adjustRightInd w:val="0"/>
              <w:spacing w:after="0"/>
              <w:rPr>
                <w:rFonts w:ascii="Arial" w:eastAsia="바탕" w:hAnsi="Arial" w:cs="Arial"/>
                <w:sz w:val="18"/>
                <w:lang w:val="fr-FR" w:eastAsia="zh-CN"/>
              </w:rPr>
            </w:pPr>
            <w:proofErr w:type="spellStart"/>
            <w:proofErr w:type="gramStart"/>
            <w:r w:rsidRPr="004D3852">
              <w:rPr>
                <w:rFonts w:ascii="Arial" w:eastAsia="바탕" w:hAnsi="Arial" w:cs="Arial"/>
                <w:sz w:val="18"/>
                <w:lang w:val="fr-FR" w:eastAsia="zh-CN"/>
              </w:rPr>
              <w:t>gNB</w:t>
            </w:r>
            <w:proofErr w:type="spellEnd"/>
            <w:proofErr w:type="gramEnd"/>
            <w:r w:rsidRPr="004D3852">
              <w:rPr>
                <w:rFonts w:ascii="Arial" w:eastAsia="바탕" w:hAnsi="Arial" w:cs="Arial"/>
                <w:sz w:val="18"/>
                <w:lang w:val="fr-FR" w:eastAsia="zh-CN"/>
              </w:rPr>
              <w:t>-DU UE F1AP ID</w:t>
            </w:r>
          </w:p>
        </w:tc>
        <w:tc>
          <w:tcPr>
            <w:tcW w:w="1080" w:type="dxa"/>
            <w:tcBorders>
              <w:top w:val="single" w:sz="4" w:space="0" w:color="auto"/>
              <w:left w:val="single" w:sz="4" w:space="0" w:color="auto"/>
              <w:bottom w:val="single" w:sz="4" w:space="0" w:color="auto"/>
              <w:right w:val="single" w:sz="4" w:space="0" w:color="auto"/>
            </w:tcBorders>
            <w:hideMark/>
          </w:tcPr>
          <w:p w14:paraId="4CC1EE5A" w14:textId="77777777" w:rsidR="004D3852" w:rsidRPr="004D3852" w:rsidRDefault="004D3852" w:rsidP="004D3852">
            <w:pPr>
              <w:widowControl w:val="0"/>
              <w:adjustRightInd w:val="0"/>
              <w:spacing w:after="0"/>
              <w:rPr>
                <w:rFonts w:ascii="Arial" w:eastAsia="Times New Roman" w:hAnsi="Arial" w:cs="Arial"/>
                <w:sz w:val="18"/>
                <w:lang w:val="en-GB" w:eastAsia="zh-CN"/>
              </w:rPr>
            </w:pPr>
            <w:r w:rsidRPr="004D3852">
              <w:rPr>
                <w:rFonts w:ascii="Arial" w:eastAsia="Times New Roma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E1C7BD" w14:textId="77777777" w:rsidR="004D3852" w:rsidRPr="004D3852" w:rsidRDefault="004D3852" w:rsidP="004D3852">
            <w:pPr>
              <w:widowControl w:val="0"/>
              <w:adjustRightInd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EB87DB7" w14:textId="77777777" w:rsidR="004D3852" w:rsidRPr="004D3852" w:rsidRDefault="004D3852" w:rsidP="004D3852">
            <w:pPr>
              <w:widowControl w:val="0"/>
              <w:adjustRightInd w:val="0"/>
              <w:spacing w:after="0"/>
              <w:rPr>
                <w:rFonts w:ascii="Arial" w:eastAsia="Times New Roman" w:hAnsi="Arial" w:cs="Arial"/>
                <w:sz w:val="18"/>
                <w:lang w:eastAsia="zh-CN"/>
              </w:rPr>
            </w:pPr>
            <w:r w:rsidRPr="004D3852">
              <w:rPr>
                <w:rFonts w:ascii="Arial" w:eastAsia="Times New Roman" w:hAnsi="Arial" w:cs="Arial"/>
                <w:sz w:val="18"/>
                <w:lang w:eastAsia="zh-CN"/>
              </w:rPr>
              <w:t>9.3.1.5</w:t>
            </w:r>
          </w:p>
        </w:tc>
        <w:tc>
          <w:tcPr>
            <w:tcW w:w="1728" w:type="dxa"/>
            <w:tcBorders>
              <w:top w:val="single" w:sz="4" w:space="0" w:color="auto"/>
              <w:left w:val="single" w:sz="4" w:space="0" w:color="auto"/>
              <w:bottom w:val="single" w:sz="4" w:space="0" w:color="auto"/>
              <w:right w:val="single" w:sz="4" w:space="0" w:color="auto"/>
            </w:tcBorders>
          </w:tcPr>
          <w:p w14:paraId="66BBD070" w14:textId="77777777" w:rsidR="004D3852" w:rsidRPr="004D3852" w:rsidRDefault="004D3852" w:rsidP="004D3852">
            <w:pPr>
              <w:widowControl w:val="0"/>
              <w:adjustRightInd w:val="0"/>
              <w:spacing w:after="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E38354C" w14:textId="77777777" w:rsidR="004D3852" w:rsidRPr="004D3852" w:rsidRDefault="004D3852" w:rsidP="004D3852">
            <w:pPr>
              <w:widowControl w:val="0"/>
              <w:adjustRightInd w:val="0"/>
              <w:spacing w:after="0"/>
              <w:jc w:val="center"/>
              <w:rPr>
                <w:rFonts w:ascii="Arial" w:eastAsia="Times New Roman" w:hAnsi="Arial" w:cs="Arial"/>
                <w:sz w:val="18"/>
                <w:lang w:eastAsia="zh-CN"/>
              </w:rPr>
            </w:pPr>
            <w:r w:rsidRPr="004D3852">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D6191EE" w14:textId="77777777" w:rsidR="004D3852" w:rsidRPr="004D3852" w:rsidRDefault="004D3852" w:rsidP="004D3852">
            <w:pPr>
              <w:widowControl w:val="0"/>
              <w:adjustRightInd w:val="0"/>
              <w:spacing w:after="0"/>
              <w:jc w:val="center"/>
              <w:rPr>
                <w:rFonts w:ascii="Arial" w:eastAsia="Times New Roman" w:hAnsi="Arial" w:cs="Arial"/>
                <w:sz w:val="18"/>
                <w:lang w:eastAsia="zh-CN"/>
              </w:rPr>
            </w:pPr>
            <w:r w:rsidRPr="004D3852">
              <w:rPr>
                <w:rFonts w:ascii="Arial" w:eastAsia="Times New Roman" w:hAnsi="Arial" w:cs="Arial"/>
                <w:sz w:val="18"/>
                <w:lang w:eastAsia="zh-CN"/>
              </w:rPr>
              <w:t>reject</w:t>
            </w:r>
          </w:p>
        </w:tc>
      </w:tr>
      <w:tr w:rsidR="004D3852" w:rsidRPr="004D3852" w14:paraId="47DC42DD"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380C47BD" w14:textId="77777777" w:rsidR="004D3852" w:rsidRPr="004D3852" w:rsidRDefault="004D3852" w:rsidP="004D3852">
            <w:pPr>
              <w:widowControl w:val="0"/>
              <w:adjustRightInd w:val="0"/>
              <w:spacing w:after="0"/>
              <w:rPr>
                <w:rFonts w:ascii="Arial" w:eastAsia="바탕" w:hAnsi="Arial" w:cs="Arial"/>
                <w:bCs/>
                <w:sz w:val="18"/>
                <w:lang w:eastAsia="zh-CN"/>
              </w:rPr>
            </w:pPr>
            <w:proofErr w:type="spellStart"/>
            <w:r w:rsidRPr="004D3852">
              <w:rPr>
                <w:rFonts w:ascii="Arial" w:eastAsia="바탕" w:hAnsi="Arial" w:cs="Arial"/>
                <w:bCs/>
                <w:sz w:val="18"/>
                <w:lang w:eastAsia="zh-CN"/>
              </w:rPr>
              <w:t>SpCell</w:t>
            </w:r>
            <w:proofErr w:type="spellEnd"/>
            <w:r w:rsidRPr="004D3852">
              <w:rPr>
                <w:rFonts w:ascii="Arial" w:eastAsia="바탕" w:hAnsi="Arial" w:cs="Arial"/>
                <w:bCs/>
                <w:sz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4A290091" w14:textId="77777777" w:rsidR="004D3852" w:rsidRPr="004D3852" w:rsidRDefault="004D3852" w:rsidP="004D3852">
            <w:pPr>
              <w:widowControl w:val="0"/>
              <w:adjustRightInd w:val="0"/>
              <w:spacing w:after="0"/>
              <w:rPr>
                <w:rFonts w:ascii="Arial" w:eastAsia="Times New Roman" w:hAnsi="Arial" w:cs="Arial"/>
                <w:sz w:val="18"/>
                <w:lang w:eastAsia="zh-CN"/>
              </w:rPr>
            </w:pPr>
            <w:r w:rsidRPr="004D3852">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07A287" w14:textId="77777777" w:rsidR="004D3852" w:rsidRPr="004D3852" w:rsidRDefault="004D3852" w:rsidP="004D3852">
            <w:pPr>
              <w:widowControl w:val="0"/>
              <w:adjustRightInd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9F2E572" w14:textId="77777777" w:rsidR="004D3852" w:rsidRPr="004D3852" w:rsidRDefault="004D3852" w:rsidP="004D3852">
            <w:pPr>
              <w:widowControl w:val="0"/>
              <w:adjustRightInd w:val="0"/>
              <w:spacing w:after="0"/>
              <w:rPr>
                <w:rFonts w:ascii="Arial" w:eastAsia="Times New Roman" w:hAnsi="Arial" w:cs="Arial"/>
                <w:sz w:val="18"/>
                <w:lang w:eastAsia="zh-CN"/>
              </w:rPr>
            </w:pPr>
            <w:r w:rsidRPr="004D3852">
              <w:rPr>
                <w:rFonts w:ascii="Arial" w:eastAsia="Times New Roman" w:hAnsi="Arial" w:cs="Arial"/>
                <w:sz w:val="18"/>
                <w:szCs w:val="18"/>
              </w:rPr>
              <w:t xml:space="preserve">NR </w:t>
            </w:r>
            <w:r w:rsidRPr="004D3852">
              <w:rPr>
                <w:rFonts w:ascii="Arial" w:eastAsia="Times New Roman" w:hAnsi="Arial" w:cs="Arial"/>
                <w:sz w:val="18"/>
                <w:lang w:eastAsia="zh-CN"/>
              </w:rPr>
              <w:t>CGI 9.3.1.12</w:t>
            </w:r>
          </w:p>
        </w:tc>
        <w:tc>
          <w:tcPr>
            <w:tcW w:w="1728" w:type="dxa"/>
            <w:tcBorders>
              <w:top w:val="single" w:sz="4" w:space="0" w:color="auto"/>
              <w:left w:val="single" w:sz="4" w:space="0" w:color="auto"/>
              <w:bottom w:val="single" w:sz="4" w:space="0" w:color="auto"/>
              <w:right w:val="single" w:sz="4" w:space="0" w:color="auto"/>
            </w:tcBorders>
            <w:hideMark/>
          </w:tcPr>
          <w:p w14:paraId="1658F612" w14:textId="77777777" w:rsidR="004D3852" w:rsidRPr="004D3852" w:rsidRDefault="004D3852" w:rsidP="004D3852">
            <w:pPr>
              <w:widowControl w:val="0"/>
              <w:adjustRightInd w:val="0"/>
              <w:spacing w:after="0"/>
              <w:rPr>
                <w:rFonts w:ascii="Arial" w:eastAsia="Times New Roman" w:hAnsi="Arial" w:cs="Arial"/>
                <w:sz w:val="18"/>
                <w:lang w:eastAsia="zh-CN"/>
              </w:rPr>
            </w:pPr>
            <w:r w:rsidRPr="004D3852">
              <w:rPr>
                <w:rFonts w:ascii="Arial" w:eastAsia="Times New Roman" w:hAnsi="Arial" w:cs="Arial"/>
                <w:sz w:val="18"/>
                <w:lang w:eastAsia="zh-CN"/>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6DE4D818" w14:textId="77777777" w:rsidR="004D3852" w:rsidRPr="004D3852" w:rsidRDefault="004D3852" w:rsidP="004D3852">
            <w:pPr>
              <w:widowControl w:val="0"/>
              <w:adjustRightInd w:val="0"/>
              <w:spacing w:after="0"/>
              <w:jc w:val="center"/>
              <w:rPr>
                <w:rFonts w:ascii="Arial" w:eastAsia="Times New Roman" w:hAnsi="Arial" w:cs="Arial"/>
                <w:sz w:val="18"/>
                <w:lang w:eastAsia="zh-CN"/>
              </w:rPr>
            </w:pPr>
            <w:r w:rsidRPr="004D3852">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F42FC76" w14:textId="77777777" w:rsidR="004D3852" w:rsidRPr="004D3852" w:rsidRDefault="004D3852" w:rsidP="004D3852">
            <w:pPr>
              <w:widowControl w:val="0"/>
              <w:adjustRightInd w:val="0"/>
              <w:spacing w:after="0"/>
              <w:jc w:val="center"/>
              <w:rPr>
                <w:rFonts w:ascii="Arial" w:eastAsia="Times New Roman" w:hAnsi="Arial" w:cs="Arial"/>
                <w:sz w:val="18"/>
                <w:lang w:eastAsia="zh-CN"/>
              </w:rPr>
            </w:pPr>
            <w:r w:rsidRPr="004D3852">
              <w:rPr>
                <w:rFonts w:ascii="Arial" w:eastAsia="Times New Roman" w:hAnsi="Arial" w:cs="Arial"/>
                <w:sz w:val="18"/>
                <w:lang w:eastAsia="zh-CN"/>
              </w:rPr>
              <w:t>ignore</w:t>
            </w:r>
          </w:p>
        </w:tc>
      </w:tr>
      <w:tr w:rsidR="004D3852" w:rsidRPr="004D3852" w14:paraId="597222B7"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67FDE5D5" w14:textId="77777777" w:rsidR="004D3852" w:rsidRPr="004D3852" w:rsidRDefault="004D3852" w:rsidP="004D3852">
            <w:pPr>
              <w:widowControl w:val="0"/>
              <w:adjustRightInd w:val="0"/>
              <w:spacing w:after="0"/>
              <w:rPr>
                <w:rFonts w:ascii="Arial" w:eastAsia="바탕" w:hAnsi="Arial"/>
                <w:bCs/>
                <w:sz w:val="18"/>
                <w:lang w:eastAsia="zh-CN"/>
              </w:rPr>
            </w:pPr>
            <w:proofErr w:type="spellStart"/>
            <w:r w:rsidRPr="004D3852">
              <w:rPr>
                <w:rFonts w:ascii="Arial" w:eastAsia="바탕" w:hAnsi="Arial" w:cs="Arial"/>
                <w:bCs/>
                <w:sz w:val="18"/>
                <w:lang w:eastAsia="zh-CN"/>
              </w:rPr>
              <w:t>ServCellIndex</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12671C82" w14:textId="77777777" w:rsidR="004D3852" w:rsidRPr="004D3852" w:rsidRDefault="004D3852" w:rsidP="004D3852">
            <w:pPr>
              <w:widowControl w:val="0"/>
              <w:adjustRightInd w:val="0"/>
              <w:spacing w:after="0"/>
              <w:rPr>
                <w:rFonts w:ascii="Arial" w:eastAsia="Times New Roman" w:hAnsi="Arial" w:cs="Arial"/>
                <w:sz w:val="18"/>
                <w:lang w:eastAsia="zh-CN"/>
              </w:rPr>
            </w:pPr>
            <w:r w:rsidRPr="004D3852">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BD71EF" w14:textId="77777777" w:rsidR="004D3852" w:rsidRPr="004D3852" w:rsidRDefault="004D3852" w:rsidP="004D3852">
            <w:pPr>
              <w:widowControl w:val="0"/>
              <w:adjustRightInd w:val="0"/>
              <w:spacing w:after="0"/>
              <w:rPr>
                <w:rFonts w:ascii="Arial" w:eastAsia="Times New Roman" w:hAnsi="Arial" w:cs="Arial"/>
                <w:i/>
                <w:sz w:val="18"/>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36C894F9" w14:textId="77777777" w:rsidR="004D3852" w:rsidRPr="004D3852" w:rsidRDefault="004D3852" w:rsidP="004D3852">
            <w:pPr>
              <w:widowControl w:val="0"/>
              <w:adjustRightInd w:val="0"/>
              <w:spacing w:after="0"/>
              <w:rPr>
                <w:rFonts w:ascii="Arial" w:eastAsia="Times New Roman" w:hAnsi="Arial" w:cs="Arial"/>
                <w:sz w:val="18"/>
                <w:szCs w:val="18"/>
              </w:rPr>
            </w:pPr>
            <w:r w:rsidRPr="004D3852">
              <w:rPr>
                <w:rFonts w:ascii="Arial" w:eastAsia="Times New Roman" w:hAnsi="Arial" w:cs="Arial"/>
                <w:sz w:val="18"/>
                <w:szCs w:val="18"/>
              </w:rPr>
              <w:t>INTEGER (</w:t>
            </w:r>
            <w:proofErr w:type="gramStart"/>
            <w:r w:rsidRPr="004D3852">
              <w:rPr>
                <w:rFonts w:ascii="Arial" w:eastAsia="Times New Roman" w:hAnsi="Arial" w:cs="Arial"/>
                <w:sz w:val="18"/>
                <w:szCs w:val="18"/>
              </w:rPr>
              <w:t>0..</w:t>
            </w:r>
            <w:proofErr w:type="gramEnd"/>
            <w:r w:rsidRPr="004D3852">
              <w:rPr>
                <w:rFonts w:ascii="Arial" w:eastAsia="Times New Roman" w:hAnsi="Arial" w:cs="Arial"/>
                <w:sz w:val="18"/>
                <w:szCs w:val="18"/>
              </w:rPr>
              <w:t>31, ...)</w:t>
            </w:r>
          </w:p>
        </w:tc>
        <w:tc>
          <w:tcPr>
            <w:tcW w:w="1728" w:type="dxa"/>
            <w:tcBorders>
              <w:top w:val="single" w:sz="4" w:space="0" w:color="auto"/>
              <w:left w:val="single" w:sz="4" w:space="0" w:color="auto"/>
              <w:bottom w:val="single" w:sz="4" w:space="0" w:color="auto"/>
              <w:right w:val="single" w:sz="4" w:space="0" w:color="auto"/>
            </w:tcBorders>
          </w:tcPr>
          <w:p w14:paraId="4807E24F" w14:textId="77777777" w:rsidR="004D3852" w:rsidRPr="004D3852" w:rsidRDefault="004D3852" w:rsidP="004D3852">
            <w:pPr>
              <w:widowControl w:val="0"/>
              <w:adjustRightInd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181BFF8" w14:textId="77777777" w:rsidR="004D3852" w:rsidRPr="004D3852" w:rsidRDefault="004D3852" w:rsidP="004D3852">
            <w:pPr>
              <w:widowControl w:val="0"/>
              <w:adjustRightInd w:val="0"/>
              <w:spacing w:after="0"/>
              <w:jc w:val="center"/>
              <w:rPr>
                <w:rFonts w:ascii="Arial" w:eastAsia="Times New Roman" w:hAnsi="Arial" w:cs="Arial"/>
                <w:sz w:val="18"/>
                <w:lang w:eastAsia="zh-CN"/>
              </w:rPr>
            </w:pPr>
            <w:r w:rsidRPr="004D3852">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9AE940B" w14:textId="77777777" w:rsidR="004D3852" w:rsidRPr="004D3852" w:rsidRDefault="004D3852" w:rsidP="004D3852">
            <w:pPr>
              <w:widowControl w:val="0"/>
              <w:adjustRightInd w:val="0"/>
              <w:spacing w:after="0"/>
              <w:jc w:val="center"/>
              <w:rPr>
                <w:rFonts w:ascii="Arial" w:eastAsia="Times New Roman" w:hAnsi="Arial" w:cs="Arial"/>
                <w:sz w:val="18"/>
                <w:lang w:eastAsia="zh-CN"/>
              </w:rPr>
            </w:pPr>
            <w:r w:rsidRPr="004D3852">
              <w:rPr>
                <w:rFonts w:ascii="Arial" w:eastAsia="Times New Roman" w:hAnsi="Arial" w:cs="Arial"/>
                <w:sz w:val="18"/>
                <w:lang w:eastAsia="zh-CN"/>
              </w:rPr>
              <w:t>reject</w:t>
            </w:r>
          </w:p>
        </w:tc>
      </w:tr>
      <w:tr w:rsidR="004D3852" w:rsidRPr="004D3852" w14:paraId="4E5240E2" w14:textId="77777777" w:rsidTr="006068CB">
        <w:trPr>
          <w:trHeight w:val="357"/>
        </w:trPr>
        <w:tc>
          <w:tcPr>
            <w:tcW w:w="9720" w:type="dxa"/>
            <w:gridSpan w:val="7"/>
            <w:tcBorders>
              <w:top w:val="single" w:sz="4" w:space="0" w:color="auto"/>
              <w:left w:val="single" w:sz="4" w:space="0" w:color="auto"/>
              <w:bottom w:val="single" w:sz="4" w:space="0" w:color="auto"/>
              <w:right w:val="single" w:sz="4" w:space="0" w:color="auto"/>
            </w:tcBorders>
          </w:tcPr>
          <w:p w14:paraId="6A6C0D97" w14:textId="051F0486" w:rsidR="004D3852" w:rsidRPr="004D3852" w:rsidRDefault="004D3852" w:rsidP="009F4449">
            <w:pPr>
              <w:jc w:val="center"/>
              <w:rPr>
                <w:rFonts w:ascii="Arial" w:eastAsiaTheme="minorEastAsia" w:hAnsi="Arial" w:cs="Arial"/>
                <w:sz w:val="18"/>
                <w:lang w:eastAsia="zh-CN"/>
              </w:rPr>
            </w:pPr>
            <w:r w:rsidRPr="009F4449">
              <w:rPr>
                <w:b/>
                <w:bCs/>
                <w:i/>
                <w:iCs/>
                <w:noProof/>
                <w:color w:val="FF0000"/>
                <w:sz w:val="22"/>
                <w:szCs w:val="22"/>
                <w:highlight w:val="lightGray"/>
              </w:rPr>
              <w:t>-------------Skip unchange part---------------</w:t>
            </w:r>
          </w:p>
        </w:tc>
      </w:tr>
      <w:tr w:rsidR="000B6C44" w14:paraId="04D41DE2"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5B56419E" w14:textId="30E45EC5" w:rsidR="000B6C44" w:rsidRDefault="000B6C44" w:rsidP="000B6C44">
            <w:pPr>
              <w:pStyle w:val="TAL"/>
              <w:keepNext w:val="0"/>
              <w:keepLines w:val="0"/>
              <w:widowControl w:val="0"/>
              <w:rPr>
                <w:rFonts w:eastAsia="Times New Roman"/>
                <w:lang w:eastAsia="ko-KR"/>
              </w:rPr>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17202224" w14:textId="77777777" w:rsidR="000B6C44" w:rsidRDefault="000B6C44" w:rsidP="000B6C4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6CA8D74" w14:textId="606BCE2E" w:rsidR="000B6C44" w:rsidRDefault="000B6C44" w:rsidP="000B6C44">
            <w:pPr>
              <w:pStyle w:val="TAL"/>
              <w:keepNext w:val="0"/>
              <w:keepLines w:val="0"/>
              <w:widowControl w:val="0"/>
              <w:rPr>
                <w:i/>
                <w:lang w:eastAsia="ko-KR"/>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3A174D4" w14:textId="77777777" w:rsidR="000B6C44" w:rsidRDefault="000B6C44" w:rsidP="000B6C4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40BD31D" w14:textId="77777777" w:rsidR="000B6C44" w:rsidRDefault="000B6C44" w:rsidP="000B6C44">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4AEE12B" w14:textId="5D707491" w:rsidR="000B6C44" w:rsidRDefault="000B6C44" w:rsidP="000B6C44">
            <w:pPr>
              <w:pStyle w:val="TAC"/>
              <w:keepNext w:val="0"/>
              <w:keepLines w:val="0"/>
              <w:widowControl w:val="0"/>
              <w:rPr>
                <w:rFonts w:cs="Arial"/>
                <w:szCs w:val="18"/>
              </w:rPr>
            </w:pPr>
            <w:r w:rsidRPr="006B1216">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1400FC1A" w14:textId="07E7EE02" w:rsidR="000B6C44" w:rsidRDefault="000B6C44" w:rsidP="000B6C44">
            <w:pPr>
              <w:pStyle w:val="TAC"/>
              <w:keepNext w:val="0"/>
              <w:keepLines w:val="0"/>
              <w:widowControl w:val="0"/>
              <w:rPr>
                <w:rFonts w:cs="Arial"/>
                <w:szCs w:val="18"/>
              </w:rPr>
            </w:pPr>
            <w:r>
              <w:rPr>
                <w:rFonts w:cs="Arial"/>
                <w:szCs w:val="18"/>
              </w:rPr>
              <w:t>reject</w:t>
            </w:r>
          </w:p>
        </w:tc>
      </w:tr>
      <w:tr w:rsidR="000B6C44" w14:paraId="71D90C0D"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588B0F90" w14:textId="5E80BBDB" w:rsidR="000B6C44" w:rsidRDefault="000B6C44" w:rsidP="000B6C44">
            <w:pPr>
              <w:pStyle w:val="TAL"/>
              <w:keepNext w:val="0"/>
              <w:keepLines w:val="0"/>
              <w:widowControl w:val="0"/>
              <w:ind w:leftChars="50" w:left="100"/>
              <w:rPr>
                <w:lang w:eastAsia="ko-KR"/>
              </w:rPr>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hideMark/>
          </w:tcPr>
          <w:p w14:paraId="69E0E472" w14:textId="04930898" w:rsidR="000B6C44" w:rsidRDefault="000B6C44" w:rsidP="000B6C44">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3A8E126" w14:textId="77777777" w:rsidR="000B6C44" w:rsidRDefault="000B6C44" w:rsidP="000B6C44">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0D252AF" w14:textId="54EAF614" w:rsidR="000B6C44" w:rsidRDefault="000B6C44" w:rsidP="000B6C44">
            <w:pPr>
              <w:pStyle w:val="TAL"/>
              <w:keepNext w:val="0"/>
              <w:keepLines w:val="0"/>
              <w:widowControl w:val="0"/>
              <w:rPr>
                <w:lang w:eastAsia="zh-CN"/>
              </w:rPr>
            </w:pPr>
            <w:r>
              <w:t>ENUMERATED (true,</w:t>
            </w:r>
            <w:r w:rsidRPr="006B1216">
              <w:t xml:space="preserve"> …)</w:t>
            </w:r>
          </w:p>
        </w:tc>
        <w:tc>
          <w:tcPr>
            <w:tcW w:w="1728" w:type="dxa"/>
            <w:tcBorders>
              <w:top w:val="single" w:sz="4" w:space="0" w:color="auto"/>
              <w:left w:val="single" w:sz="4" w:space="0" w:color="auto"/>
              <w:bottom w:val="single" w:sz="4" w:space="0" w:color="auto"/>
              <w:right w:val="single" w:sz="4" w:space="0" w:color="auto"/>
            </w:tcBorders>
          </w:tcPr>
          <w:p w14:paraId="0FBAE25D" w14:textId="77777777" w:rsidR="000B6C44" w:rsidRDefault="000B6C44" w:rsidP="000B6C44">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F8AB4A6" w14:textId="7C212A70" w:rsidR="000B6C44" w:rsidRDefault="000B6C44" w:rsidP="000B6C44">
            <w:pPr>
              <w:pStyle w:val="TAC"/>
              <w:keepNext w:val="0"/>
              <w:keepLines w:val="0"/>
              <w:widowControl w:val="0"/>
              <w:rPr>
                <w:rFonts w:cs="Arial"/>
                <w:szCs w:val="18"/>
              </w:rPr>
            </w:pPr>
            <w:r w:rsidRPr="006B1216">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740F3E2" w14:textId="77777777" w:rsidR="000B6C44" w:rsidRDefault="000B6C44" w:rsidP="000B6C44">
            <w:pPr>
              <w:pStyle w:val="TAC"/>
              <w:keepNext w:val="0"/>
              <w:keepLines w:val="0"/>
              <w:widowControl w:val="0"/>
              <w:rPr>
                <w:rFonts w:cs="Arial"/>
                <w:szCs w:val="18"/>
              </w:rPr>
            </w:pPr>
          </w:p>
        </w:tc>
      </w:tr>
      <w:tr w:rsidR="000B6C44" w14:paraId="11FD48C5"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2EB03E98" w14:textId="2746EF64" w:rsidR="000B6C44" w:rsidRDefault="000B6C44" w:rsidP="000B6C44">
            <w:pPr>
              <w:pStyle w:val="TAL"/>
              <w:keepNext w:val="0"/>
              <w:keepLines w:val="0"/>
              <w:widowControl w:val="0"/>
              <w:ind w:leftChars="50" w:left="100"/>
              <w:rPr>
                <w:lang w:eastAsia="ko-KR"/>
              </w:rPr>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hideMark/>
          </w:tcPr>
          <w:p w14:paraId="3A5E080A" w14:textId="171F4196" w:rsidR="000B6C44" w:rsidRDefault="000B6C44" w:rsidP="000B6C44">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46731A9" w14:textId="77777777" w:rsidR="000B6C44" w:rsidRDefault="000B6C44" w:rsidP="000B6C44">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5E90BEB" w14:textId="6C7E579D" w:rsidR="000B6C44" w:rsidRDefault="000B6C44" w:rsidP="000B6C44">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187B02F3" w14:textId="77777777" w:rsidR="000B6C44" w:rsidRDefault="000B6C44" w:rsidP="000B6C44">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22CF02E" w14:textId="3DCA5E43" w:rsidR="000B6C44" w:rsidRDefault="000B6C44" w:rsidP="000B6C44">
            <w:pPr>
              <w:pStyle w:val="TAC"/>
              <w:keepNext w:val="0"/>
              <w:keepLines w:val="0"/>
              <w:widowControl w:val="0"/>
              <w:rPr>
                <w:rFonts w:cs="Arial"/>
                <w:szCs w:val="18"/>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06EEA0" w14:textId="77777777" w:rsidR="000B6C44" w:rsidRDefault="000B6C44" w:rsidP="000B6C44">
            <w:pPr>
              <w:pStyle w:val="TAC"/>
              <w:keepNext w:val="0"/>
              <w:keepLines w:val="0"/>
              <w:widowControl w:val="0"/>
              <w:rPr>
                <w:rFonts w:cs="Arial"/>
                <w:szCs w:val="18"/>
              </w:rPr>
            </w:pPr>
          </w:p>
        </w:tc>
      </w:tr>
      <w:tr w:rsidR="000B6C44" w14:paraId="0ED233DF"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3CDD5C79" w14:textId="62F415FF" w:rsidR="000B6C44" w:rsidRDefault="000B6C44" w:rsidP="000B6C44">
            <w:pPr>
              <w:pStyle w:val="TAL"/>
              <w:keepNext w:val="0"/>
              <w:keepLines w:val="0"/>
              <w:widowControl w:val="0"/>
              <w:ind w:leftChars="50" w:left="100"/>
              <w:rPr>
                <w:lang w:eastAsia="ko-KR"/>
              </w:rPr>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hideMark/>
          </w:tcPr>
          <w:p w14:paraId="13315C8F" w14:textId="2492A011" w:rsidR="000B6C44" w:rsidRDefault="000B6C44" w:rsidP="000B6C44">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7B8A22E" w14:textId="77777777" w:rsidR="000B6C44" w:rsidRDefault="000B6C44" w:rsidP="000B6C44">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1329C73" w14:textId="0E0C5005" w:rsidR="000B6C44" w:rsidRDefault="000B6C44" w:rsidP="000B6C44">
            <w:pPr>
              <w:pStyle w:val="TAL"/>
              <w:keepNext w:val="0"/>
              <w:keepLines w:val="0"/>
              <w:widowControl w:val="0"/>
              <w:rPr>
                <w:lang w:eastAsia="zh-CN"/>
              </w:rPr>
            </w:pPr>
            <w:r>
              <w:rPr>
                <w:rFonts w:eastAsia="바탕"/>
                <w:bCs/>
              </w:rPr>
              <w:t>9.3.1.330</w:t>
            </w:r>
          </w:p>
        </w:tc>
        <w:tc>
          <w:tcPr>
            <w:tcW w:w="1728" w:type="dxa"/>
            <w:tcBorders>
              <w:top w:val="single" w:sz="4" w:space="0" w:color="auto"/>
              <w:left w:val="single" w:sz="4" w:space="0" w:color="auto"/>
              <w:bottom w:val="single" w:sz="4" w:space="0" w:color="auto"/>
              <w:right w:val="single" w:sz="4" w:space="0" w:color="auto"/>
            </w:tcBorders>
          </w:tcPr>
          <w:p w14:paraId="7DA8A42B" w14:textId="77777777" w:rsidR="000B6C44" w:rsidRDefault="000B6C44" w:rsidP="000B6C44">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9AEEEE5" w14:textId="3CCA85CA" w:rsidR="000B6C44" w:rsidRDefault="000B6C44" w:rsidP="000B6C44">
            <w:pPr>
              <w:pStyle w:val="TAC"/>
              <w:keepNext w:val="0"/>
              <w:keepLines w:val="0"/>
              <w:widowControl w:val="0"/>
              <w:rPr>
                <w:rFonts w:cs="Arial"/>
                <w:szCs w:val="18"/>
              </w:rPr>
            </w:pPr>
            <w:r w:rsidRPr="006B1216">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70FA8F9" w14:textId="77777777" w:rsidR="000B6C44" w:rsidRDefault="000B6C44" w:rsidP="000B6C44">
            <w:pPr>
              <w:pStyle w:val="TAC"/>
              <w:keepNext w:val="0"/>
              <w:keepLines w:val="0"/>
              <w:widowControl w:val="0"/>
              <w:rPr>
                <w:rFonts w:cs="Arial"/>
                <w:szCs w:val="18"/>
              </w:rPr>
            </w:pPr>
          </w:p>
        </w:tc>
      </w:tr>
      <w:tr w:rsidR="000B6C44" w14:paraId="4AB75FFA"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311CBC91" w14:textId="59DDB444" w:rsidR="000B6C44" w:rsidRDefault="000B6C44" w:rsidP="000B6C44">
            <w:pPr>
              <w:pStyle w:val="TAL"/>
              <w:rPr>
                <w:b/>
                <w:bCs/>
                <w:lang w:eastAsia="ko-KR"/>
              </w:rPr>
            </w:pPr>
            <w:r w:rsidRPr="006C6A3D">
              <w:rPr>
                <w:b/>
                <w:bC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367AD640" w14:textId="77777777" w:rsidR="000B6C44" w:rsidRDefault="000B6C44" w:rsidP="000B6C4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17A2B58" w14:textId="6A0ED858" w:rsidR="000B6C44" w:rsidRDefault="000B6C44" w:rsidP="000B6C44">
            <w:pPr>
              <w:pStyle w:val="TAL"/>
              <w:keepNext w:val="0"/>
              <w:keepLines w:val="0"/>
              <w:widowControl w:val="0"/>
              <w:rPr>
                <w:i/>
                <w:lang w:eastAsia="ko-KR"/>
              </w:rPr>
            </w:pPr>
            <w:r w:rsidRPr="00002C6B">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6DD9D7E" w14:textId="77777777" w:rsidR="000B6C44" w:rsidRDefault="000B6C44" w:rsidP="000B6C44">
            <w:pPr>
              <w:pStyle w:val="TAL"/>
              <w:keepNext w:val="0"/>
              <w:keepLines w:val="0"/>
              <w:widowControl w:val="0"/>
              <w:rPr>
                <w:rFonts w:eastAsia="바탕"/>
                <w:bCs/>
              </w:rPr>
            </w:pPr>
          </w:p>
        </w:tc>
        <w:tc>
          <w:tcPr>
            <w:tcW w:w="1728" w:type="dxa"/>
            <w:tcBorders>
              <w:top w:val="single" w:sz="4" w:space="0" w:color="auto"/>
              <w:left w:val="single" w:sz="4" w:space="0" w:color="auto"/>
              <w:bottom w:val="single" w:sz="4" w:space="0" w:color="auto"/>
              <w:right w:val="single" w:sz="4" w:space="0" w:color="auto"/>
            </w:tcBorders>
          </w:tcPr>
          <w:p w14:paraId="5EEFD266" w14:textId="77777777" w:rsidR="000B6C44" w:rsidRDefault="000B6C44" w:rsidP="000B6C44">
            <w:pPr>
              <w:pStyle w:val="TAL"/>
              <w:keepNext w:val="0"/>
              <w:keepLines w:val="0"/>
              <w:widowControl w:val="0"/>
              <w:rPr>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316774EA" w14:textId="356CC47B" w:rsidR="000B6C44" w:rsidRDefault="000B6C44" w:rsidP="000B6C44">
            <w:pPr>
              <w:pStyle w:val="TAC"/>
              <w:keepNext w:val="0"/>
              <w:keepLines w:val="0"/>
              <w:widowControl w:val="0"/>
              <w:rPr>
                <w:rFonts w:cs="Arial"/>
                <w:szCs w:val="18"/>
              </w:rPr>
            </w:pPr>
            <w:r w:rsidRPr="00002C6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68FCF106" w14:textId="1675C4C6" w:rsidR="000B6C44" w:rsidRDefault="000B6C44" w:rsidP="000B6C44">
            <w:pPr>
              <w:pStyle w:val="TAC"/>
              <w:keepNext w:val="0"/>
              <w:keepLines w:val="0"/>
              <w:widowControl w:val="0"/>
              <w:rPr>
                <w:rFonts w:cs="Arial"/>
                <w:szCs w:val="18"/>
              </w:rPr>
            </w:pPr>
            <w:r w:rsidRPr="00002C6B">
              <w:rPr>
                <w:rFonts w:cs="Arial"/>
                <w:szCs w:val="18"/>
              </w:rPr>
              <w:t>ignore</w:t>
            </w:r>
          </w:p>
        </w:tc>
      </w:tr>
      <w:tr w:rsidR="000B6C44" w14:paraId="213FADA4"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77E9C9C4" w14:textId="17D93F83" w:rsidR="000B6C44" w:rsidRDefault="000B6C44" w:rsidP="000B6C44">
            <w:pPr>
              <w:pStyle w:val="TAL"/>
              <w:ind w:leftChars="50" w:left="100"/>
              <w:rPr>
                <w:b/>
                <w:bCs/>
                <w:lang w:eastAsia="ko-KR"/>
              </w:rPr>
            </w:pPr>
            <w:r w:rsidRPr="00CD4294">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5EEE5D23" w14:textId="77777777" w:rsidR="000B6C44" w:rsidRDefault="000B6C44" w:rsidP="000B6C4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977E825" w14:textId="6079163C" w:rsidR="000B6C44" w:rsidRDefault="000B6C44" w:rsidP="000B6C44">
            <w:pPr>
              <w:pStyle w:val="TAL"/>
              <w:keepNext w:val="0"/>
              <w:keepLines w:val="0"/>
              <w:widowControl w:val="0"/>
              <w:rPr>
                <w:i/>
                <w:lang w:eastAsia="ko-KR"/>
              </w:rPr>
            </w:pPr>
            <w:r w:rsidRPr="00002C6B">
              <w:rPr>
                <w:i/>
              </w:rPr>
              <w:t>1</w:t>
            </w:r>
            <w:proofErr w:type="gramStart"/>
            <w:r w:rsidRPr="00002C6B">
              <w:rPr>
                <w:i/>
              </w:rPr>
              <w:t xml:space="preserve"> ..</w:t>
            </w:r>
            <w:proofErr w:type="gramEnd"/>
            <w:r w:rsidRPr="00002C6B">
              <w:rPr>
                <w:i/>
              </w:rPr>
              <w:t xml:space="preserve"> &lt;</w:t>
            </w:r>
            <w:proofErr w:type="spellStart"/>
            <w:r w:rsidRPr="00002C6B">
              <w:rPr>
                <w:i/>
              </w:rPr>
              <w:t>maxnoofLTMCells</w:t>
            </w:r>
            <w:proofErr w:type="spellEnd"/>
            <w:r w:rsidRPr="00002C6B">
              <w:rPr>
                <w:i/>
              </w:rPr>
              <w:t>&gt;</w:t>
            </w:r>
          </w:p>
        </w:tc>
        <w:tc>
          <w:tcPr>
            <w:tcW w:w="1512" w:type="dxa"/>
            <w:tcBorders>
              <w:top w:val="single" w:sz="4" w:space="0" w:color="auto"/>
              <w:left w:val="single" w:sz="4" w:space="0" w:color="auto"/>
              <w:bottom w:val="single" w:sz="4" w:space="0" w:color="auto"/>
              <w:right w:val="single" w:sz="4" w:space="0" w:color="auto"/>
            </w:tcBorders>
          </w:tcPr>
          <w:p w14:paraId="0811CAE1" w14:textId="77777777" w:rsidR="000B6C44" w:rsidRDefault="000B6C44" w:rsidP="000B6C44">
            <w:pPr>
              <w:pStyle w:val="TAL"/>
              <w:keepNext w:val="0"/>
              <w:keepLines w:val="0"/>
              <w:widowControl w:val="0"/>
              <w:rPr>
                <w:rFonts w:eastAsia="바탕"/>
                <w:bCs/>
              </w:rPr>
            </w:pPr>
          </w:p>
        </w:tc>
        <w:tc>
          <w:tcPr>
            <w:tcW w:w="1728" w:type="dxa"/>
            <w:tcBorders>
              <w:top w:val="single" w:sz="4" w:space="0" w:color="auto"/>
              <w:left w:val="single" w:sz="4" w:space="0" w:color="auto"/>
              <w:bottom w:val="single" w:sz="4" w:space="0" w:color="auto"/>
              <w:right w:val="single" w:sz="4" w:space="0" w:color="auto"/>
            </w:tcBorders>
          </w:tcPr>
          <w:p w14:paraId="2DA0E1E5" w14:textId="77777777" w:rsidR="000B6C44" w:rsidRDefault="000B6C44" w:rsidP="000B6C44">
            <w:pPr>
              <w:pStyle w:val="TAL"/>
              <w:keepNext w:val="0"/>
              <w:keepLines w:val="0"/>
              <w:widowControl w:val="0"/>
              <w:rPr>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1006E4F6" w14:textId="4017AB53" w:rsidR="000B6C44" w:rsidRDefault="000B6C44" w:rsidP="000B6C44">
            <w:pPr>
              <w:pStyle w:val="TAC"/>
              <w:keepNext w:val="0"/>
              <w:keepLines w:val="0"/>
              <w:widowControl w:val="0"/>
              <w:rPr>
                <w:rFonts w:cs="Arial"/>
                <w:szCs w:val="18"/>
              </w:rPr>
            </w:pPr>
            <w:r w:rsidRPr="00002C6B">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738A71E1" w14:textId="14859007" w:rsidR="000B6C44" w:rsidRDefault="000B6C44" w:rsidP="000B6C44">
            <w:pPr>
              <w:pStyle w:val="TAC"/>
              <w:keepNext w:val="0"/>
              <w:keepLines w:val="0"/>
              <w:widowControl w:val="0"/>
              <w:rPr>
                <w:rFonts w:cs="Arial"/>
                <w:szCs w:val="18"/>
              </w:rPr>
            </w:pPr>
            <w:r w:rsidRPr="00002C6B">
              <w:rPr>
                <w:rFonts w:cs="Arial"/>
                <w:szCs w:val="18"/>
              </w:rPr>
              <w:t>ignore</w:t>
            </w:r>
          </w:p>
        </w:tc>
      </w:tr>
      <w:tr w:rsidR="000B6C44" w14:paraId="0B462E81"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22F52B72" w14:textId="21F0FF09" w:rsidR="000B6C44" w:rsidRDefault="000B6C44" w:rsidP="000B6C44">
            <w:pPr>
              <w:pStyle w:val="TAL"/>
              <w:ind w:leftChars="100" w:left="200"/>
              <w:rPr>
                <w:lang w:eastAsia="ko-KR"/>
              </w:rPr>
            </w:pPr>
            <w:r w:rsidRPr="00002C6B">
              <w:rPr>
                <w:lang w:eastAsia="zh-CN"/>
              </w:rPr>
              <w:t>&gt;&gt;Cell ID</w:t>
            </w:r>
          </w:p>
        </w:tc>
        <w:tc>
          <w:tcPr>
            <w:tcW w:w="1080" w:type="dxa"/>
            <w:tcBorders>
              <w:top w:val="single" w:sz="4" w:space="0" w:color="auto"/>
              <w:left w:val="single" w:sz="4" w:space="0" w:color="auto"/>
              <w:bottom w:val="single" w:sz="4" w:space="0" w:color="auto"/>
              <w:right w:val="single" w:sz="4" w:space="0" w:color="auto"/>
            </w:tcBorders>
            <w:hideMark/>
          </w:tcPr>
          <w:p w14:paraId="3290771A" w14:textId="5839678D" w:rsidR="000B6C44" w:rsidRDefault="000B6C44" w:rsidP="000B6C44">
            <w:pPr>
              <w:pStyle w:val="TAL"/>
              <w:keepNext w:val="0"/>
              <w:keepLines w:val="0"/>
              <w:widowControl w:val="0"/>
            </w:pPr>
            <w:r w:rsidRPr="00002C6B">
              <w:t>M</w:t>
            </w:r>
          </w:p>
        </w:tc>
        <w:tc>
          <w:tcPr>
            <w:tcW w:w="1080" w:type="dxa"/>
            <w:tcBorders>
              <w:top w:val="single" w:sz="4" w:space="0" w:color="auto"/>
              <w:left w:val="single" w:sz="4" w:space="0" w:color="auto"/>
              <w:bottom w:val="single" w:sz="4" w:space="0" w:color="auto"/>
              <w:right w:val="single" w:sz="4" w:space="0" w:color="auto"/>
            </w:tcBorders>
          </w:tcPr>
          <w:p w14:paraId="6B35ED3F" w14:textId="77777777" w:rsidR="000B6C44" w:rsidRDefault="000B6C44" w:rsidP="000B6C44">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0226CDC" w14:textId="77777777" w:rsidR="000B6C44" w:rsidRDefault="000B6C44" w:rsidP="000B6C44">
            <w:pPr>
              <w:pStyle w:val="TAL"/>
              <w:keepNext w:val="0"/>
              <w:keepLines w:val="0"/>
              <w:widowControl w:val="0"/>
            </w:pPr>
            <w:r>
              <w:t>NR CGI</w:t>
            </w:r>
          </w:p>
          <w:p w14:paraId="1298FC38" w14:textId="43B6EBAB" w:rsidR="000B6C44" w:rsidRDefault="000B6C44" w:rsidP="000B6C44">
            <w:pPr>
              <w:pStyle w:val="TAL"/>
              <w:keepNext w:val="0"/>
              <w:keepLines w:val="0"/>
              <w:widowControl w:val="0"/>
              <w:rPr>
                <w:rFonts w:eastAsia="바탕"/>
                <w:bCs/>
                <w:lang w:eastAsia="ko-KR"/>
              </w:rPr>
            </w:pPr>
            <w:r>
              <w:t>9.3.1.12</w:t>
            </w:r>
          </w:p>
        </w:tc>
        <w:tc>
          <w:tcPr>
            <w:tcW w:w="1728" w:type="dxa"/>
            <w:tcBorders>
              <w:top w:val="single" w:sz="4" w:space="0" w:color="auto"/>
              <w:left w:val="single" w:sz="4" w:space="0" w:color="auto"/>
              <w:bottom w:val="single" w:sz="4" w:space="0" w:color="auto"/>
              <w:right w:val="single" w:sz="4" w:space="0" w:color="auto"/>
            </w:tcBorders>
          </w:tcPr>
          <w:p w14:paraId="1210A3BF" w14:textId="77777777" w:rsidR="000B6C44" w:rsidRDefault="000B6C44" w:rsidP="000B6C44">
            <w:pPr>
              <w:pStyle w:val="TAL"/>
              <w:keepNext w:val="0"/>
              <w:keepLines w:val="0"/>
              <w:widowControl w:val="0"/>
              <w:rPr>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2366A118" w14:textId="3A0E2C1D" w:rsidR="000B6C44" w:rsidRDefault="000B6C44" w:rsidP="000B6C44">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33ECCDE" w14:textId="77777777" w:rsidR="000B6C44" w:rsidRDefault="000B6C44" w:rsidP="000B6C44">
            <w:pPr>
              <w:pStyle w:val="TAC"/>
              <w:keepNext w:val="0"/>
              <w:keepLines w:val="0"/>
              <w:widowControl w:val="0"/>
              <w:rPr>
                <w:rFonts w:cs="Arial"/>
                <w:szCs w:val="18"/>
              </w:rPr>
            </w:pPr>
          </w:p>
        </w:tc>
      </w:tr>
      <w:tr w:rsidR="000B6C44" w14:paraId="0840B597"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1E72B3C7" w14:textId="5E20A203" w:rsidR="000B6C44" w:rsidRDefault="000B6C44" w:rsidP="000B6C44">
            <w:pPr>
              <w:pStyle w:val="TAL"/>
              <w:ind w:leftChars="100" w:left="200"/>
              <w:rPr>
                <w:lang w:eastAsia="ko-KR"/>
              </w:rPr>
            </w:pPr>
            <w:r w:rsidRPr="00002C6B">
              <w:rPr>
                <w:lang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31679383" w14:textId="44F0D0DC" w:rsidR="000B6C44" w:rsidRDefault="000B6C44" w:rsidP="000B6C44">
            <w:pPr>
              <w:pStyle w:val="TAL"/>
              <w:keepNext w:val="0"/>
              <w:keepLines w:val="0"/>
              <w:widowControl w:val="0"/>
            </w:pPr>
            <w:r w:rsidRPr="00002C6B">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6D92E799" w14:textId="77777777" w:rsidR="000B6C44" w:rsidRDefault="000B6C44" w:rsidP="000B6C44">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7CBBEB6" w14:textId="6005A3B4" w:rsidR="000B6C44" w:rsidRDefault="000B6C44" w:rsidP="000B6C44">
            <w:pPr>
              <w:pStyle w:val="TAL"/>
              <w:keepNext w:val="0"/>
              <w:keepLines w:val="0"/>
              <w:widowControl w:val="0"/>
              <w:rPr>
                <w:rFonts w:eastAsia="바탕"/>
                <w:bCs/>
              </w:rPr>
            </w:pPr>
            <w:r w:rsidRPr="00002C6B">
              <w:rPr>
                <w:rFonts w:eastAsia="SimSun" w:hint="eastAsia"/>
              </w:rPr>
              <w:t>O</w:t>
            </w:r>
            <w:r w:rsidRPr="00002C6B">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hideMark/>
          </w:tcPr>
          <w:p w14:paraId="1E6015C6" w14:textId="0EF93035" w:rsidR="000B6C44" w:rsidRDefault="000B6C44" w:rsidP="000B6C44">
            <w:pPr>
              <w:pStyle w:val="TAL"/>
              <w:keepNext w:val="0"/>
              <w:keepLines w:val="0"/>
              <w:widowControl w:val="0"/>
              <w:rPr>
                <w:rFonts w:eastAsia="Times New Roman"/>
              </w:rPr>
            </w:pPr>
            <w:r w:rsidRPr="00002C6B">
              <w:rPr>
                <w:rFonts w:eastAsia="SimSun"/>
                <w:bCs/>
                <w:lang w:eastAsia="zh-CN"/>
              </w:rPr>
              <w:t xml:space="preserve">Includes the </w:t>
            </w:r>
            <w:r w:rsidRPr="00002C6B">
              <w:rPr>
                <w:rFonts w:eastAsia="SimSun"/>
                <w:bCs/>
                <w:i/>
                <w:lang w:eastAsia="zh-CN"/>
              </w:rPr>
              <w:t>RACH-</w:t>
            </w:r>
            <w:proofErr w:type="spellStart"/>
            <w:r w:rsidRPr="00002C6B">
              <w:rPr>
                <w:rFonts w:eastAsia="SimSun"/>
                <w:bCs/>
                <w:i/>
                <w:lang w:eastAsia="zh-CN"/>
              </w:rPr>
              <w:t>ConfigDedicated</w:t>
            </w:r>
            <w:proofErr w:type="spellEnd"/>
            <w:r w:rsidRPr="00002C6B">
              <w:rPr>
                <w:rFonts w:eastAsia="SimSun"/>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6730159C" w14:textId="0FCBB0EE" w:rsidR="000B6C44" w:rsidRDefault="000B6C44" w:rsidP="000B6C44">
            <w:pPr>
              <w:pStyle w:val="TAC"/>
              <w:keepNext w:val="0"/>
              <w:keepLines w:val="0"/>
              <w:widowControl w:val="0"/>
              <w:rPr>
                <w:rFonts w:cs="Arial"/>
                <w:szCs w:val="18"/>
              </w:rPr>
            </w:pPr>
            <w:r w:rsidRPr="00002C6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B9E2DB" w14:textId="77777777" w:rsidR="000B6C44" w:rsidRDefault="000B6C44" w:rsidP="000B6C44">
            <w:pPr>
              <w:pStyle w:val="TAC"/>
              <w:keepNext w:val="0"/>
              <w:keepLines w:val="0"/>
              <w:widowControl w:val="0"/>
              <w:rPr>
                <w:rFonts w:cs="Arial"/>
                <w:szCs w:val="18"/>
              </w:rPr>
            </w:pPr>
          </w:p>
        </w:tc>
      </w:tr>
      <w:tr w:rsidR="000B6C44" w14:paraId="2B3F520C"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35832704" w14:textId="44871E2A" w:rsidR="000B6C44" w:rsidRDefault="000B6C44" w:rsidP="000B6C44">
            <w:pPr>
              <w:pStyle w:val="TAL"/>
              <w:ind w:leftChars="100" w:left="200"/>
              <w:rPr>
                <w:lang w:eastAsia="ko-KR"/>
              </w:rPr>
            </w:pPr>
            <w:r w:rsidRPr="00002C6B">
              <w:rPr>
                <w:lang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037C9109" w14:textId="3BB3B940" w:rsidR="000B6C44" w:rsidRDefault="000B6C44" w:rsidP="000B6C44">
            <w:pPr>
              <w:pStyle w:val="TAL"/>
              <w:keepNext w:val="0"/>
              <w:keepLines w:val="0"/>
              <w:widowControl w:val="0"/>
            </w:pPr>
            <w:r w:rsidRPr="00002C6B">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5CD4ABCF" w14:textId="77777777" w:rsidR="000B6C44" w:rsidRDefault="000B6C44" w:rsidP="000B6C44">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5CFFE1C" w14:textId="5F637E5E" w:rsidR="000B6C44" w:rsidRDefault="000B6C44" w:rsidP="000B6C44">
            <w:pPr>
              <w:pStyle w:val="TAL"/>
              <w:keepNext w:val="0"/>
              <w:keepLines w:val="0"/>
              <w:widowControl w:val="0"/>
              <w:rPr>
                <w:rFonts w:eastAsia="바탕"/>
                <w:bCs/>
              </w:rPr>
            </w:pPr>
            <w:r w:rsidRPr="00002C6B">
              <w:rPr>
                <w:rFonts w:eastAsia="SimSun" w:hint="eastAsia"/>
              </w:rPr>
              <w:t>O</w:t>
            </w:r>
            <w:r w:rsidRPr="00002C6B">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hideMark/>
          </w:tcPr>
          <w:p w14:paraId="7754772C" w14:textId="526AD09C" w:rsidR="000B6C44" w:rsidRDefault="000B6C44" w:rsidP="000B6C44">
            <w:pPr>
              <w:pStyle w:val="TAL"/>
              <w:keepNext w:val="0"/>
              <w:keepLines w:val="0"/>
              <w:widowControl w:val="0"/>
              <w:rPr>
                <w:rFonts w:eastAsia="Times New Roman"/>
              </w:rPr>
            </w:pPr>
            <w:r w:rsidRPr="00002C6B">
              <w:rPr>
                <w:rFonts w:eastAsia="SimSun"/>
                <w:bCs/>
                <w:lang w:eastAsia="zh-CN"/>
              </w:rPr>
              <w:t xml:space="preserve">Includes the </w:t>
            </w:r>
            <w:r w:rsidRPr="00002C6B">
              <w:rPr>
                <w:rFonts w:eastAsia="SimSun"/>
                <w:bCs/>
                <w:i/>
                <w:lang w:eastAsia="zh-CN"/>
              </w:rPr>
              <w:t>RACH-</w:t>
            </w:r>
            <w:proofErr w:type="spellStart"/>
            <w:r w:rsidRPr="00002C6B">
              <w:rPr>
                <w:rFonts w:eastAsia="SimSun"/>
                <w:bCs/>
                <w:i/>
                <w:lang w:eastAsia="zh-CN"/>
              </w:rPr>
              <w:t>ConfigDedicated</w:t>
            </w:r>
            <w:proofErr w:type="spellEnd"/>
            <w:r w:rsidRPr="00002C6B">
              <w:rPr>
                <w:rFonts w:eastAsia="SimSun"/>
                <w:bCs/>
                <w:lang w:eastAsia="zh-CN"/>
              </w:rPr>
              <w:t xml:space="preserve"> IE, as defined in TS 38.331 [8].</w:t>
            </w:r>
            <w:r>
              <w:rPr>
                <w:rFonts w:eastAsia="SimSun"/>
                <w:bCs/>
                <w:lang w:eastAsia="zh-CN"/>
              </w:rPr>
              <w:t xml:space="preserve"> </w:t>
            </w:r>
            <w:r w:rsidRPr="00002C6B">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7E6CCE9D" w14:textId="1BFEF67C" w:rsidR="000B6C44" w:rsidRDefault="000B6C44" w:rsidP="000B6C44">
            <w:pPr>
              <w:pStyle w:val="TAC"/>
              <w:keepNext w:val="0"/>
              <w:keepLines w:val="0"/>
              <w:widowControl w:val="0"/>
              <w:rPr>
                <w:rFonts w:cs="Arial"/>
                <w:szCs w:val="18"/>
              </w:rPr>
            </w:pPr>
            <w:r w:rsidRPr="00002C6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3F5226" w14:textId="77777777" w:rsidR="000B6C44" w:rsidRDefault="000B6C44" w:rsidP="000B6C44">
            <w:pPr>
              <w:pStyle w:val="TAC"/>
              <w:keepNext w:val="0"/>
              <w:keepLines w:val="0"/>
              <w:widowControl w:val="0"/>
              <w:rPr>
                <w:rFonts w:cs="Arial"/>
                <w:szCs w:val="18"/>
              </w:rPr>
            </w:pPr>
          </w:p>
        </w:tc>
      </w:tr>
      <w:tr w:rsidR="000B6C44" w14:paraId="4117A2C5"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373B72D2" w14:textId="5D68186A" w:rsidR="000B6C44" w:rsidRDefault="000B6C44" w:rsidP="000B6C44">
            <w:pPr>
              <w:pStyle w:val="TAL"/>
              <w:keepNext w:val="0"/>
              <w:keepLines w:val="0"/>
              <w:widowControl w:val="0"/>
              <w:rPr>
                <w:lang w:eastAsia="ko-KR"/>
              </w:rPr>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hideMark/>
          </w:tcPr>
          <w:p w14:paraId="7EB0C1AB" w14:textId="5568D804" w:rsidR="000B6C44" w:rsidRDefault="000B6C44" w:rsidP="000B6C44">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E02C617" w14:textId="77777777" w:rsidR="000B6C44" w:rsidRDefault="000B6C44" w:rsidP="000B6C44">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B763BB2" w14:textId="0BB6FADB" w:rsidR="000B6C44" w:rsidRDefault="000B6C44" w:rsidP="000B6C44">
            <w:pPr>
              <w:pStyle w:val="TAL"/>
              <w:keepNext w:val="0"/>
              <w:keepLines w:val="0"/>
              <w:widowControl w:val="0"/>
              <w:rPr>
                <w:lang w:eastAsia="zh-CN"/>
              </w:rPr>
            </w:pPr>
            <w:r>
              <w:rPr>
                <w:rFonts w:eastAsia="바탕"/>
                <w:bCs/>
              </w:rPr>
              <w:t>9.3.1.294</w:t>
            </w:r>
          </w:p>
        </w:tc>
        <w:tc>
          <w:tcPr>
            <w:tcW w:w="1728" w:type="dxa"/>
            <w:tcBorders>
              <w:top w:val="single" w:sz="4" w:space="0" w:color="auto"/>
              <w:left w:val="single" w:sz="4" w:space="0" w:color="auto"/>
              <w:bottom w:val="single" w:sz="4" w:space="0" w:color="auto"/>
              <w:right w:val="single" w:sz="4" w:space="0" w:color="auto"/>
            </w:tcBorders>
          </w:tcPr>
          <w:p w14:paraId="71DCDF3F" w14:textId="77777777" w:rsidR="000B6C44" w:rsidRDefault="000B6C44" w:rsidP="000B6C44">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16D6DF2" w14:textId="0A0517CB" w:rsidR="000B6C44" w:rsidRDefault="000B6C44" w:rsidP="000B6C44">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1E1FB2B6" w14:textId="283FBACC" w:rsidR="000B6C44" w:rsidRDefault="000B6C44" w:rsidP="000B6C44">
            <w:pPr>
              <w:pStyle w:val="TAC"/>
              <w:keepNext w:val="0"/>
              <w:keepLines w:val="0"/>
              <w:widowControl w:val="0"/>
              <w:rPr>
                <w:rFonts w:cs="Arial"/>
                <w:szCs w:val="18"/>
              </w:rPr>
            </w:pPr>
            <w:r>
              <w:rPr>
                <w:rFonts w:cs="Arial"/>
                <w:szCs w:val="18"/>
              </w:rPr>
              <w:t>reject</w:t>
            </w:r>
          </w:p>
        </w:tc>
      </w:tr>
      <w:tr w:rsidR="000B6C44" w14:paraId="7A117121"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42CC3150" w14:textId="542F1EC0" w:rsidR="000B6C44" w:rsidRDefault="000B6C44" w:rsidP="000B6C44">
            <w:pPr>
              <w:pStyle w:val="TAL"/>
              <w:keepNext w:val="0"/>
              <w:keepLines w:val="0"/>
              <w:widowControl w:val="0"/>
              <w:rPr>
                <w:lang w:eastAsia="ko-KR"/>
              </w:rPr>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E8CAA6C" w14:textId="77777777" w:rsidR="000B6C44" w:rsidRDefault="000B6C44" w:rsidP="000B6C4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572BB56" w14:textId="6A025F02" w:rsidR="000B6C44" w:rsidRDefault="000B6C44" w:rsidP="000B6C44">
            <w:pPr>
              <w:pStyle w:val="TAL"/>
              <w:keepNext w:val="0"/>
              <w:keepLines w:val="0"/>
              <w:widowControl w:val="0"/>
              <w:rPr>
                <w:i/>
                <w:lang w:eastAsia="ko-KR"/>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D89C4BB" w14:textId="77777777" w:rsidR="000B6C44" w:rsidRDefault="000B6C44" w:rsidP="000B6C4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94D28C1" w14:textId="77777777" w:rsidR="000B6C44" w:rsidRDefault="000B6C44" w:rsidP="000B6C44">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0214078" w14:textId="42EB4A8D" w:rsidR="000B6C44" w:rsidRDefault="000B6C44" w:rsidP="000B6C44">
            <w:pPr>
              <w:pStyle w:val="TAC"/>
              <w:keepNext w:val="0"/>
              <w:keepLines w:val="0"/>
              <w:widowControl w:val="0"/>
              <w:rPr>
                <w:rFonts w:cs="Arial"/>
                <w:szCs w:val="18"/>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6B2F297" w14:textId="76AF9000" w:rsidR="000B6C44" w:rsidRDefault="000B6C44" w:rsidP="000B6C44">
            <w:pPr>
              <w:pStyle w:val="TAC"/>
              <w:keepNext w:val="0"/>
              <w:keepLines w:val="0"/>
              <w:widowControl w:val="0"/>
              <w:rPr>
                <w:rFonts w:cs="Arial"/>
                <w:szCs w:val="18"/>
              </w:rPr>
            </w:pPr>
            <w:r>
              <w:rPr>
                <w:lang w:eastAsia="zh-CN"/>
              </w:rPr>
              <w:t>ignore</w:t>
            </w:r>
          </w:p>
        </w:tc>
      </w:tr>
      <w:tr w:rsidR="000B6C44" w14:paraId="3C104ACF"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0A2DFCDF" w14:textId="194374A9" w:rsidR="000B6C44" w:rsidRDefault="000B6C44" w:rsidP="000B6C44">
            <w:pPr>
              <w:pStyle w:val="TAL"/>
              <w:keepNext w:val="0"/>
              <w:keepLines w:val="0"/>
              <w:widowControl w:val="0"/>
              <w:ind w:leftChars="50" w:left="100"/>
              <w:rPr>
                <w:lang w:eastAsia="ko-KR"/>
              </w:rPr>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214AB07C" w14:textId="4A8269EF" w:rsidR="000B6C44" w:rsidRDefault="000B6C44" w:rsidP="000B6C44">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96144BC" w14:textId="77777777" w:rsidR="000B6C44" w:rsidRDefault="000B6C44" w:rsidP="000B6C44">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396C946" w14:textId="55E50850" w:rsidR="000B6C44" w:rsidRDefault="000B6C44" w:rsidP="000B6C44">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3AB44843" w14:textId="77777777" w:rsidR="000B6C44" w:rsidRDefault="000B6C44" w:rsidP="000B6C44">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1451745" w14:textId="2643AC98" w:rsidR="000B6C44" w:rsidRDefault="000B6C44" w:rsidP="000B6C44">
            <w:pPr>
              <w:pStyle w:val="TAC"/>
              <w:keepNext w:val="0"/>
              <w:keepLines w:val="0"/>
              <w:widowControl w:val="0"/>
              <w:rPr>
                <w:rFonts w:cs="Arial"/>
                <w:szCs w:val="18"/>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9A7F3E" w14:textId="77777777" w:rsidR="000B6C44" w:rsidRDefault="000B6C44" w:rsidP="000B6C44">
            <w:pPr>
              <w:pStyle w:val="TAC"/>
              <w:keepNext w:val="0"/>
              <w:keepLines w:val="0"/>
              <w:widowControl w:val="0"/>
              <w:rPr>
                <w:rFonts w:cs="Arial"/>
                <w:szCs w:val="18"/>
              </w:rPr>
            </w:pPr>
          </w:p>
        </w:tc>
      </w:tr>
      <w:tr w:rsidR="000B6C44" w14:paraId="66D0B8D0"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5812C682" w14:textId="15A5BE64" w:rsidR="000B6C44" w:rsidRDefault="000B6C44" w:rsidP="000B6C44">
            <w:pPr>
              <w:pStyle w:val="TAL"/>
              <w:keepNext w:val="0"/>
              <w:keepLines w:val="0"/>
              <w:widowControl w:val="0"/>
              <w:ind w:leftChars="50" w:left="100"/>
              <w:rPr>
                <w:rFonts w:eastAsia="Tahoma" w:cs="Arial"/>
                <w:szCs w:val="18"/>
                <w:lang w:eastAsia="zh-CN"/>
              </w:rPr>
            </w:pPr>
            <w:r w:rsidRPr="006C6A3D">
              <w:rPr>
                <w:rFonts w:eastAsia="바탕"/>
                <w:b/>
              </w:rPr>
              <w:t>&gt;</w:t>
            </w:r>
            <w:r w:rsidRPr="007A2466">
              <w:rPr>
                <w:rFonts w:eastAsia="바탕"/>
                <w:b/>
                <w:bCs/>
              </w:rPr>
              <w:t xml:space="preserve">LTM </w:t>
            </w:r>
            <w:proofErr w:type="spellStart"/>
            <w:r w:rsidRPr="007A2466">
              <w:rPr>
                <w:rFonts w:eastAsia="바탕"/>
                <w:b/>
                <w:bCs/>
              </w:rPr>
              <w:t>gNB</w:t>
            </w:r>
            <w:proofErr w:type="spellEnd"/>
            <w:r w:rsidRPr="007A2466">
              <w:rPr>
                <w:rFonts w:eastAsia="바탕"/>
                <w:b/>
                <w:bCs/>
              </w:rPr>
              <w:t xml:space="preserve">-DUs </w:t>
            </w:r>
            <w:r w:rsidRPr="007A2466" w:rsidDel="00461843">
              <w:rPr>
                <w:rFonts w:eastAsia="바탕"/>
                <w:b/>
                <w:bCs/>
              </w:rPr>
              <w:t>ID</w:t>
            </w:r>
            <w:r w:rsidRPr="007A2466">
              <w:rPr>
                <w:rFonts w:eastAsia="바탕" w:hint="eastAsia"/>
                <w:b/>
                <w:bCs/>
              </w:rPr>
              <w:t xml:space="preserve"> </w:t>
            </w:r>
            <w:r w:rsidRPr="007A2466">
              <w:rPr>
                <w:rFonts w:eastAsia="바탕"/>
                <w:b/>
                <w:bCs/>
              </w:rPr>
              <w:t>List</w:t>
            </w:r>
          </w:p>
        </w:tc>
        <w:tc>
          <w:tcPr>
            <w:tcW w:w="1080" w:type="dxa"/>
            <w:tcBorders>
              <w:top w:val="single" w:sz="4" w:space="0" w:color="auto"/>
              <w:left w:val="single" w:sz="4" w:space="0" w:color="auto"/>
              <w:bottom w:val="single" w:sz="4" w:space="0" w:color="auto"/>
              <w:right w:val="single" w:sz="4" w:space="0" w:color="auto"/>
            </w:tcBorders>
          </w:tcPr>
          <w:p w14:paraId="635644DD" w14:textId="77777777" w:rsidR="000B6C44" w:rsidRDefault="000B6C44" w:rsidP="000B6C44">
            <w:pPr>
              <w:pStyle w:val="TAL"/>
              <w:keepNext w:val="0"/>
              <w:keepLines w:val="0"/>
              <w:widowControl w:val="0"/>
              <w:rPr>
                <w:rFonts w:eastAsia="Times New Roman"/>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F9CB1BE" w14:textId="31AD2E34" w:rsidR="000B6C44" w:rsidRDefault="000B6C44" w:rsidP="000B6C44">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395BAF99" w14:textId="77777777" w:rsidR="000B6C44" w:rsidRDefault="000B6C44" w:rsidP="000B6C4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0D6C57E0" w14:textId="2DFE3FFB" w:rsidR="000B6C44" w:rsidRDefault="000B6C44" w:rsidP="000B6C44">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p>
        </w:tc>
        <w:tc>
          <w:tcPr>
            <w:tcW w:w="1080" w:type="dxa"/>
            <w:tcBorders>
              <w:top w:val="single" w:sz="4" w:space="0" w:color="auto"/>
              <w:left w:val="single" w:sz="4" w:space="0" w:color="auto"/>
              <w:bottom w:val="single" w:sz="4" w:space="0" w:color="auto"/>
              <w:right w:val="single" w:sz="4" w:space="0" w:color="auto"/>
            </w:tcBorders>
            <w:hideMark/>
          </w:tcPr>
          <w:p w14:paraId="1073F74E" w14:textId="49B9E62C" w:rsidR="000B6C44" w:rsidRDefault="000B6C44" w:rsidP="000B6C44">
            <w:pPr>
              <w:pStyle w:val="TAC"/>
              <w:keepNext w:val="0"/>
              <w:keepLines w:val="0"/>
              <w:widowControl w:val="0"/>
              <w:rPr>
                <w:lang w:eastAsia="zh-CN"/>
              </w:rPr>
            </w:pPr>
            <w:r w:rsidRPr="009E5979">
              <w:t>YES</w:t>
            </w:r>
          </w:p>
        </w:tc>
        <w:tc>
          <w:tcPr>
            <w:tcW w:w="1080" w:type="dxa"/>
            <w:tcBorders>
              <w:top w:val="single" w:sz="4" w:space="0" w:color="auto"/>
              <w:left w:val="single" w:sz="4" w:space="0" w:color="auto"/>
              <w:bottom w:val="single" w:sz="4" w:space="0" w:color="auto"/>
              <w:right w:val="single" w:sz="4" w:space="0" w:color="auto"/>
            </w:tcBorders>
            <w:hideMark/>
          </w:tcPr>
          <w:p w14:paraId="4BE33763" w14:textId="12BA1151" w:rsidR="000B6C44" w:rsidRDefault="000B6C44" w:rsidP="000B6C44">
            <w:pPr>
              <w:pStyle w:val="TAC"/>
              <w:keepNext w:val="0"/>
              <w:keepLines w:val="0"/>
              <w:widowControl w:val="0"/>
              <w:rPr>
                <w:rFonts w:cs="Arial"/>
                <w:szCs w:val="18"/>
              </w:rPr>
            </w:pPr>
            <w:r w:rsidRPr="009E5979">
              <w:t>reject</w:t>
            </w:r>
          </w:p>
        </w:tc>
      </w:tr>
      <w:tr w:rsidR="000B6C44" w14:paraId="35244611"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704EFA52" w14:textId="631C57EB" w:rsidR="000B6C44" w:rsidRDefault="000B6C44" w:rsidP="000B6C44">
            <w:pPr>
              <w:pStyle w:val="TAL"/>
              <w:keepNext w:val="0"/>
              <w:keepLines w:val="0"/>
              <w:widowControl w:val="0"/>
              <w:ind w:leftChars="100" w:left="200"/>
              <w:rPr>
                <w:rFonts w:eastAsia="Tahoma" w:cs="Arial"/>
                <w:szCs w:val="18"/>
                <w:lang w:eastAsia="zh-CN"/>
              </w:rPr>
            </w:pPr>
            <w:r w:rsidRPr="006C6A3D">
              <w:rPr>
                <w:rFonts w:eastAsia="바탕"/>
                <w:b/>
              </w:rPr>
              <w:t>&gt;&gt;</w:t>
            </w:r>
            <w:r w:rsidRPr="007A2466">
              <w:rPr>
                <w:rFonts w:eastAsia="바탕"/>
                <w:b/>
                <w:bCs/>
              </w:rPr>
              <w:t xml:space="preserve">LTM </w:t>
            </w:r>
            <w:proofErr w:type="spellStart"/>
            <w:r w:rsidRPr="007A2466">
              <w:rPr>
                <w:rFonts w:eastAsia="바탕"/>
                <w:b/>
                <w:bCs/>
              </w:rPr>
              <w:t>gNB</w:t>
            </w:r>
            <w:proofErr w:type="spellEnd"/>
            <w:r w:rsidRPr="007A2466">
              <w:rPr>
                <w:rFonts w:eastAsia="바탕"/>
                <w:b/>
                <w:bCs/>
              </w:rPr>
              <w:t>-DUs Item IEs</w:t>
            </w:r>
          </w:p>
        </w:tc>
        <w:tc>
          <w:tcPr>
            <w:tcW w:w="1080" w:type="dxa"/>
            <w:tcBorders>
              <w:top w:val="single" w:sz="4" w:space="0" w:color="auto"/>
              <w:left w:val="single" w:sz="4" w:space="0" w:color="auto"/>
              <w:bottom w:val="single" w:sz="4" w:space="0" w:color="auto"/>
              <w:right w:val="single" w:sz="4" w:space="0" w:color="auto"/>
            </w:tcBorders>
          </w:tcPr>
          <w:p w14:paraId="20E6182C" w14:textId="77777777" w:rsidR="000B6C44" w:rsidRDefault="000B6C44" w:rsidP="000B6C44">
            <w:pPr>
              <w:pStyle w:val="TAL"/>
              <w:keepNext w:val="0"/>
              <w:keepLines w:val="0"/>
              <w:widowControl w:val="0"/>
              <w:rPr>
                <w:rFonts w:eastAsia="Times New Roman"/>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63A178B" w14:textId="46BFCBF1" w:rsidR="000B6C44" w:rsidRDefault="000B6C44" w:rsidP="000B6C44">
            <w:pPr>
              <w:pStyle w:val="TAL"/>
              <w:keepNext w:val="0"/>
              <w:keepLines w:val="0"/>
              <w:widowControl w:val="0"/>
              <w:rPr>
                <w:i/>
              </w:rPr>
            </w:pPr>
            <w:proofErr w:type="gramStart"/>
            <w:r w:rsidRPr="00907F2C">
              <w:rPr>
                <w:i/>
              </w:rPr>
              <w:t>1..&lt;</w:t>
            </w:r>
            <w:proofErr w:type="gramEnd"/>
            <w:r w:rsidRPr="009E5979">
              <w:rPr>
                <w:i/>
              </w:rPr>
              <w:t xml:space="preserve"> </w:t>
            </w:r>
            <w:proofErr w:type="spellStart"/>
            <w:r w:rsidRPr="009E5979">
              <w:rPr>
                <w:i/>
              </w:rPr>
              <w:t>maxnoofLTMgNBD</w:t>
            </w:r>
            <w:r w:rsidRPr="009E5979">
              <w:rPr>
                <w:i/>
              </w:rPr>
              <w:lastRenderedPageBreak/>
              <w:t>Us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6DA5F4E1" w14:textId="77777777" w:rsidR="000B6C44" w:rsidRDefault="000B6C44" w:rsidP="000B6C4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B03D39" w14:textId="77777777" w:rsidR="000B6C44" w:rsidRDefault="000B6C44" w:rsidP="000B6C4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E297353" w14:textId="5AA33065" w:rsidR="000B6C44" w:rsidRDefault="000B6C44" w:rsidP="000B6C4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39F2CB" w14:textId="77777777" w:rsidR="000B6C44" w:rsidRDefault="000B6C44" w:rsidP="000B6C44">
            <w:pPr>
              <w:pStyle w:val="TAC"/>
              <w:keepNext w:val="0"/>
              <w:keepLines w:val="0"/>
              <w:widowControl w:val="0"/>
              <w:rPr>
                <w:rFonts w:cs="Arial"/>
                <w:szCs w:val="18"/>
              </w:rPr>
            </w:pPr>
          </w:p>
        </w:tc>
      </w:tr>
      <w:tr w:rsidR="000B6C44" w14:paraId="44903F8B"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4BA0B85E" w14:textId="13F344AA" w:rsidR="000B6C44" w:rsidRDefault="000B6C44" w:rsidP="000B6C44">
            <w:pPr>
              <w:pStyle w:val="TAL"/>
              <w:keepNext w:val="0"/>
              <w:keepLines w:val="0"/>
              <w:widowControl w:val="0"/>
              <w:ind w:leftChars="150" w:left="300"/>
              <w:rPr>
                <w:rFonts w:eastAsia="Tahoma" w:cs="Arial"/>
                <w:szCs w:val="18"/>
                <w:lang w:eastAsia="zh-CN"/>
              </w:rPr>
            </w:pPr>
            <w:r w:rsidRPr="007A2466">
              <w:rPr>
                <w:rFonts w:eastAsia="바탕"/>
              </w:rPr>
              <w:t xml:space="preserve">&gt;&gt;&gt;LTM </w:t>
            </w:r>
            <w:proofErr w:type="spellStart"/>
            <w:r w:rsidRPr="007A2466">
              <w:rPr>
                <w:rFonts w:eastAsia="바탕"/>
              </w:rPr>
              <w:t>gNB</w:t>
            </w:r>
            <w:proofErr w:type="spellEnd"/>
            <w:r w:rsidRPr="007A2466">
              <w:rPr>
                <w:rFonts w:eastAsia="바탕"/>
              </w:rPr>
              <w:t>-DU ID</w:t>
            </w:r>
          </w:p>
        </w:tc>
        <w:tc>
          <w:tcPr>
            <w:tcW w:w="1080" w:type="dxa"/>
            <w:tcBorders>
              <w:top w:val="single" w:sz="4" w:space="0" w:color="auto"/>
              <w:left w:val="single" w:sz="4" w:space="0" w:color="auto"/>
              <w:bottom w:val="single" w:sz="4" w:space="0" w:color="auto"/>
              <w:right w:val="single" w:sz="4" w:space="0" w:color="auto"/>
            </w:tcBorders>
            <w:hideMark/>
          </w:tcPr>
          <w:p w14:paraId="6FCDBED8" w14:textId="206C5CC4" w:rsidR="000B6C44" w:rsidRDefault="000B6C44" w:rsidP="000B6C44">
            <w:pPr>
              <w:pStyle w:val="TAL"/>
              <w:keepNext w:val="0"/>
              <w:keepLines w:val="0"/>
              <w:widowControl w:val="0"/>
              <w:rPr>
                <w:rFonts w:eastAsia="Times New Roman"/>
                <w:lang w:eastAsia="ko-KR"/>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1F565C" w14:textId="77777777" w:rsidR="000B6C44" w:rsidRDefault="000B6C44" w:rsidP="000B6C4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41E0839" w14:textId="77777777" w:rsidR="000B6C44" w:rsidRDefault="000B6C44" w:rsidP="000B6C44">
            <w:pPr>
              <w:pStyle w:val="TAL"/>
              <w:keepNext w:val="0"/>
              <w:keepLines w:val="0"/>
              <w:widowControl w:val="0"/>
            </w:pPr>
            <w:proofErr w:type="spellStart"/>
            <w:r>
              <w:t>gNB</w:t>
            </w:r>
            <w:proofErr w:type="spellEnd"/>
            <w:r>
              <w:t>-DU ID</w:t>
            </w:r>
          </w:p>
          <w:p w14:paraId="689892CD" w14:textId="1F2E5457" w:rsidR="000B6C44" w:rsidRDefault="000B6C44" w:rsidP="000B6C44">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4044BC3B" w14:textId="77777777" w:rsidR="000B6C44" w:rsidRDefault="000B6C44" w:rsidP="000B6C4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7F603A5" w14:textId="24C1076D" w:rsidR="000B6C44" w:rsidRDefault="000B6C44" w:rsidP="000B6C4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F68D1C" w14:textId="77777777" w:rsidR="000B6C44" w:rsidRDefault="000B6C44" w:rsidP="000B6C44">
            <w:pPr>
              <w:pStyle w:val="TAC"/>
              <w:keepNext w:val="0"/>
              <w:keepLines w:val="0"/>
              <w:widowControl w:val="0"/>
              <w:rPr>
                <w:rFonts w:cs="Arial"/>
                <w:szCs w:val="18"/>
              </w:rPr>
            </w:pPr>
          </w:p>
        </w:tc>
      </w:tr>
      <w:tr w:rsidR="000B6C44" w14:paraId="3626CC7A"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6CE27F33" w14:textId="5EC49F5E" w:rsidR="000B6C44" w:rsidRDefault="000B6C44" w:rsidP="000B6C44">
            <w:pPr>
              <w:pStyle w:val="TAL"/>
              <w:keepNext w:val="0"/>
              <w:keepLines w:val="0"/>
              <w:widowControl w:val="0"/>
              <w:rPr>
                <w:lang w:eastAsia="ko-KR"/>
              </w:rPr>
            </w:pPr>
            <w:r w:rsidRPr="000E6BC0">
              <w:rPr>
                <w:b/>
                <w:bCs/>
              </w:rPr>
              <w:t xml:space="preserve">Early Sync </w:t>
            </w:r>
            <w:r>
              <w:rPr>
                <w:rFonts w:hint="eastAsia"/>
                <w:b/>
                <w:bCs/>
              </w:rPr>
              <w:t xml:space="preserve">Candidate Cell </w:t>
            </w:r>
            <w:r w:rsidRPr="000E6BC0">
              <w:rPr>
                <w:b/>
                <w:bCs/>
              </w:rPr>
              <w:t>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4836C136" w14:textId="77777777" w:rsidR="000B6C44" w:rsidRDefault="000B6C44" w:rsidP="000B6C4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79F0DDB" w14:textId="2AB451FC" w:rsidR="000B6C44" w:rsidRDefault="000B6C44" w:rsidP="000B6C44">
            <w:pPr>
              <w:pStyle w:val="TAL"/>
              <w:keepNext w:val="0"/>
              <w:keepLines w:val="0"/>
              <w:widowControl w:val="0"/>
              <w:rPr>
                <w:i/>
                <w:lang w:eastAsia="ko-KR"/>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BE37136" w14:textId="77777777" w:rsidR="000B6C44" w:rsidRDefault="000B6C44" w:rsidP="000B6C4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F7AF8C3" w14:textId="77777777" w:rsidR="000B6C44" w:rsidRDefault="000B6C44" w:rsidP="000B6C44">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BA62A01" w14:textId="11286373" w:rsidR="000B6C44" w:rsidRDefault="000B6C44" w:rsidP="000B6C44">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70A6480B" w14:textId="0D45BCE7" w:rsidR="000B6C44" w:rsidRDefault="000B6C44" w:rsidP="000B6C44">
            <w:pPr>
              <w:pStyle w:val="TAC"/>
              <w:keepNext w:val="0"/>
              <w:keepLines w:val="0"/>
              <w:widowControl w:val="0"/>
              <w:rPr>
                <w:rFonts w:cs="Arial"/>
                <w:szCs w:val="18"/>
              </w:rPr>
            </w:pPr>
            <w:r>
              <w:rPr>
                <w:rFonts w:cs="Arial"/>
                <w:szCs w:val="18"/>
              </w:rPr>
              <w:t>ignore</w:t>
            </w:r>
          </w:p>
        </w:tc>
      </w:tr>
      <w:tr w:rsidR="000B6C44" w14:paraId="70E324D0"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097F2F2D" w14:textId="2AF3737B" w:rsidR="000B6C44" w:rsidRDefault="000B6C44" w:rsidP="000B6C44">
            <w:pPr>
              <w:pStyle w:val="TAL"/>
              <w:keepNext w:val="0"/>
              <w:keepLines w:val="0"/>
              <w:widowControl w:val="0"/>
              <w:ind w:leftChars="50" w:left="100"/>
              <w:rPr>
                <w:lang w:eastAsia="ko-KR"/>
              </w:rPr>
            </w:pPr>
            <w:r w:rsidRPr="00274B36">
              <w:rPr>
                <w:rFonts w:eastAsia="Tahoma" w:cs="Arial"/>
                <w:b/>
                <w:bCs/>
                <w:szCs w:val="18"/>
                <w:lang w:eastAsia="zh-CN"/>
              </w:rPr>
              <w:t xml:space="preserve">&gt;Early Sync </w:t>
            </w:r>
            <w:r>
              <w:rPr>
                <w:rFonts w:cs="Arial" w:hint="eastAsia"/>
                <w:b/>
                <w:bCs/>
                <w:szCs w:val="18"/>
              </w:rPr>
              <w:t xml:space="preserve">Candidate Cell </w:t>
            </w:r>
            <w:r w:rsidRPr="00274B36">
              <w:rPr>
                <w:rFonts w:eastAsia="Tahoma" w:cs="Arial"/>
                <w:b/>
                <w:bCs/>
                <w:szCs w:val="18"/>
                <w:lang w:eastAsia="zh-CN"/>
              </w:rPr>
              <w:t>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6F41966E" w14:textId="77777777" w:rsidR="000B6C44" w:rsidRDefault="000B6C44" w:rsidP="000B6C4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234E5EF" w14:textId="5888A3E6" w:rsidR="000B6C44" w:rsidRDefault="000B6C44" w:rsidP="000B6C44">
            <w:pPr>
              <w:pStyle w:val="TAL"/>
              <w:keepNext w:val="0"/>
              <w:keepLines w:val="0"/>
              <w:widowControl w:val="0"/>
              <w:rPr>
                <w:i/>
                <w:lang w:eastAsia="ko-KR"/>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0265D1ED" w14:textId="77777777" w:rsidR="000B6C44" w:rsidRDefault="000B6C44" w:rsidP="000B6C4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7332B3F" w14:textId="77777777" w:rsidR="000B6C44" w:rsidRDefault="000B6C44" w:rsidP="000B6C44">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10EC192" w14:textId="03D72683" w:rsidR="000B6C44" w:rsidRDefault="000B6C44" w:rsidP="000B6C44">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4E24B290" w14:textId="7672BFD6" w:rsidR="000B6C44" w:rsidRDefault="000B6C44" w:rsidP="000B6C44">
            <w:pPr>
              <w:pStyle w:val="TAC"/>
              <w:keepNext w:val="0"/>
              <w:keepLines w:val="0"/>
              <w:widowControl w:val="0"/>
              <w:rPr>
                <w:rFonts w:cs="Arial"/>
                <w:szCs w:val="18"/>
              </w:rPr>
            </w:pPr>
            <w:r>
              <w:rPr>
                <w:rFonts w:cs="Arial"/>
                <w:szCs w:val="18"/>
              </w:rPr>
              <w:t>ignore</w:t>
            </w:r>
          </w:p>
        </w:tc>
      </w:tr>
      <w:tr w:rsidR="000B6C44" w14:paraId="706EF0FC"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55082BFC" w14:textId="63E371A4" w:rsidR="000B6C44" w:rsidRDefault="000B6C44" w:rsidP="000B6C44">
            <w:pPr>
              <w:pStyle w:val="TAL"/>
              <w:keepNext w:val="0"/>
              <w:keepLines w:val="0"/>
              <w:widowControl w:val="0"/>
              <w:ind w:leftChars="100" w:left="200"/>
              <w:rPr>
                <w:lang w:eastAsia="ko-KR"/>
              </w:rPr>
            </w:pPr>
            <w:r w:rsidRPr="007731F1">
              <w:rPr>
                <w:lang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hideMark/>
          </w:tcPr>
          <w:p w14:paraId="358C3618" w14:textId="2FD26ACA" w:rsidR="000B6C44" w:rsidRDefault="000B6C44" w:rsidP="000B6C44">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F03FE80" w14:textId="77777777" w:rsidR="000B6C44" w:rsidRDefault="000B6C44" w:rsidP="000B6C44">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A88FC9C" w14:textId="77777777" w:rsidR="000B6C44" w:rsidRDefault="000B6C44" w:rsidP="000B6C44">
            <w:pPr>
              <w:pStyle w:val="TAL"/>
              <w:keepNext w:val="0"/>
              <w:keepLines w:val="0"/>
              <w:widowControl w:val="0"/>
            </w:pPr>
            <w:r>
              <w:t>NR CGI</w:t>
            </w:r>
          </w:p>
          <w:p w14:paraId="45A67080" w14:textId="544FE05C" w:rsidR="000B6C44" w:rsidRDefault="000B6C44" w:rsidP="000B6C44">
            <w:pPr>
              <w:pStyle w:val="TAL"/>
              <w:keepNext w:val="0"/>
              <w:keepLines w:val="0"/>
              <w:widowControl w:val="0"/>
              <w:rPr>
                <w:lang w:eastAsia="zh-CN"/>
              </w:rPr>
            </w:pPr>
            <w:r>
              <w:t>9.3.1.12</w:t>
            </w:r>
          </w:p>
        </w:tc>
        <w:tc>
          <w:tcPr>
            <w:tcW w:w="1728" w:type="dxa"/>
            <w:tcBorders>
              <w:top w:val="single" w:sz="4" w:space="0" w:color="auto"/>
              <w:left w:val="single" w:sz="4" w:space="0" w:color="auto"/>
              <w:bottom w:val="single" w:sz="4" w:space="0" w:color="auto"/>
              <w:right w:val="single" w:sz="4" w:space="0" w:color="auto"/>
            </w:tcBorders>
          </w:tcPr>
          <w:p w14:paraId="1D36C587" w14:textId="77777777" w:rsidR="000B6C44" w:rsidRDefault="000B6C44" w:rsidP="000B6C44">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9449C84" w14:textId="35A7D502" w:rsidR="000B6C44" w:rsidRDefault="000B6C44" w:rsidP="000B6C44">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83550F1" w14:textId="77777777" w:rsidR="000B6C44" w:rsidRDefault="000B6C44" w:rsidP="000B6C44">
            <w:pPr>
              <w:pStyle w:val="TAC"/>
              <w:keepNext w:val="0"/>
              <w:keepLines w:val="0"/>
              <w:widowControl w:val="0"/>
              <w:rPr>
                <w:rFonts w:cs="Arial"/>
                <w:szCs w:val="18"/>
              </w:rPr>
            </w:pPr>
          </w:p>
        </w:tc>
      </w:tr>
      <w:tr w:rsidR="000B6C44" w14:paraId="0570EB70"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6B1FDFAB" w14:textId="56F652F3" w:rsidR="000B6C44" w:rsidRDefault="000B6C44" w:rsidP="000B6C44">
            <w:pPr>
              <w:pStyle w:val="TAL"/>
              <w:keepNext w:val="0"/>
              <w:keepLines w:val="0"/>
              <w:widowControl w:val="0"/>
              <w:ind w:leftChars="100" w:left="200"/>
              <w:rPr>
                <w:lang w:eastAsia="ko-KR"/>
              </w:rPr>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40D48128" w14:textId="1DEDE755" w:rsidR="000B6C44" w:rsidRDefault="000B6C44" w:rsidP="000B6C44">
            <w:pPr>
              <w:pStyle w:val="TAL"/>
              <w:keepNext w:val="0"/>
              <w:keepLines w:val="0"/>
              <w:widowControl w:val="0"/>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336BB3DF" w14:textId="77777777" w:rsidR="000B6C44" w:rsidRDefault="000B6C44" w:rsidP="000B6C44">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5E051C5" w14:textId="37E2D17F" w:rsidR="000B6C44" w:rsidRDefault="000B6C44" w:rsidP="000B6C44">
            <w:pPr>
              <w:pStyle w:val="TAL"/>
              <w:keepNext w:val="0"/>
              <w:keepLines w:val="0"/>
              <w:widowControl w:val="0"/>
              <w:rPr>
                <w:lang w:eastAsia="zh-CN"/>
              </w:rPr>
            </w:pPr>
            <w:r>
              <w:rPr>
                <w:rFonts w:eastAsia="바탕"/>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4A748F7" w14:textId="77777777" w:rsidR="000B6C44" w:rsidRPr="004118CE" w:rsidRDefault="000B6C44" w:rsidP="000B6C44">
            <w:pPr>
              <w:pStyle w:val="TAL"/>
              <w:rPr>
                <w:lang w:eastAsia="zh-CN"/>
              </w:rPr>
            </w:pPr>
            <w:r w:rsidRPr="004118CE">
              <w:rPr>
                <w:lang w:eastAsia="zh-CN"/>
              </w:rPr>
              <w:t xml:space="preserve">Includes the </w:t>
            </w:r>
            <w:r w:rsidRPr="0064479D">
              <w:rPr>
                <w:i/>
                <w:iCs/>
              </w:rPr>
              <w:t>LTM-TCI-Info</w:t>
            </w:r>
          </w:p>
          <w:p w14:paraId="2C50BA67" w14:textId="50A72005" w:rsidR="000B6C44" w:rsidRDefault="000B6C44" w:rsidP="000B6C44">
            <w:pPr>
              <w:pStyle w:val="TAL"/>
              <w:keepNext w:val="0"/>
              <w:keepLines w:val="0"/>
              <w:widowControl w:val="0"/>
              <w:rPr>
                <w:lang w:eastAsia="ko-KR"/>
              </w:rPr>
            </w:pPr>
            <w:r w:rsidRPr="004118CE">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300BC6E1" w14:textId="091AB9EA" w:rsidR="000B6C44" w:rsidRDefault="000B6C44" w:rsidP="000B6C44">
            <w:pPr>
              <w:pStyle w:val="TAC"/>
              <w:keepNext w:val="0"/>
              <w:keepLines w:val="0"/>
              <w:widowControl w:val="0"/>
              <w:rPr>
                <w:rFonts w:cs="Arial"/>
                <w:szCs w:val="18"/>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4ED967D3" w14:textId="77777777" w:rsidR="000B6C44" w:rsidRDefault="000B6C44" w:rsidP="000B6C44">
            <w:pPr>
              <w:pStyle w:val="TAC"/>
              <w:keepNext w:val="0"/>
              <w:keepLines w:val="0"/>
              <w:widowControl w:val="0"/>
              <w:rPr>
                <w:rFonts w:cs="Arial"/>
                <w:szCs w:val="18"/>
              </w:rPr>
            </w:pPr>
          </w:p>
        </w:tc>
      </w:tr>
      <w:tr w:rsidR="000B6C44" w14:paraId="09414D64"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5804DCBC" w14:textId="7AF69225" w:rsidR="000B6C44" w:rsidRDefault="000B6C44" w:rsidP="000B6C44">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4D950937" w14:textId="35202A1A" w:rsidR="000B6C44" w:rsidRDefault="000B6C44" w:rsidP="000B6C44">
            <w:pPr>
              <w:pStyle w:val="TAL"/>
              <w:keepNext w:val="0"/>
              <w:keepLines w:val="0"/>
              <w:widowControl w:val="0"/>
              <w:rPr>
                <w:rFonts w:eastAsia="SimSun"/>
                <w:lang w:eastAsia="ko-KR"/>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8F528D" w14:textId="77777777" w:rsidR="000B6C44" w:rsidRDefault="000B6C44" w:rsidP="000B6C44">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3A5EE7AE" w14:textId="37E9BDC5" w:rsidR="000B6C44" w:rsidRDefault="000B6C44" w:rsidP="000B6C44">
            <w:pPr>
              <w:pStyle w:val="TAL"/>
              <w:keepNext w:val="0"/>
              <w:keepLines w:val="0"/>
              <w:widowControl w:val="0"/>
              <w:rPr>
                <w:rFonts w:eastAsia="바탕"/>
                <w:bCs/>
              </w:rPr>
            </w:pPr>
            <w:r>
              <w:rPr>
                <w:rFonts w:eastAsia="바탕"/>
                <w:bCs/>
              </w:rPr>
              <w:t>9.3.1.328</w:t>
            </w:r>
          </w:p>
        </w:tc>
        <w:tc>
          <w:tcPr>
            <w:tcW w:w="1728" w:type="dxa"/>
            <w:tcBorders>
              <w:top w:val="single" w:sz="4" w:space="0" w:color="auto"/>
              <w:left w:val="single" w:sz="4" w:space="0" w:color="auto"/>
              <w:bottom w:val="single" w:sz="4" w:space="0" w:color="auto"/>
              <w:right w:val="single" w:sz="4" w:space="0" w:color="auto"/>
            </w:tcBorders>
          </w:tcPr>
          <w:p w14:paraId="65EACCBC" w14:textId="77777777" w:rsidR="000B6C44" w:rsidRDefault="000B6C44" w:rsidP="000B6C44">
            <w:pPr>
              <w:pStyle w:val="TAL"/>
              <w:keepNext w:val="0"/>
              <w:keepLines w:val="0"/>
              <w:widowControl w:val="0"/>
              <w:rPr>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7BBD2FEB" w14:textId="3C8CBC42" w:rsidR="000B6C44" w:rsidRDefault="000B6C44" w:rsidP="000B6C44">
            <w:pPr>
              <w:pStyle w:val="TAC"/>
              <w:keepNext w:val="0"/>
              <w:keepLines w:val="0"/>
              <w:widowControl w:val="0"/>
              <w:rPr>
                <w:rFonts w:cs="Arial"/>
                <w:szCs w:val="18"/>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E45298" w14:textId="77777777" w:rsidR="000B6C44" w:rsidRDefault="000B6C44" w:rsidP="000B6C44">
            <w:pPr>
              <w:pStyle w:val="TAC"/>
              <w:keepNext w:val="0"/>
              <w:keepLines w:val="0"/>
              <w:widowControl w:val="0"/>
              <w:rPr>
                <w:rFonts w:cs="Arial"/>
                <w:szCs w:val="18"/>
              </w:rPr>
            </w:pPr>
          </w:p>
        </w:tc>
      </w:tr>
      <w:tr w:rsidR="000B6C44" w14:paraId="55260E1B"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2942A356" w14:textId="059DA190" w:rsidR="000B6C44" w:rsidRDefault="000B6C44" w:rsidP="000B6C44">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7C80E1F2" w14:textId="73311D6B" w:rsidR="000B6C44" w:rsidRDefault="000B6C44" w:rsidP="000B6C44">
            <w:pPr>
              <w:pStyle w:val="TAL"/>
              <w:keepNext w:val="0"/>
              <w:keepLines w:val="0"/>
              <w:widowControl w:val="0"/>
              <w:rPr>
                <w:rFonts w:eastAsia="SimSun"/>
                <w:lang w:eastAsia="ko-KR"/>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68FA98" w14:textId="77777777" w:rsidR="000B6C44" w:rsidRDefault="000B6C44" w:rsidP="000B6C44">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168F66D5" w14:textId="77777777" w:rsidR="000B6C44" w:rsidRPr="00411DDF" w:rsidRDefault="000B6C44" w:rsidP="000B6C44">
            <w:pPr>
              <w:pStyle w:val="TAL"/>
              <w:keepNext w:val="0"/>
              <w:keepLines w:val="0"/>
              <w:widowControl w:val="0"/>
            </w:pPr>
            <w:r>
              <w:t>Early UL Sync Configuration</w:t>
            </w:r>
          </w:p>
          <w:p w14:paraId="0E8D9705" w14:textId="1668A717" w:rsidR="000B6C44" w:rsidRDefault="000B6C44" w:rsidP="000B6C44">
            <w:pPr>
              <w:pStyle w:val="TAL"/>
              <w:keepNext w:val="0"/>
              <w:keepLines w:val="0"/>
              <w:widowControl w:val="0"/>
              <w:rPr>
                <w:rFonts w:eastAsia="바탕"/>
                <w:bCs/>
              </w:rPr>
            </w:pPr>
            <w:r>
              <w:rPr>
                <w:rFonts w:eastAsia="바탕"/>
                <w:bCs/>
              </w:rPr>
              <w:t>9.3.1.328</w:t>
            </w:r>
          </w:p>
        </w:tc>
        <w:tc>
          <w:tcPr>
            <w:tcW w:w="1728" w:type="dxa"/>
            <w:tcBorders>
              <w:top w:val="single" w:sz="4" w:space="0" w:color="auto"/>
              <w:left w:val="single" w:sz="4" w:space="0" w:color="auto"/>
              <w:bottom w:val="single" w:sz="4" w:space="0" w:color="auto"/>
              <w:right w:val="single" w:sz="4" w:space="0" w:color="auto"/>
            </w:tcBorders>
            <w:hideMark/>
          </w:tcPr>
          <w:p w14:paraId="68E74F6A" w14:textId="48D91A3E" w:rsidR="000B6C44" w:rsidRDefault="000B6C44" w:rsidP="000B6C44">
            <w:pPr>
              <w:pStyle w:val="TAL"/>
              <w:keepNext w:val="0"/>
              <w:keepLines w:val="0"/>
              <w:widowControl w:val="0"/>
              <w:rPr>
                <w:rFonts w:eastAsia="Times New Roman"/>
              </w:rPr>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0CDE82FB" w14:textId="1BD4C315" w:rsidR="000B6C44" w:rsidRDefault="000B6C44" w:rsidP="000B6C44">
            <w:pPr>
              <w:pStyle w:val="TAC"/>
              <w:keepNext w:val="0"/>
              <w:keepLines w:val="0"/>
              <w:widowControl w:val="0"/>
              <w:rPr>
                <w:rFonts w:cs="Arial"/>
                <w:szCs w:val="18"/>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53991F" w14:textId="77777777" w:rsidR="000B6C44" w:rsidRDefault="000B6C44" w:rsidP="000B6C44">
            <w:pPr>
              <w:pStyle w:val="TAC"/>
              <w:keepNext w:val="0"/>
              <w:keepLines w:val="0"/>
              <w:widowControl w:val="0"/>
              <w:rPr>
                <w:rFonts w:cs="Arial"/>
                <w:szCs w:val="18"/>
              </w:rPr>
            </w:pPr>
          </w:p>
        </w:tc>
      </w:tr>
      <w:tr w:rsidR="000B6C44" w14:paraId="0A0AD23A"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2FF80577" w14:textId="35070DBD" w:rsidR="000B6C44" w:rsidRDefault="000B6C44" w:rsidP="000B6C44">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58F67009" w14:textId="20EA23B9" w:rsidR="000B6C44" w:rsidRDefault="000B6C44" w:rsidP="000B6C44">
            <w:pPr>
              <w:pStyle w:val="TAL"/>
              <w:keepNext w:val="0"/>
              <w:keepLines w:val="0"/>
              <w:widowControl w:val="0"/>
              <w:rPr>
                <w:rFonts w:eastAsia="SimSun"/>
                <w:lang w:eastAsia="ko-KR"/>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34DFE4" w14:textId="77777777" w:rsidR="000B6C44" w:rsidRDefault="000B6C44" w:rsidP="000B6C44">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647DE067" w14:textId="4E3C4C30" w:rsidR="000B6C44" w:rsidRDefault="000B6C44" w:rsidP="000B6C44">
            <w:pPr>
              <w:pStyle w:val="TAL"/>
              <w:keepNext w:val="0"/>
              <w:keepLines w:val="0"/>
              <w:widowControl w:val="0"/>
              <w:rPr>
                <w:rFonts w:eastAsia="바탕"/>
                <w:bCs/>
              </w:rPr>
            </w:pPr>
            <w:r>
              <w:t>ENUMERATED (zero,</w:t>
            </w:r>
            <w:r w:rsidRPr="00254BFC">
              <w:t xml:space="preserve"> …)</w:t>
            </w:r>
          </w:p>
        </w:tc>
        <w:tc>
          <w:tcPr>
            <w:tcW w:w="1728" w:type="dxa"/>
            <w:tcBorders>
              <w:top w:val="single" w:sz="4" w:space="0" w:color="auto"/>
              <w:left w:val="single" w:sz="4" w:space="0" w:color="auto"/>
              <w:bottom w:val="single" w:sz="4" w:space="0" w:color="auto"/>
              <w:right w:val="single" w:sz="4" w:space="0" w:color="auto"/>
            </w:tcBorders>
            <w:hideMark/>
          </w:tcPr>
          <w:p w14:paraId="4C16C08F" w14:textId="10F39AC7" w:rsidR="000B6C44" w:rsidRDefault="000B6C44" w:rsidP="000B6C44">
            <w:pPr>
              <w:pStyle w:val="TAL"/>
              <w:keepNext w:val="0"/>
              <w:keepLines w:val="0"/>
              <w:widowControl w:val="0"/>
              <w:rPr>
                <w:rFonts w:eastAsia="Times New Roman"/>
              </w:rPr>
            </w:pPr>
            <w:r>
              <w:rPr>
                <w:rFonts w:eastAsia="SimSun"/>
              </w:rPr>
              <w:t xml:space="preserve">The value </w:t>
            </w:r>
            <w:r w:rsidRPr="00A97AD9">
              <w:rPr>
                <w:rFonts w:eastAsia="SimSun"/>
              </w:rPr>
              <w:t>"</w:t>
            </w:r>
            <w:r>
              <w:rPr>
                <w:rFonts w:eastAsia="SimSun"/>
              </w:rPr>
              <w:t>zero</w:t>
            </w:r>
            <w:r w:rsidRPr="00A97AD9">
              <w:rPr>
                <w:rFonts w:eastAsia="SimSun"/>
              </w:rPr>
              <w:t>"</w:t>
            </w:r>
            <w:r>
              <w:rPr>
                <w:rFonts w:eastAsia="SimSun"/>
              </w:rPr>
              <w:t xml:space="preserve">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hideMark/>
          </w:tcPr>
          <w:p w14:paraId="1FE61DE5" w14:textId="58D780A6" w:rsidR="000B6C44" w:rsidRDefault="000B6C44" w:rsidP="000B6C44">
            <w:pPr>
              <w:pStyle w:val="TAC"/>
              <w:keepNext w:val="0"/>
              <w:keepLines w:val="0"/>
              <w:widowControl w:val="0"/>
              <w:rPr>
                <w:rFonts w:cs="Arial"/>
                <w:szCs w:val="18"/>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159BE7" w14:textId="77777777" w:rsidR="000B6C44" w:rsidRDefault="000B6C44" w:rsidP="000B6C44">
            <w:pPr>
              <w:pStyle w:val="TAC"/>
              <w:keepNext w:val="0"/>
              <w:keepLines w:val="0"/>
              <w:widowControl w:val="0"/>
              <w:rPr>
                <w:rFonts w:cs="Arial"/>
                <w:szCs w:val="18"/>
              </w:rPr>
            </w:pPr>
          </w:p>
        </w:tc>
      </w:tr>
      <w:tr w:rsidR="000B6C44" w14:paraId="7D7CCB7F"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5C2F9E5C" w14:textId="6E49D5C3" w:rsidR="000B6C44" w:rsidRDefault="000B6C44" w:rsidP="000B6C44">
            <w:pPr>
              <w:pStyle w:val="TAL"/>
              <w:keepNext w:val="0"/>
              <w:keepLines w:val="0"/>
              <w:widowControl w:val="0"/>
              <w:ind w:leftChars="100" w:left="200"/>
              <w:rPr>
                <w:lang w:eastAsia="ko-KR"/>
              </w:rPr>
            </w:pPr>
            <w:r>
              <w:rPr>
                <w:lang w:eastAsia="zh-CN"/>
              </w:rPr>
              <w:t xml:space="preserve">&gt;&gt;UE </w:t>
            </w:r>
            <w:r>
              <w:rPr>
                <w:rFonts w:hint="eastAsia"/>
              </w:rPr>
              <w:t>B</w:t>
            </w:r>
            <w:r>
              <w:rPr>
                <w:lang w:eastAsia="zh-CN"/>
              </w:rPr>
              <w:t xml:space="preserve">ased TA </w:t>
            </w:r>
            <w:r>
              <w:rPr>
                <w:rFonts w:hint="eastAsia"/>
              </w:rPr>
              <w:t>M</w:t>
            </w:r>
            <w:r>
              <w:rPr>
                <w:lang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29DB1E78" w14:textId="42B2AE24" w:rsidR="000B6C44" w:rsidRDefault="000B6C44" w:rsidP="000B6C44">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62C9C69" w14:textId="77777777" w:rsidR="000B6C44" w:rsidRDefault="000B6C44" w:rsidP="000B6C44">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879588A" w14:textId="3FBF98D0" w:rsidR="000B6C44" w:rsidRDefault="000B6C44" w:rsidP="000B6C44">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32466B4B" w14:textId="6A2299BC" w:rsidR="000B6C44" w:rsidRDefault="000B6C44" w:rsidP="000B6C44">
            <w:pPr>
              <w:pStyle w:val="TAL"/>
              <w:keepNext w:val="0"/>
              <w:keepLines w:val="0"/>
              <w:widowControl w:val="0"/>
              <w:rPr>
                <w:rFonts w:eastAsia="SimSun"/>
              </w:rPr>
            </w:pPr>
            <w:r w:rsidRPr="00077947">
              <w:rPr>
                <w:rFonts w:cs="Arial"/>
                <w:szCs w:val="18"/>
                <w:lang w:eastAsia="zh-CN"/>
              </w:rPr>
              <w:t xml:space="preserve">Includes the </w:t>
            </w:r>
            <w:proofErr w:type="spellStart"/>
            <w:r w:rsidRPr="00C8409D">
              <w:rPr>
                <w:rFonts w:cs="Arial"/>
                <w:i/>
                <w:iCs/>
                <w:szCs w:val="18"/>
              </w:rPr>
              <w:t>ltm</w:t>
            </w:r>
            <w:proofErr w:type="spellEnd"/>
            <w:r w:rsidRPr="00C8409D">
              <w:rPr>
                <w:rFonts w:cs="Arial"/>
                <w:i/>
                <w:iCs/>
                <w:szCs w:val="18"/>
              </w:rPr>
              <w:t>-UE-</w:t>
            </w:r>
            <w:proofErr w:type="spellStart"/>
            <w:r w:rsidRPr="00C8409D">
              <w:rPr>
                <w:rFonts w:cs="Arial"/>
                <w:i/>
                <w:iCs/>
                <w:szCs w:val="18"/>
              </w:rPr>
              <w:t>MeasuredTA</w:t>
            </w:r>
            <w:proofErr w:type="spellEnd"/>
            <w:r w:rsidRPr="00C8409D">
              <w:rPr>
                <w:rFonts w:cs="Arial"/>
                <w:i/>
                <w:iCs/>
                <w:szCs w:val="18"/>
              </w:rPr>
              <w:t>-ID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IE, as defined in TS 38.331 [8]</w:t>
            </w:r>
            <w:r>
              <w:rPr>
                <w:rFonts w:cs="Arial"/>
                <w:szCs w:val="18"/>
                <w:lang w:eastAsia="zh-CN"/>
              </w:rPr>
              <w:t xml:space="preserve">,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528EE8D2" w14:textId="1CA7FE14" w:rsidR="000B6C44" w:rsidRDefault="000B6C44" w:rsidP="000B6C44">
            <w:pPr>
              <w:pStyle w:val="TAC"/>
              <w:keepNext w:val="0"/>
              <w:keepLines w:val="0"/>
              <w:widowControl w:val="0"/>
              <w:rPr>
                <w:lang w:eastAsia="zh-CN"/>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F86B28E" w14:textId="77777777" w:rsidR="000B6C44" w:rsidRDefault="000B6C44" w:rsidP="000B6C44">
            <w:pPr>
              <w:pStyle w:val="TAC"/>
              <w:keepNext w:val="0"/>
              <w:keepLines w:val="0"/>
              <w:widowControl w:val="0"/>
              <w:rPr>
                <w:rFonts w:eastAsia="Times New Roman" w:cs="Arial"/>
                <w:szCs w:val="18"/>
              </w:rPr>
            </w:pPr>
          </w:p>
        </w:tc>
      </w:tr>
      <w:tr w:rsidR="000B6C44" w14:paraId="248431CD"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3797C624" w14:textId="50F6D1AE" w:rsidR="000B6C44" w:rsidRDefault="000B6C44" w:rsidP="000B6C44">
            <w:pPr>
              <w:pStyle w:val="TAL"/>
              <w:rPr>
                <w:b/>
                <w:bCs/>
                <w:lang w:eastAsia="ko-KR"/>
              </w:rPr>
            </w:pPr>
            <w:r w:rsidRPr="006C6A3D">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5499286C" w14:textId="77777777" w:rsidR="000B6C44" w:rsidRDefault="000B6C44" w:rsidP="000B6C4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2B08CCE" w14:textId="7A102407" w:rsidR="000B6C44" w:rsidRDefault="000B6C44" w:rsidP="000B6C44">
            <w:pPr>
              <w:pStyle w:val="TAL"/>
              <w:keepNext w:val="0"/>
              <w:keepLines w:val="0"/>
              <w:widowControl w:val="0"/>
              <w:rPr>
                <w:i/>
                <w:lang w:eastAsia="ko-KR"/>
              </w:rPr>
            </w:pPr>
            <w:r w:rsidRPr="00AB0EC8">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A167EF3" w14:textId="77777777" w:rsidR="000B6C44" w:rsidRDefault="000B6C44" w:rsidP="000B6C4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C10E806" w14:textId="77777777" w:rsidR="000B6C44" w:rsidRDefault="000B6C44" w:rsidP="000B6C44">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hideMark/>
          </w:tcPr>
          <w:p w14:paraId="5FA20D69" w14:textId="20C522B9" w:rsidR="000B6C44" w:rsidRDefault="000B6C44" w:rsidP="000B6C44">
            <w:pPr>
              <w:pStyle w:val="TAC"/>
              <w:keepNext w:val="0"/>
              <w:keepLines w:val="0"/>
              <w:widowControl w:val="0"/>
              <w:rPr>
                <w:lang w:eastAsia="zh-CN"/>
              </w:rPr>
            </w:pPr>
            <w:r w:rsidRPr="00AB0EC8">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66E97040" w14:textId="203AE5A6" w:rsidR="000B6C44" w:rsidRDefault="000B6C44" w:rsidP="000B6C44">
            <w:pPr>
              <w:pStyle w:val="TAC"/>
              <w:keepNext w:val="0"/>
              <w:keepLines w:val="0"/>
              <w:widowControl w:val="0"/>
              <w:rPr>
                <w:rFonts w:eastAsia="Times New Roman" w:cs="Arial"/>
                <w:szCs w:val="18"/>
              </w:rPr>
            </w:pPr>
            <w:r w:rsidRPr="00AB0EC8">
              <w:rPr>
                <w:rFonts w:cs="Arial"/>
                <w:szCs w:val="18"/>
              </w:rPr>
              <w:t>ignore</w:t>
            </w:r>
          </w:p>
        </w:tc>
      </w:tr>
      <w:tr w:rsidR="000B6C44" w14:paraId="4A0970E8"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7E77442F" w14:textId="30ACD5EC" w:rsidR="000B6C44" w:rsidRDefault="000B6C44" w:rsidP="000B6C44">
            <w:pPr>
              <w:pStyle w:val="TAL"/>
              <w:ind w:leftChars="50" w:left="100"/>
              <w:rPr>
                <w:lang w:eastAsia="ko-KR"/>
              </w:rPr>
            </w:pPr>
            <w:r>
              <w:rPr>
                <w:lang w:eastAsia="zh-CN"/>
              </w:rPr>
              <w:t xml:space="preserve">&gt;UE </w:t>
            </w:r>
            <w:r>
              <w:rPr>
                <w:rFonts w:hint="eastAsia"/>
              </w:rPr>
              <w:t>B</w:t>
            </w:r>
            <w:r>
              <w:rPr>
                <w:lang w:eastAsia="zh-CN"/>
              </w:rPr>
              <w:t xml:space="preserve">ased TA </w:t>
            </w:r>
            <w:r>
              <w:rPr>
                <w:rFonts w:hint="eastAsia"/>
              </w:rPr>
              <w:t>M</w:t>
            </w:r>
            <w:r>
              <w:rPr>
                <w:lang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407FC08D" w14:textId="5FCDB0AF" w:rsidR="000B6C44" w:rsidRDefault="000B6C44" w:rsidP="000B6C44">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00AB645" w14:textId="77777777" w:rsidR="000B6C44" w:rsidRDefault="000B6C44" w:rsidP="000B6C44">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5FF2EC3" w14:textId="2C66DEF4" w:rsidR="000B6C44" w:rsidRDefault="000B6C44" w:rsidP="000B6C44">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19B1C370" w14:textId="3E294204" w:rsidR="000B6C44" w:rsidRDefault="000B6C44" w:rsidP="000B6C44">
            <w:pPr>
              <w:pStyle w:val="TAL"/>
              <w:keepNext w:val="0"/>
              <w:keepLines w:val="0"/>
              <w:widowControl w:val="0"/>
              <w:rPr>
                <w:rFonts w:eastAsia="SimSun"/>
              </w:rPr>
            </w:pPr>
            <w:r w:rsidRPr="00077947">
              <w:rPr>
                <w:rFonts w:cs="Arial"/>
                <w:szCs w:val="18"/>
                <w:lang w:eastAsia="zh-CN"/>
              </w:rPr>
              <w:t xml:space="preserve">Includes the </w:t>
            </w:r>
            <w:bookmarkStart w:id="134" w:name="_Hlk169079842"/>
            <w:proofErr w:type="spellStart"/>
            <w:r w:rsidRPr="003B0E15">
              <w:rPr>
                <w:rFonts w:cs="Arial"/>
                <w:i/>
                <w:iCs/>
                <w:szCs w:val="18"/>
              </w:rPr>
              <w:t>ltm</w:t>
            </w:r>
            <w:proofErr w:type="spellEnd"/>
            <w:r w:rsidRPr="003B0E15">
              <w:rPr>
                <w:rFonts w:cs="Arial"/>
                <w:i/>
                <w:iCs/>
                <w:szCs w:val="18"/>
              </w:rPr>
              <w:t>-</w:t>
            </w:r>
            <w:proofErr w:type="spellStart"/>
            <w:r w:rsidRPr="003B0E15">
              <w:rPr>
                <w:rFonts w:cs="Arial"/>
                <w:i/>
                <w:iCs/>
                <w:szCs w:val="18"/>
              </w:rPr>
              <w:t>ServingCellUE</w:t>
            </w:r>
            <w:proofErr w:type="spellEnd"/>
            <w:r w:rsidRPr="003B0E15">
              <w:rPr>
                <w:rFonts w:cs="Arial"/>
                <w:i/>
                <w:iCs/>
                <w:szCs w:val="18"/>
              </w:rPr>
              <w:t>-</w:t>
            </w:r>
            <w:proofErr w:type="spellStart"/>
            <w:r w:rsidRPr="003B0E15">
              <w:rPr>
                <w:rFonts w:cs="Arial"/>
                <w:i/>
                <w:iCs/>
                <w:szCs w:val="18"/>
              </w:rPr>
              <w:t>MeasuredTA</w:t>
            </w:r>
            <w:proofErr w:type="spellEnd"/>
            <w:r w:rsidRPr="003B0E15">
              <w:rPr>
                <w:rFonts w:cs="Arial"/>
                <w:i/>
                <w:iCs/>
                <w:szCs w:val="18"/>
              </w:rPr>
              <w:t>-ID</w:t>
            </w:r>
            <w:bookmarkEnd w:id="134"/>
            <w:r w:rsidRPr="00D30328">
              <w:rPr>
                <w:rFonts w:cs="Arial"/>
                <w:szCs w:val="18"/>
              </w:rPr>
              <w:t xml:space="preserve"> contained in the </w:t>
            </w:r>
            <w:r w:rsidRPr="00D30328">
              <w:rPr>
                <w:rFonts w:cs="Arial"/>
                <w:i/>
                <w:iCs/>
                <w:szCs w:val="18"/>
              </w:rPr>
              <w:t>LTM-</w:t>
            </w:r>
            <w:r>
              <w:rPr>
                <w:rFonts w:cs="Arial"/>
                <w:i/>
                <w:iCs/>
                <w:szCs w:val="18"/>
              </w:rPr>
              <w:t xml:space="preserve">Config </w:t>
            </w:r>
            <w:r w:rsidRPr="00077947">
              <w:rPr>
                <w:rFonts w:cs="Arial"/>
                <w:szCs w:val="18"/>
                <w:lang w:eastAsia="zh-CN"/>
              </w:rPr>
              <w:t>IE, as defined in TS 38.331 [8]</w:t>
            </w:r>
            <w:r>
              <w:rPr>
                <w:rFonts w:cs="Arial"/>
                <w:szCs w:val="18"/>
                <w:lang w:eastAsia="zh-CN"/>
              </w:rPr>
              <w:t xml:space="preserve">, for the current serving cell. </w:t>
            </w:r>
          </w:p>
        </w:tc>
        <w:tc>
          <w:tcPr>
            <w:tcW w:w="1080" w:type="dxa"/>
            <w:tcBorders>
              <w:top w:val="single" w:sz="4" w:space="0" w:color="auto"/>
              <w:left w:val="single" w:sz="4" w:space="0" w:color="auto"/>
              <w:bottom w:val="single" w:sz="4" w:space="0" w:color="auto"/>
              <w:right w:val="single" w:sz="4" w:space="0" w:color="auto"/>
            </w:tcBorders>
            <w:hideMark/>
          </w:tcPr>
          <w:p w14:paraId="53A36392" w14:textId="718A639A" w:rsidR="000B6C44" w:rsidRDefault="000B6C44" w:rsidP="000B6C44">
            <w:pPr>
              <w:pStyle w:val="TAC"/>
              <w:keepNext w:val="0"/>
              <w:keepLines w:val="0"/>
              <w:widowControl w:val="0"/>
              <w:rPr>
                <w:lang w:eastAsia="zh-CN"/>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E2FC79C" w14:textId="77777777" w:rsidR="000B6C44" w:rsidRDefault="000B6C44" w:rsidP="000B6C44">
            <w:pPr>
              <w:pStyle w:val="TAC"/>
              <w:keepNext w:val="0"/>
              <w:keepLines w:val="0"/>
              <w:widowControl w:val="0"/>
              <w:rPr>
                <w:rFonts w:eastAsia="Times New Roman" w:cs="Arial"/>
                <w:szCs w:val="18"/>
              </w:rPr>
            </w:pPr>
          </w:p>
        </w:tc>
      </w:tr>
      <w:tr w:rsidR="000B6C44" w14:paraId="25E0E1B5"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673D47D3" w14:textId="7E047812" w:rsidR="000B6C44" w:rsidRDefault="000B6C44" w:rsidP="000B6C44">
            <w:pPr>
              <w:pStyle w:val="TAL"/>
              <w:keepNext w:val="0"/>
              <w:keepLines w:val="0"/>
              <w:widowControl w:val="0"/>
              <w:rPr>
                <w:lang w:eastAsia="ko-KR"/>
              </w:rPr>
            </w:pPr>
            <w:r w:rsidRPr="006C6A3D">
              <w:t xml:space="preserve">LTM Cells </w:t>
            </w:r>
            <w:proofErr w:type="gramStart"/>
            <w:r w:rsidRPr="006C6A3D">
              <w:t>To</w:t>
            </w:r>
            <w:proofErr w:type="gramEnd"/>
            <w:r w:rsidRPr="006C6A3D">
              <w:t xml:space="preserve"> Be Released List</w:t>
            </w:r>
          </w:p>
        </w:tc>
        <w:tc>
          <w:tcPr>
            <w:tcW w:w="1080" w:type="dxa"/>
            <w:tcBorders>
              <w:top w:val="single" w:sz="4" w:space="0" w:color="auto"/>
              <w:left w:val="single" w:sz="4" w:space="0" w:color="auto"/>
              <w:bottom w:val="single" w:sz="4" w:space="0" w:color="auto"/>
              <w:right w:val="single" w:sz="4" w:space="0" w:color="auto"/>
            </w:tcBorders>
            <w:hideMark/>
          </w:tcPr>
          <w:p w14:paraId="34F957CC" w14:textId="09F8D1A2" w:rsidR="000B6C44" w:rsidRDefault="000B6C44" w:rsidP="000B6C44">
            <w:pPr>
              <w:pStyle w:val="TAL"/>
              <w:keepNext w:val="0"/>
              <w:keepLines w:val="0"/>
              <w:widowControl w:val="0"/>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CAA0766" w14:textId="77777777" w:rsidR="000B6C44" w:rsidRDefault="000B6C44" w:rsidP="000B6C44">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1EAA92D" w14:textId="6C2D5D96" w:rsidR="000B6C44" w:rsidRDefault="000B6C44" w:rsidP="000B6C44">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2268E403" w14:textId="77777777" w:rsidR="000B6C44" w:rsidRDefault="000B6C44" w:rsidP="000B6C44">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D001791" w14:textId="0BB5B21B" w:rsidR="000B6C44" w:rsidRDefault="000B6C44" w:rsidP="000B6C44">
            <w:pPr>
              <w:pStyle w:val="TAC"/>
              <w:keepNext w:val="0"/>
              <w:keepLines w:val="0"/>
              <w:widowControl w:val="0"/>
              <w:rPr>
                <w:rFonts w:cs="Arial"/>
                <w:szCs w:val="18"/>
              </w:rPr>
            </w:pPr>
            <w:r w:rsidRPr="006B1216">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7794E34C" w14:textId="12577326" w:rsidR="000B6C44" w:rsidRDefault="000B6C44" w:rsidP="000B6C44">
            <w:pPr>
              <w:pStyle w:val="TAC"/>
              <w:keepNext w:val="0"/>
              <w:keepLines w:val="0"/>
              <w:widowControl w:val="0"/>
              <w:rPr>
                <w:rFonts w:cs="Arial"/>
                <w:szCs w:val="18"/>
              </w:rPr>
            </w:pPr>
            <w:r w:rsidRPr="005F04CC">
              <w:rPr>
                <w:rFonts w:cs="Arial"/>
                <w:szCs w:val="18"/>
              </w:rPr>
              <w:t>reject</w:t>
            </w:r>
          </w:p>
        </w:tc>
      </w:tr>
      <w:tr w:rsidR="000B6C44" w14:paraId="47D62390"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3F3FA369" w14:textId="7145E174" w:rsidR="000B6C44" w:rsidRDefault="000B6C44" w:rsidP="000B6C44">
            <w:pPr>
              <w:pStyle w:val="TAL"/>
              <w:keepNext w:val="0"/>
              <w:keepLines w:val="0"/>
              <w:widowControl w:val="0"/>
              <w:rPr>
                <w:b/>
                <w:bCs/>
                <w:lang w:eastAsia="ko-KR"/>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076CD800" w14:textId="5A3D8C3C" w:rsidR="000B6C44" w:rsidRDefault="000B6C44" w:rsidP="000B6C44">
            <w:pPr>
              <w:pStyle w:val="TAL"/>
              <w:keepNext w:val="0"/>
              <w:keepLines w:val="0"/>
              <w:widowControl w:val="0"/>
              <w:rPr>
                <w:rFonts w:cs="Arial"/>
                <w:szCs w:val="18"/>
              </w:rPr>
            </w:pPr>
            <w:r w:rsidRPr="00C70E70">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5A73E34" w14:textId="77777777" w:rsidR="000B6C44" w:rsidRDefault="000B6C44" w:rsidP="000B6C44">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C0A58AA" w14:textId="6F56DE41" w:rsidR="000B6C44" w:rsidRDefault="000B6C44" w:rsidP="000B6C44">
            <w:pPr>
              <w:pStyle w:val="TAL"/>
              <w:keepNext w:val="0"/>
              <w:keepLines w:val="0"/>
              <w:widowControl w:val="0"/>
              <w:rPr>
                <w:snapToGrid w:val="0"/>
              </w:rPr>
            </w:pPr>
            <w:r w:rsidRPr="00C70E70">
              <w:rPr>
                <w:rFonts w:hint="eastAsia"/>
              </w:rPr>
              <w:t>9</w:t>
            </w:r>
            <w:r w:rsidRPr="00C70E70">
              <w:t>.3.1.</w:t>
            </w:r>
            <w:r>
              <w:t>296</w:t>
            </w:r>
          </w:p>
        </w:tc>
        <w:tc>
          <w:tcPr>
            <w:tcW w:w="1728" w:type="dxa"/>
            <w:tcBorders>
              <w:top w:val="single" w:sz="4" w:space="0" w:color="auto"/>
              <w:left w:val="single" w:sz="4" w:space="0" w:color="auto"/>
              <w:bottom w:val="single" w:sz="4" w:space="0" w:color="auto"/>
              <w:right w:val="single" w:sz="4" w:space="0" w:color="auto"/>
            </w:tcBorders>
          </w:tcPr>
          <w:p w14:paraId="23F82A55" w14:textId="77777777" w:rsidR="000B6C44" w:rsidRDefault="000B6C44" w:rsidP="000B6C4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27CB7AE" w14:textId="7F9491BE" w:rsidR="000B6C44" w:rsidRDefault="000B6C44" w:rsidP="000B6C44">
            <w:pPr>
              <w:pStyle w:val="TAC"/>
              <w:keepNext w:val="0"/>
              <w:keepLines w:val="0"/>
              <w:widowControl w:val="0"/>
              <w:rPr>
                <w:rFonts w:cs="Arial"/>
                <w:szCs w:val="18"/>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hideMark/>
          </w:tcPr>
          <w:p w14:paraId="059F358D" w14:textId="2C114256" w:rsidR="000B6C44" w:rsidRDefault="000B6C44" w:rsidP="000B6C44">
            <w:pPr>
              <w:pStyle w:val="TAC"/>
              <w:keepNext w:val="0"/>
              <w:keepLines w:val="0"/>
              <w:widowControl w:val="0"/>
              <w:rPr>
                <w:rFonts w:cs="Arial"/>
                <w:szCs w:val="18"/>
              </w:rPr>
            </w:pPr>
            <w:r>
              <w:rPr>
                <w:rFonts w:cs="Arial"/>
                <w:szCs w:val="18"/>
              </w:rPr>
              <w:t>reject</w:t>
            </w:r>
          </w:p>
        </w:tc>
      </w:tr>
      <w:tr w:rsidR="000B6C44" w14:paraId="76036738"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7D1F24C4" w14:textId="55CAD6D5" w:rsidR="000B6C44" w:rsidRDefault="000B6C44" w:rsidP="000B6C44">
            <w:pPr>
              <w:pStyle w:val="TAL"/>
              <w:keepNext w:val="0"/>
              <w:keepLines w:val="0"/>
              <w:widowControl w:val="0"/>
              <w:rPr>
                <w:lang w:eastAsia="ko-KR"/>
              </w:rPr>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2ED25F7A" w14:textId="6A1C8BC4" w:rsidR="000B6C44" w:rsidRDefault="000B6C44" w:rsidP="000B6C44">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7A590ED" w14:textId="77777777" w:rsidR="000B6C44" w:rsidRDefault="000B6C44" w:rsidP="000B6C44">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5B5CA7D" w14:textId="5BC58BE6" w:rsidR="000B6C44" w:rsidRDefault="000B6C44" w:rsidP="000B6C44">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2A25D096" w14:textId="77777777" w:rsidR="000B6C44" w:rsidRDefault="000B6C44" w:rsidP="000B6C44">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7BFE6A8" w14:textId="20109611" w:rsidR="000B6C44" w:rsidRDefault="000B6C44" w:rsidP="000B6C44">
            <w:pPr>
              <w:pStyle w:val="TAC"/>
              <w:keepNext w:val="0"/>
              <w:keepLines w:val="0"/>
              <w:widowControl w:val="0"/>
              <w:rPr>
                <w:rFonts w:cs="Arial"/>
                <w:szCs w:val="18"/>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8007E8A" w14:textId="0BDB5E2B" w:rsidR="000B6C44" w:rsidRDefault="000B6C44" w:rsidP="000B6C44">
            <w:pPr>
              <w:pStyle w:val="TAC"/>
              <w:keepNext w:val="0"/>
              <w:keepLines w:val="0"/>
              <w:widowControl w:val="0"/>
              <w:rPr>
                <w:rFonts w:cs="Arial"/>
                <w:szCs w:val="18"/>
              </w:rPr>
            </w:pPr>
            <w:r>
              <w:rPr>
                <w:lang w:eastAsia="zh-CN"/>
              </w:rPr>
              <w:t>ignore</w:t>
            </w:r>
          </w:p>
        </w:tc>
      </w:tr>
      <w:tr w:rsidR="000B6C44" w14:paraId="2777E935"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7B9BCF8B" w14:textId="2CD29F04" w:rsidR="000B6C44" w:rsidRDefault="000B6C44" w:rsidP="000B6C44">
            <w:pPr>
              <w:pStyle w:val="TAL"/>
              <w:keepNext w:val="0"/>
              <w:keepLines w:val="0"/>
              <w:widowControl w:val="0"/>
              <w:rPr>
                <w:lang w:eastAsia="ko-KR"/>
              </w:rPr>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2375FF9C" w14:textId="3DE0432A" w:rsidR="000B6C44" w:rsidRDefault="000B6C44" w:rsidP="000B6C44">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0DBBDBF" w14:textId="77777777" w:rsidR="000B6C44" w:rsidRDefault="000B6C44" w:rsidP="000B6C44">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90AF319" w14:textId="68FB0030" w:rsidR="000B6C44" w:rsidRDefault="000B6C44" w:rsidP="000B6C44">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041CCE18" w14:textId="77777777" w:rsidR="000B6C44" w:rsidRDefault="000B6C44" w:rsidP="000B6C44">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01B1CB0" w14:textId="29815888" w:rsidR="000B6C44" w:rsidRDefault="000B6C44" w:rsidP="000B6C44">
            <w:pPr>
              <w:pStyle w:val="TAC"/>
              <w:keepNext w:val="0"/>
              <w:keepLines w:val="0"/>
              <w:widowControl w:val="0"/>
              <w:rPr>
                <w:rFonts w:cs="Arial"/>
                <w:szCs w:val="18"/>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B286358" w14:textId="2034A62C" w:rsidR="000B6C44" w:rsidRDefault="000B6C44" w:rsidP="000B6C44">
            <w:pPr>
              <w:pStyle w:val="TAC"/>
              <w:keepNext w:val="0"/>
              <w:keepLines w:val="0"/>
              <w:widowControl w:val="0"/>
              <w:rPr>
                <w:rFonts w:cs="Arial"/>
                <w:szCs w:val="18"/>
              </w:rPr>
            </w:pPr>
            <w:r>
              <w:rPr>
                <w:lang w:eastAsia="zh-CN"/>
              </w:rPr>
              <w:t>ignore</w:t>
            </w:r>
          </w:p>
        </w:tc>
      </w:tr>
      <w:tr w:rsidR="000B6C44" w14:paraId="4FE4E7DE"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3E3A5F9C" w14:textId="540F6888" w:rsidR="000B6C44" w:rsidRDefault="000B6C44" w:rsidP="000B6C44">
            <w:pPr>
              <w:pStyle w:val="TAL"/>
              <w:keepNext w:val="0"/>
              <w:keepLines w:val="0"/>
              <w:widowControl w:val="0"/>
              <w:rPr>
                <w:lang w:eastAsia="ko-KR"/>
              </w:rPr>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6072B6D7" w14:textId="60467177" w:rsidR="000B6C44" w:rsidRDefault="000B6C44" w:rsidP="000B6C44">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BDD47C6" w14:textId="77777777" w:rsidR="000B6C44" w:rsidRDefault="000B6C44" w:rsidP="000B6C44">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EDEA2B0" w14:textId="77777777" w:rsidR="000B6C44" w:rsidRDefault="000B6C44" w:rsidP="000B6C44">
            <w:pPr>
              <w:pStyle w:val="TAL"/>
              <w:keepNext w:val="0"/>
              <w:keepLines w:val="0"/>
              <w:widowControl w:val="0"/>
            </w:pPr>
            <w:r>
              <w:t xml:space="preserve">NR UE </w:t>
            </w:r>
            <w:proofErr w:type="spellStart"/>
            <w:r>
              <w:t>Sidelink</w:t>
            </w:r>
            <w:proofErr w:type="spellEnd"/>
            <w:r>
              <w:t xml:space="preserve"> Aggregate Maximum Bit Rate</w:t>
            </w:r>
          </w:p>
          <w:p w14:paraId="0DEA651E" w14:textId="6E141A85" w:rsidR="000B6C44" w:rsidRDefault="000B6C44" w:rsidP="000B6C44">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hideMark/>
          </w:tcPr>
          <w:p w14:paraId="7435DBCE" w14:textId="7F6F1939" w:rsidR="000B6C44" w:rsidRDefault="000B6C44" w:rsidP="000B6C44">
            <w:pPr>
              <w:pStyle w:val="TAL"/>
              <w:keepNext w:val="0"/>
              <w:keepLines w:val="0"/>
              <w:widowControl w:val="0"/>
              <w:rPr>
                <w:lang w:eastAsia="ko-KR"/>
              </w:rPr>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513E589C" w14:textId="5D2BF677" w:rsidR="000B6C44" w:rsidRDefault="000B6C44" w:rsidP="000B6C44">
            <w:pPr>
              <w:pStyle w:val="TAC"/>
              <w:keepNext w:val="0"/>
              <w:keepLines w:val="0"/>
              <w:widowControl w:val="0"/>
              <w:rPr>
                <w:rFonts w:cs="Arial"/>
                <w:szCs w:val="18"/>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FDA2C5D" w14:textId="2A904EDB" w:rsidR="000B6C44" w:rsidRDefault="000B6C44" w:rsidP="000B6C44">
            <w:pPr>
              <w:pStyle w:val="TAC"/>
              <w:keepNext w:val="0"/>
              <w:keepLines w:val="0"/>
              <w:widowControl w:val="0"/>
              <w:rPr>
                <w:rFonts w:cs="Arial"/>
                <w:szCs w:val="18"/>
              </w:rPr>
            </w:pPr>
            <w:r>
              <w:rPr>
                <w:lang w:eastAsia="zh-CN"/>
              </w:rPr>
              <w:t>ignore</w:t>
            </w:r>
          </w:p>
        </w:tc>
      </w:tr>
      <w:tr w:rsidR="000B6C44" w14:paraId="5F69D910"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1BA001B3" w14:textId="695A3354" w:rsidR="000B6C44" w:rsidRDefault="000B6C44" w:rsidP="000B6C44">
            <w:pPr>
              <w:pStyle w:val="TAL"/>
              <w:keepNext w:val="0"/>
              <w:keepLines w:val="0"/>
              <w:widowControl w:val="0"/>
              <w:rPr>
                <w:lang w:eastAsia="ko-KR"/>
              </w:rPr>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646DDF88" w14:textId="185F997D" w:rsidR="000B6C44" w:rsidRDefault="000B6C44" w:rsidP="000B6C44">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6254463" w14:textId="77777777" w:rsidR="000B6C44" w:rsidRDefault="000B6C44" w:rsidP="000B6C44">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0E30B42" w14:textId="77777777" w:rsidR="000B6C44" w:rsidRDefault="000B6C44" w:rsidP="000B6C44">
            <w:pPr>
              <w:pStyle w:val="TAL"/>
              <w:keepNext w:val="0"/>
              <w:keepLines w:val="0"/>
              <w:widowControl w:val="0"/>
            </w:pPr>
            <w:r>
              <w:t xml:space="preserve">LTE UE </w:t>
            </w:r>
            <w:proofErr w:type="spellStart"/>
            <w:r>
              <w:t>Sidelink</w:t>
            </w:r>
            <w:proofErr w:type="spellEnd"/>
            <w:r>
              <w:t xml:space="preserve"> Aggregate Maximum Bit Rate</w:t>
            </w:r>
          </w:p>
          <w:p w14:paraId="0695DA60" w14:textId="21339076" w:rsidR="000B6C44" w:rsidRDefault="000B6C44" w:rsidP="000B6C44">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hideMark/>
          </w:tcPr>
          <w:p w14:paraId="3DE75B75" w14:textId="0BF44634" w:rsidR="000B6C44" w:rsidRDefault="000B6C44" w:rsidP="000B6C44">
            <w:pPr>
              <w:pStyle w:val="TAL"/>
              <w:keepNext w:val="0"/>
              <w:keepLines w:val="0"/>
              <w:widowControl w:val="0"/>
              <w:rPr>
                <w:lang w:eastAsia="ko-KR"/>
              </w:rPr>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6FAC7563" w14:textId="72717008" w:rsidR="000B6C44" w:rsidRDefault="000B6C44" w:rsidP="000B6C44">
            <w:pPr>
              <w:pStyle w:val="TAC"/>
              <w:keepNext w:val="0"/>
              <w:keepLines w:val="0"/>
              <w:widowControl w:val="0"/>
              <w:rPr>
                <w:rFonts w:cs="Arial"/>
                <w:szCs w:val="18"/>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62047A8" w14:textId="32FA389C" w:rsidR="000B6C44" w:rsidRDefault="000B6C44" w:rsidP="000B6C44">
            <w:pPr>
              <w:pStyle w:val="TAC"/>
              <w:keepNext w:val="0"/>
              <w:keepLines w:val="0"/>
              <w:widowControl w:val="0"/>
              <w:rPr>
                <w:rFonts w:cs="Arial"/>
                <w:szCs w:val="18"/>
              </w:rPr>
            </w:pPr>
            <w:r>
              <w:rPr>
                <w:lang w:eastAsia="zh-CN"/>
              </w:rPr>
              <w:t>ignore</w:t>
            </w:r>
          </w:p>
        </w:tc>
      </w:tr>
      <w:tr w:rsidR="000B6C44" w14:paraId="1B6F592C"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7AB91D44" w14:textId="616BA07E" w:rsidR="000B6C44" w:rsidRDefault="000B6C44" w:rsidP="000B6C44">
            <w:pPr>
              <w:pStyle w:val="TAL"/>
              <w:keepNext w:val="0"/>
              <w:keepLines w:val="0"/>
              <w:widowControl w:val="0"/>
              <w:rPr>
                <w:lang w:eastAsia="ko-KR"/>
              </w:rPr>
            </w:pPr>
            <w:r w:rsidRPr="00775794">
              <w:rPr>
                <w:lang w:eastAsia="zh-CN"/>
              </w:rPr>
              <w:lastRenderedPageBreak/>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2AA4AD78" w14:textId="01ED9B18" w:rsidR="000B6C44" w:rsidRDefault="000B6C44" w:rsidP="000B6C44">
            <w:pPr>
              <w:pStyle w:val="TAL"/>
              <w:keepNext w:val="0"/>
              <w:keepLines w:val="0"/>
              <w:widowControl w:val="0"/>
            </w:pPr>
            <w:r w:rsidRPr="00775794">
              <w:t>O</w:t>
            </w:r>
          </w:p>
        </w:tc>
        <w:tc>
          <w:tcPr>
            <w:tcW w:w="1080" w:type="dxa"/>
            <w:tcBorders>
              <w:top w:val="single" w:sz="4" w:space="0" w:color="auto"/>
              <w:left w:val="single" w:sz="4" w:space="0" w:color="auto"/>
              <w:bottom w:val="single" w:sz="4" w:space="0" w:color="auto"/>
              <w:right w:val="single" w:sz="4" w:space="0" w:color="auto"/>
            </w:tcBorders>
          </w:tcPr>
          <w:p w14:paraId="0A9FA080" w14:textId="77777777" w:rsidR="000B6C44" w:rsidRDefault="000B6C44" w:rsidP="000B6C4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8DD020D" w14:textId="6EDE237E" w:rsidR="000B6C44" w:rsidRDefault="000B6C44" w:rsidP="000B6C44">
            <w:pPr>
              <w:pStyle w:val="TAL"/>
              <w:keepNext w:val="0"/>
              <w:keepLines w:val="0"/>
              <w:widowControl w:val="0"/>
            </w:pPr>
            <w:r w:rsidRPr="00775794">
              <w:t>ENUMERATED (inquiry, …)</w:t>
            </w:r>
          </w:p>
        </w:tc>
        <w:tc>
          <w:tcPr>
            <w:tcW w:w="1728" w:type="dxa"/>
            <w:tcBorders>
              <w:top w:val="single" w:sz="4" w:space="0" w:color="auto"/>
              <w:left w:val="single" w:sz="4" w:space="0" w:color="auto"/>
              <w:bottom w:val="single" w:sz="4" w:space="0" w:color="auto"/>
              <w:right w:val="single" w:sz="4" w:space="0" w:color="auto"/>
            </w:tcBorders>
          </w:tcPr>
          <w:p w14:paraId="41A4855D" w14:textId="77777777" w:rsidR="000B6C44" w:rsidRDefault="000B6C44" w:rsidP="000B6C4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F9D160D" w14:textId="574B8493" w:rsidR="000B6C44" w:rsidRDefault="000B6C44" w:rsidP="000B6C44">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hideMark/>
          </w:tcPr>
          <w:p w14:paraId="2863E5B0" w14:textId="6AAA1FE9" w:rsidR="000B6C44" w:rsidRDefault="000B6C44" w:rsidP="000B6C44">
            <w:pPr>
              <w:pStyle w:val="TAC"/>
              <w:keepNext w:val="0"/>
              <w:keepLines w:val="0"/>
              <w:widowControl w:val="0"/>
              <w:rPr>
                <w:lang w:eastAsia="zh-CN"/>
              </w:rPr>
            </w:pPr>
            <w:r w:rsidRPr="00775794">
              <w:t>ignore</w:t>
            </w:r>
          </w:p>
        </w:tc>
      </w:tr>
      <w:tr w:rsidR="000B6C44" w14:paraId="12BDB875"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19BCA45C" w14:textId="0D6E418E" w:rsidR="000B6C44" w:rsidRDefault="000B6C44" w:rsidP="000B6C44">
            <w:pPr>
              <w:pStyle w:val="TAL"/>
              <w:keepNext w:val="0"/>
              <w:keepLines w:val="0"/>
              <w:widowControl w:val="0"/>
              <w:rPr>
                <w:lang w:eastAsia="zh-CN"/>
              </w:rPr>
            </w:pPr>
            <w:r w:rsidRPr="007C5F70">
              <w:rPr>
                <w:rFonts w:eastAsia="바탕"/>
              </w:rPr>
              <w:t xml:space="preserve">Ranging and </w:t>
            </w:r>
            <w:proofErr w:type="spellStart"/>
            <w:r w:rsidRPr="007C5F70">
              <w:rPr>
                <w:rFonts w:eastAsia="바탕"/>
              </w:rPr>
              <w:t>Sidelink</w:t>
            </w:r>
            <w:proofErr w:type="spellEnd"/>
            <w:r w:rsidRPr="007C5F70">
              <w:rPr>
                <w:rFonts w:eastAsia="바탕"/>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74FA19D0" w14:textId="75706A5D" w:rsidR="000B6C44" w:rsidRDefault="000B6C44" w:rsidP="000B6C44">
            <w:pPr>
              <w:pStyle w:val="TAL"/>
              <w:keepNext w:val="0"/>
              <w:keepLines w:val="0"/>
              <w:widowControl w:val="0"/>
            </w:pPr>
            <w:r w:rsidRPr="00F1611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BD29D6" w14:textId="77777777" w:rsidR="000B6C44" w:rsidRDefault="000B6C44" w:rsidP="000B6C44">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8FAD886" w14:textId="3DE39E1B" w:rsidR="000B6C44" w:rsidRDefault="000B6C44" w:rsidP="000B6C44">
            <w:pPr>
              <w:pStyle w:val="TAL"/>
              <w:keepNext w:val="0"/>
              <w:keepLines w:val="0"/>
              <w:widowControl w:val="0"/>
            </w:pPr>
            <w:r w:rsidRPr="00F1611A">
              <w:t>9.3.1.</w:t>
            </w:r>
            <w:r>
              <w:t>331</w:t>
            </w:r>
          </w:p>
        </w:tc>
        <w:tc>
          <w:tcPr>
            <w:tcW w:w="1728" w:type="dxa"/>
            <w:tcBorders>
              <w:top w:val="single" w:sz="4" w:space="0" w:color="auto"/>
              <w:left w:val="single" w:sz="4" w:space="0" w:color="auto"/>
              <w:bottom w:val="single" w:sz="4" w:space="0" w:color="auto"/>
              <w:right w:val="single" w:sz="4" w:space="0" w:color="auto"/>
            </w:tcBorders>
            <w:hideMark/>
          </w:tcPr>
          <w:p w14:paraId="3A516818" w14:textId="794D5DD5" w:rsidR="000B6C44" w:rsidRDefault="000B6C44" w:rsidP="000B6C44">
            <w:pPr>
              <w:pStyle w:val="TAL"/>
              <w:keepNext w:val="0"/>
              <w:keepLines w:val="0"/>
              <w:widowControl w:val="0"/>
              <w:rPr>
                <w:lang w:eastAsia="ko-KR"/>
              </w:rPr>
            </w:pPr>
            <w:r w:rsidRPr="00F1611A">
              <w:t xml:space="preserve">This IE applies only if the UE is authorized for NR V2X services and/or 5G </w:t>
            </w:r>
            <w:proofErr w:type="spellStart"/>
            <w:r w:rsidRPr="00F1611A">
              <w:t>ProSe</w:t>
            </w:r>
            <w:proofErr w:type="spellEnd"/>
            <w:r w:rsidRPr="00F1611A">
              <w:t xml:space="preserve"> services.</w:t>
            </w:r>
          </w:p>
        </w:tc>
        <w:tc>
          <w:tcPr>
            <w:tcW w:w="1080" w:type="dxa"/>
            <w:tcBorders>
              <w:top w:val="single" w:sz="4" w:space="0" w:color="auto"/>
              <w:left w:val="single" w:sz="4" w:space="0" w:color="auto"/>
              <w:bottom w:val="single" w:sz="4" w:space="0" w:color="auto"/>
              <w:right w:val="single" w:sz="4" w:space="0" w:color="auto"/>
            </w:tcBorders>
            <w:hideMark/>
          </w:tcPr>
          <w:p w14:paraId="60132B45" w14:textId="6441C3ED" w:rsidR="000B6C44" w:rsidRDefault="000B6C44" w:rsidP="000B6C44">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hideMark/>
          </w:tcPr>
          <w:p w14:paraId="5A6FEC01" w14:textId="6C79FDBA" w:rsidR="000B6C44" w:rsidRDefault="000B6C44" w:rsidP="000B6C44">
            <w:pPr>
              <w:pStyle w:val="TAC"/>
              <w:keepNext w:val="0"/>
              <w:keepLines w:val="0"/>
              <w:widowControl w:val="0"/>
            </w:pPr>
            <w:r w:rsidRPr="00F1611A">
              <w:rPr>
                <w:rFonts w:hint="eastAsia"/>
              </w:rPr>
              <w:t>i</w:t>
            </w:r>
            <w:r w:rsidRPr="00F1611A">
              <w:t>gnore</w:t>
            </w:r>
          </w:p>
        </w:tc>
      </w:tr>
      <w:tr w:rsidR="000B6C44" w14:paraId="46191F3C" w14:textId="77777777" w:rsidTr="004D3852">
        <w:tc>
          <w:tcPr>
            <w:tcW w:w="2160" w:type="dxa"/>
            <w:tcBorders>
              <w:top w:val="single" w:sz="4" w:space="0" w:color="auto"/>
              <w:left w:val="single" w:sz="4" w:space="0" w:color="auto"/>
              <w:bottom w:val="single" w:sz="4" w:space="0" w:color="auto"/>
              <w:right w:val="single" w:sz="4" w:space="0" w:color="auto"/>
            </w:tcBorders>
            <w:hideMark/>
          </w:tcPr>
          <w:p w14:paraId="135A2F08" w14:textId="05586C2A" w:rsidR="000B6C44" w:rsidRDefault="000B6C44" w:rsidP="000B6C44">
            <w:pPr>
              <w:pStyle w:val="TAL"/>
              <w:keepNext w:val="0"/>
              <w:keepLines w:val="0"/>
              <w:widowControl w:val="0"/>
              <w:rPr>
                <w:rFonts w:eastAsia="바탕"/>
                <w:lang w:eastAsia="ko-KR"/>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hideMark/>
          </w:tcPr>
          <w:p w14:paraId="05CB072C" w14:textId="52649F07" w:rsidR="000B6C44" w:rsidRDefault="000B6C44" w:rsidP="000B6C44">
            <w:pPr>
              <w:pStyle w:val="TAL"/>
              <w:keepNext w:val="0"/>
              <w:keepLines w:val="0"/>
              <w:widowControl w:val="0"/>
              <w:rPr>
                <w:rFonts w:eastAsia="Times New Roman"/>
                <w:lang w:eastAsia="zh-CN"/>
              </w:rPr>
            </w:pPr>
            <w:r w:rsidRPr="0049073E">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8DEDE7A" w14:textId="77777777" w:rsidR="000B6C44" w:rsidRDefault="000B6C44" w:rsidP="000B6C44">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909D0B3" w14:textId="1A344BD6" w:rsidR="000B6C44" w:rsidRDefault="000B6C44" w:rsidP="000B6C44">
            <w:pPr>
              <w:pStyle w:val="TAL"/>
              <w:keepNext w:val="0"/>
              <w:keepLines w:val="0"/>
              <w:widowControl w:val="0"/>
            </w:pPr>
            <w:r w:rsidRPr="0049073E">
              <w:rPr>
                <w:rFonts w:cs="Arial"/>
              </w:rPr>
              <w:t>9.3.1.</w:t>
            </w:r>
            <w:r>
              <w:rPr>
                <w:rFonts w:eastAsia="맑은 고딕" w:cs="Arial" w:hint="eastAsia"/>
              </w:rPr>
              <w:t>344</w:t>
            </w:r>
          </w:p>
        </w:tc>
        <w:tc>
          <w:tcPr>
            <w:tcW w:w="1728" w:type="dxa"/>
            <w:tcBorders>
              <w:top w:val="single" w:sz="4" w:space="0" w:color="auto"/>
              <w:left w:val="single" w:sz="4" w:space="0" w:color="auto"/>
              <w:bottom w:val="single" w:sz="4" w:space="0" w:color="auto"/>
              <w:right w:val="single" w:sz="4" w:space="0" w:color="auto"/>
            </w:tcBorders>
          </w:tcPr>
          <w:p w14:paraId="08984FD4" w14:textId="77777777" w:rsidR="000B6C44" w:rsidRDefault="000B6C44" w:rsidP="000B6C4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63B219A" w14:textId="468581AA" w:rsidR="000B6C44" w:rsidRDefault="000B6C44" w:rsidP="000B6C44">
            <w:pPr>
              <w:pStyle w:val="TAC"/>
              <w:keepNext w:val="0"/>
              <w:keepLines w:val="0"/>
              <w:widowControl w:val="0"/>
            </w:pPr>
            <w:r w:rsidRPr="0049073E">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584E384" w14:textId="5928CFF5" w:rsidR="000B6C44" w:rsidRDefault="000B6C44" w:rsidP="000B6C44">
            <w:pPr>
              <w:pStyle w:val="TAC"/>
              <w:keepNext w:val="0"/>
              <w:keepLines w:val="0"/>
              <w:widowControl w:val="0"/>
            </w:pPr>
            <w:r w:rsidRPr="0049073E">
              <w:rPr>
                <w:rFonts w:cs="Arial"/>
              </w:rPr>
              <w:t>ignore</w:t>
            </w:r>
          </w:p>
        </w:tc>
      </w:tr>
      <w:tr w:rsidR="008C1E3A" w:rsidRPr="006068CB" w14:paraId="7D859662" w14:textId="77777777" w:rsidTr="00AC4EEF">
        <w:trPr>
          <w:trHeight w:val="607"/>
          <w:ins w:id="135" w:author="Samsung" w:date="2024-09-23T15:02:00Z"/>
        </w:trPr>
        <w:tc>
          <w:tcPr>
            <w:tcW w:w="2160" w:type="dxa"/>
            <w:tcBorders>
              <w:top w:val="single" w:sz="4" w:space="0" w:color="auto"/>
              <w:left w:val="single" w:sz="4" w:space="0" w:color="auto"/>
              <w:bottom w:val="single" w:sz="4" w:space="0" w:color="auto"/>
              <w:right w:val="single" w:sz="4" w:space="0" w:color="auto"/>
            </w:tcBorders>
            <w:hideMark/>
          </w:tcPr>
          <w:p w14:paraId="1CCE82C4" w14:textId="77777777" w:rsidR="008C1E3A" w:rsidRPr="006068CB" w:rsidRDefault="008C1E3A" w:rsidP="00AC4EEF">
            <w:pPr>
              <w:pStyle w:val="TAL"/>
              <w:keepNext w:val="0"/>
              <w:keepLines w:val="0"/>
              <w:widowControl w:val="0"/>
              <w:rPr>
                <w:ins w:id="136" w:author="Samsung" w:date="2024-09-23T15:02:00Z"/>
              </w:rPr>
            </w:pPr>
            <w:ins w:id="137" w:author="Samsung" w:date="2024-09-23T15:02:00Z">
              <w:r w:rsidRPr="0063764D">
                <w:t xml:space="preserve">Request for </w:t>
              </w:r>
              <w:r>
                <w:t>TA Information</w:t>
              </w:r>
            </w:ins>
          </w:p>
        </w:tc>
        <w:tc>
          <w:tcPr>
            <w:tcW w:w="1080" w:type="dxa"/>
            <w:tcBorders>
              <w:top w:val="single" w:sz="4" w:space="0" w:color="auto"/>
              <w:left w:val="single" w:sz="4" w:space="0" w:color="auto"/>
              <w:bottom w:val="single" w:sz="4" w:space="0" w:color="auto"/>
              <w:right w:val="single" w:sz="4" w:space="0" w:color="auto"/>
            </w:tcBorders>
            <w:hideMark/>
          </w:tcPr>
          <w:p w14:paraId="397B5FC9" w14:textId="77777777" w:rsidR="008C1E3A" w:rsidRPr="006068CB" w:rsidRDefault="008C1E3A" w:rsidP="00AC4EEF">
            <w:pPr>
              <w:pStyle w:val="TAL"/>
              <w:keepNext w:val="0"/>
              <w:keepLines w:val="0"/>
              <w:widowControl w:val="0"/>
              <w:rPr>
                <w:ins w:id="138" w:author="Samsung" w:date="2024-09-23T15:02:00Z"/>
                <w:rFonts w:cs="Arial"/>
              </w:rPr>
            </w:pPr>
            <w:ins w:id="139" w:author="Samsung" w:date="2024-09-23T15:02:00Z">
              <w:r>
                <w:t>O</w:t>
              </w:r>
            </w:ins>
          </w:p>
        </w:tc>
        <w:tc>
          <w:tcPr>
            <w:tcW w:w="1080" w:type="dxa"/>
            <w:tcBorders>
              <w:top w:val="single" w:sz="4" w:space="0" w:color="auto"/>
              <w:left w:val="single" w:sz="4" w:space="0" w:color="auto"/>
              <w:bottom w:val="single" w:sz="4" w:space="0" w:color="auto"/>
              <w:right w:val="single" w:sz="4" w:space="0" w:color="auto"/>
            </w:tcBorders>
          </w:tcPr>
          <w:p w14:paraId="4D167FE7" w14:textId="77777777" w:rsidR="008C1E3A" w:rsidRDefault="008C1E3A" w:rsidP="00AC4EEF">
            <w:pPr>
              <w:pStyle w:val="TAL"/>
              <w:keepNext w:val="0"/>
              <w:keepLines w:val="0"/>
              <w:widowControl w:val="0"/>
              <w:rPr>
                <w:ins w:id="140" w:author="Samsung" w:date="2024-09-23T15:02:00Z"/>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335B19B" w14:textId="77777777" w:rsidR="008C1E3A" w:rsidRPr="006068CB" w:rsidRDefault="008C1E3A" w:rsidP="00AC4EEF">
            <w:pPr>
              <w:pStyle w:val="TAL"/>
              <w:keepNext w:val="0"/>
              <w:keepLines w:val="0"/>
              <w:widowControl w:val="0"/>
              <w:rPr>
                <w:ins w:id="141" w:author="Samsung" w:date="2024-09-23T15:02:00Z"/>
                <w:rFonts w:cs="Arial"/>
              </w:rPr>
            </w:pPr>
            <w:ins w:id="142" w:author="Samsung" w:date="2024-09-23T15:02:00Z">
              <w:r w:rsidRPr="0063764D">
                <w:t>ENUMERATED (true, …)</w:t>
              </w:r>
            </w:ins>
          </w:p>
        </w:tc>
        <w:tc>
          <w:tcPr>
            <w:tcW w:w="1728" w:type="dxa"/>
            <w:tcBorders>
              <w:top w:val="single" w:sz="4" w:space="0" w:color="auto"/>
              <w:left w:val="single" w:sz="4" w:space="0" w:color="auto"/>
              <w:bottom w:val="single" w:sz="4" w:space="0" w:color="auto"/>
              <w:right w:val="single" w:sz="4" w:space="0" w:color="auto"/>
            </w:tcBorders>
          </w:tcPr>
          <w:p w14:paraId="6DEB8EB4" w14:textId="77777777" w:rsidR="008C1E3A" w:rsidRPr="006068CB" w:rsidRDefault="008C1E3A" w:rsidP="00AC4EEF">
            <w:pPr>
              <w:pStyle w:val="TAL"/>
              <w:keepNext w:val="0"/>
              <w:keepLines w:val="0"/>
              <w:widowControl w:val="0"/>
              <w:rPr>
                <w:ins w:id="143" w:author="Samsung" w:date="2024-09-23T15:02:00Z"/>
              </w:rPr>
            </w:pPr>
          </w:p>
        </w:tc>
        <w:tc>
          <w:tcPr>
            <w:tcW w:w="1080" w:type="dxa"/>
            <w:tcBorders>
              <w:top w:val="single" w:sz="4" w:space="0" w:color="auto"/>
              <w:left w:val="single" w:sz="4" w:space="0" w:color="auto"/>
              <w:bottom w:val="single" w:sz="4" w:space="0" w:color="auto"/>
              <w:right w:val="single" w:sz="4" w:space="0" w:color="auto"/>
            </w:tcBorders>
            <w:hideMark/>
          </w:tcPr>
          <w:p w14:paraId="00CE71ED" w14:textId="77777777" w:rsidR="008C1E3A" w:rsidRPr="006068CB" w:rsidRDefault="008C1E3A" w:rsidP="00AC4EEF">
            <w:pPr>
              <w:pStyle w:val="TAC"/>
              <w:keepNext w:val="0"/>
              <w:keepLines w:val="0"/>
              <w:widowControl w:val="0"/>
              <w:rPr>
                <w:ins w:id="144" w:author="Samsung" w:date="2024-09-23T15:02:00Z"/>
                <w:rFonts w:cs="Arial"/>
              </w:rPr>
            </w:pPr>
            <w:ins w:id="145" w:author="Samsung" w:date="2024-09-23T15:02:00Z">
              <w:r w:rsidRPr="006068CB">
                <w:rPr>
                  <w:rFonts w:cs="Arial"/>
                </w:rPr>
                <w:t>YES</w:t>
              </w:r>
            </w:ins>
          </w:p>
        </w:tc>
        <w:tc>
          <w:tcPr>
            <w:tcW w:w="1080" w:type="dxa"/>
            <w:tcBorders>
              <w:top w:val="single" w:sz="4" w:space="0" w:color="auto"/>
              <w:left w:val="single" w:sz="4" w:space="0" w:color="auto"/>
              <w:bottom w:val="single" w:sz="4" w:space="0" w:color="auto"/>
              <w:right w:val="single" w:sz="4" w:space="0" w:color="auto"/>
            </w:tcBorders>
            <w:hideMark/>
          </w:tcPr>
          <w:p w14:paraId="0AF53F2F" w14:textId="77777777" w:rsidR="008C1E3A" w:rsidRPr="006068CB" w:rsidRDefault="008C1E3A" w:rsidP="00AC4EEF">
            <w:pPr>
              <w:pStyle w:val="TAC"/>
              <w:keepNext w:val="0"/>
              <w:keepLines w:val="0"/>
              <w:widowControl w:val="0"/>
              <w:rPr>
                <w:ins w:id="146" w:author="Samsung" w:date="2024-09-23T15:02:00Z"/>
                <w:rFonts w:cs="Arial"/>
              </w:rPr>
            </w:pPr>
            <w:ins w:id="147" w:author="Samsung" w:date="2024-09-23T15:02:00Z">
              <w:r w:rsidRPr="006068CB">
                <w:rPr>
                  <w:rFonts w:cs="Arial"/>
                </w:rPr>
                <w:t>ignore</w:t>
              </w:r>
            </w:ins>
          </w:p>
        </w:tc>
      </w:tr>
      <w:tr w:rsidR="008C1E3A" w:rsidRPr="003F7946" w14:paraId="28DCE627" w14:textId="77777777" w:rsidTr="00AC4EEF">
        <w:trPr>
          <w:ins w:id="148" w:author="Samsung" w:date="2024-09-23T15:02:00Z"/>
        </w:trPr>
        <w:tc>
          <w:tcPr>
            <w:tcW w:w="2160" w:type="dxa"/>
            <w:tcBorders>
              <w:top w:val="single" w:sz="4" w:space="0" w:color="auto"/>
              <w:left w:val="single" w:sz="4" w:space="0" w:color="auto"/>
              <w:bottom w:val="single" w:sz="4" w:space="0" w:color="auto"/>
              <w:right w:val="single" w:sz="4" w:space="0" w:color="auto"/>
            </w:tcBorders>
            <w:hideMark/>
          </w:tcPr>
          <w:p w14:paraId="08E72EAB" w14:textId="77777777" w:rsidR="008C1E3A" w:rsidRPr="008540FE" w:rsidRDefault="008C1E3A" w:rsidP="00AC4EEF">
            <w:pPr>
              <w:pStyle w:val="TAL"/>
              <w:rPr>
                <w:ins w:id="149" w:author="Samsung" w:date="2024-09-23T15:02:00Z"/>
                <w:rFonts w:eastAsia="Tahoma" w:cs="Arial"/>
                <w:b/>
                <w:szCs w:val="18"/>
                <w:lang w:eastAsia="zh-CN"/>
              </w:rPr>
            </w:pPr>
            <w:ins w:id="150" w:author="Samsung" w:date="2024-09-23T15:02:00Z">
              <w:r w:rsidRPr="008540FE">
                <w:rPr>
                  <w:rFonts w:eastAsia="Tahoma" w:cs="Arial"/>
                  <w:b/>
                  <w:szCs w:val="18"/>
                  <w:lang w:eastAsia="zh-CN"/>
                </w:rPr>
                <w:t>TA Information List</w:t>
              </w:r>
            </w:ins>
          </w:p>
        </w:tc>
        <w:tc>
          <w:tcPr>
            <w:tcW w:w="1080" w:type="dxa"/>
            <w:tcBorders>
              <w:top w:val="single" w:sz="4" w:space="0" w:color="auto"/>
              <w:left w:val="single" w:sz="4" w:space="0" w:color="auto"/>
              <w:bottom w:val="single" w:sz="4" w:space="0" w:color="auto"/>
              <w:right w:val="single" w:sz="4" w:space="0" w:color="auto"/>
            </w:tcBorders>
            <w:hideMark/>
          </w:tcPr>
          <w:p w14:paraId="27F61822" w14:textId="77777777" w:rsidR="008C1E3A" w:rsidRPr="003F7946" w:rsidRDefault="008C1E3A" w:rsidP="00AC4EEF">
            <w:pPr>
              <w:pStyle w:val="TAL"/>
              <w:keepNext w:val="0"/>
              <w:keepLines w:val="0"/>
              <w:widowControl w:val="0"/>
              <w:rPr>
                <w:ins w:id="151" w:author="Samsung" w:date="2024-09-23T15:02:00Z"/>
              </w:rPr>
            </w:pPr>
          </w:p>
        </w:tc>
        <w:tc>
          <w:tcPr>
            <w:tcW w:w="1080" w:type="dxa"/>
            <w:tcBorders>
              <w:top w:val="single" w:sz="4" w:space="0" w:color="auto"/>
              <w:left w:val="single" w:sz="4" w:space="0" w:color="auto"/>
              <w:bottom w:val="single" w:sz="4" w:space="0" w:color="auto"/>
              <w:right w:val="single" w:sz="4" w:space="0" w:color="auto"/>
            </w:tcBorders>
          </w:tcPr>
          <w:p w14:paraId="2708AB2B" w14:textId="77777777" w:rsidR="008C1E3A" w:rsidRPr="003F7946" w:rsidRDefault="008C1E3A" w:rsidP="00AC4EEF">
            <w:pPr>
              <w:pStyle w:val="TAL"/>
              <w:keepNext w:val="0"/>
              <w:keepLines w:val="0"/>
              <w:widowControl w:val="0"/>
              <w:rPr>
                <w:ins w:id="152" w:author="Samsung" w:date="2024-09-23T15:02:00Z"/>
                <w:rFonts w:eastAsia="Times New Roman"/>
                <w:i/>
              </w:rPr>
            </w:pPr>
            <w:ins w:id="153" w:author="Samsung" w:date="2024-09-23T15:02:00Z">
              <w:r w:rsidRPr="003F7946">
                <w:rPr>
                  <w:rFonts w:eastAsia="Times New Roman"/>
                  <w:i/>
                </w:rPr>
                <w:t>0..1</w:t>
              </w:r>
            </w:ins>
          </w:p>
        </w:tc>
        <w:tc>
          <w:tcPr>
            <w:tcW w:w="1512" w:type="dxa"/>
            <w:tcBorders>
              <w:top w:val="single" w:sz="4" w:space="0" w:color="auto"/>
              <w:left w:val="single" w:sz="4" w:space="0" w:color="auto"/>
              <w:bottom w:val="single" w:sz="4" w:space="0" w:color="auto"/>
              <w:right w:val="single" w:sz="4" w:space="0" w:color="auto"/>
            </w:tcBorders>
            <w:hideMark/>
          </w:tcPr>
          <w:p w14:paraId="129B49CB" w14:textId="77777777" w:rsidR="008C1E3A" w:rsidRPr="003F7946" w:rsidRDefault="008C1E3A" w:rsidP="00AC4EEF">
            <w:pPr>
              <w:pStyle w:val="TAL"/>
              <w:keepNext w:val="0"/>
              <w:keepLines w:val="0"/>
              <w:widowControl w:val="0"/>
              <w:rPr>
                <w:ins w:id="154" w:author="Samsung" w:date="2024-09-23T15:02:00Z"/>
                <w:rFonts w:eastAsia="바탕"/>
                <w:bCs/>
              </w:rPr>
            </w:pPr>
          </w:p>
        </w:tc>
        <w:tc>
          <w:tcPr>
            <w:tcW w:w="1728" w:type="dxa"/>
            <w:tcBorders>
              <w:top w:val="single" w:sz="4" w:space="0" w:color="auto"/>
              <w:left w:val="single" w:sz="4" w:space="0" w:color="auto"/>
              <w:bottom w:val="single" w:sz="4" w:space="0" w:color="auto"/>
              <w:right w:val="single" w:sz="4" w:space="0" w:color="auto"/>
            </w:tcBorders>
          </w:tcPr>
          <w:p w14:paraId="6A6ABAEC" w14:textId="77777777" w:rsidR="008C1E3A" w:rsidRPr="003F7946" w:rsidRDefault="008C1E3A" w:rsidP="00AC4EEF">
            <w:pPr>
              <w:pStyle w:val="TAL"/>
              <w:keepNext w:val="0"/>
              <w:keepLines w:val="0"/>
              <w:widowControl w:val="0"/>
              <w:rPr>
                <w:ins w:id="155" w:author="Samsung" w:date="2024-09-23T15:02:00Z"/>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1B91E932" w14:textId="77777777" w:rsidR="008C1E3A" w:rsidRPr="003F7946" w:rsidRDefault="008C1E3A" w:rsidP="00AC4EEF">
            <w:pPr>
              <w:pStyle w:val="TAC"/>
              <w:keepNext w:val="0"/>
              <w:keepLines w:val="0"/>
              <w:widowControl w:val="0"/>
              <w:rPr>
                <w:ins w:id="156" w:author="Samsung" w:date="2024-09-23T15:02:00Z"/>
                <w:lang w:eastAsia="zh-CN"/>
              </w:rPr>
            </w:pPr>
            <w:ins w:id="157" w:author="Samsung" w:date="2024-09-23T15:02:00Z">
              <w:r w:rsidRPr="003F7946">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7ABE780" w14:textId="77777777" w:rsidR="008C1E3A" w:rsidRPr="003F7946" w:rsidRDefault="008C1E3A" w:rsidP="00AC4EEF">
            <w:pPr>
              <w:pStyle w:val="TAC"/>
              <w:keepNext w:val="0"/>
              <w:keepLines w:val="0"/>
              <w:widowControl w:val="0"/>
              <w:rPr>
                <w:ins w:id="158" w:author="Samsung" w:date="2024-09-23T15:02:00Z"/>
                <w:rFonts w:eastAsia="Times New Roman"/>
                <w:lang w:eastAsia="zh-CN"/>
              </w:rPr>
            </w:pPr>
            <w:ins w:id="159" w:author="Samsung" w:date="2024-09-23T15:02:00Z">
              <w:r w:rsidRPr="003F7946">
                <w:rPr>
                  <w:rFonts w:eastAsia="Times New Roman"/>
                  <w:lang w:eastAsia="zh-CN"/>
                </w:rPr>
                <w:t>ignore</w:t>
              </w:r>
            </w:ins>
          </w:p>
        </w:tc>
      </w:tr>
      <w:tr w:rsidR="008C1E3A" w:rsidRPr="003F7946" w14:paraId="70B239B8" w14:textId="77777777" w:rsidTr="00AC4EEF">
        <w:trPr>
          <w:ins w:id="160" w:author="Samsung" w:date="2024-09-23T15:02:00Z"/>
        </w:trPr>
        <w:tc>
          <w:tcPr>
            <w:tcW w:w="2160" w:type="dxa"/>
            <w:tcBorders>
              <w:top w:val="single" w:sz="4" w:space="0" w:color="auto"/>
              <w:left w:val="single" w:sz="4" w:space="0" w:color="auto"/>
              <w:bottom w:val="single" w:sz="4" w:space="0" w:color="auto"/>
              <w:right w:val="single" w:sz="4" w:space="0" w:color="auto"/>
            </w:tcBorders>
            <w:hideMark/>
          </w:tcPr>
          <w:p w14:paraId="3D76390A" w14:textId="77777777" w:rsidR="008C1E3A" w:rsidRPr="003F7946" w:rsidRDefault="008C1E3A" w:rsidP="00AC4EEF">
            <w:pPr>
              <w:pStyle w:val="TAL"/>
              <w:ind w:leftChars="50" w:left="100"/>
              <w:rPr>
                <w:ins w:id="161" w:author="Samsung" w:date="2024-09-23T15:02:00Z"/>
                <w:rFonts w:eastAsia="Tahoma" w:cs="Arial"/>
                <w:szCs w:val="18"/>
                <w:lang w:eastAsia="zh-CN"/>
              </w:rPr>
            </w:pPr>
            <w:ins w:id="162" w:author="Samsung" w:date="2024-09-23T15:02:00Z">
              <w:r w:rsidRPr="003F7946">
                <w:rPr>
                  <w:rFonts w:eastAsia="Tahoma" w:cs="Arial"/>
                  <w:szCs w:val="18"/>
                  <w:lang w:eastAsia="zh-CN"/>
                </w:rPr>
                <w:t>&gt;TA Information Item IEs</w:t>
              </w:r>
            </w:ins>
          </w:p>
        </w:tc>
        <w:tc>
          <w:tcPr>
            <w:tcW w:w="1080" w:type="dxa"/>
            <w:tcBorders>
              <w:top w:val="single" w:sz="4" w:space="0" w:color="auto"/>
              <w:left w:val="single" w:sz="4" w:space="0" w:color="auto"/>
              <w:bottom w:val="single" w:sz="4" w:space="0" w:color="auto"/>
              <w:right w:val="single" w:sz="4" w:space="0" w:color="auto"/>
            </w:tcBorders>
            <w:hideMark/>
          </w:tcPr>
          <w:p w14:paraId="7B770A6C" w14:textId="77777777" w:rsidR="008C1E3A" w:rsidRPr="003F7946" w:rsidRDefault="008C1E3A" w:rsidP="00AC4EEF">
            <w:pPr>
              <w:pStyle w:val="TAL"/>
              <w:keepNext w:val="0"/>
              <w:keepLines w:val="0"/>
              <w:widowControl w:val="0"/>
              <w:rPr>
                <w:ins w:id="163" w:author="Samsung" w:date="2024-09-23T15:02:00Z"/>
              </w:rPr>
            </w:pPr>
          </w:p>
        </w:tc>
        <w:tc>
          <w:tcPr>
            <w:tcW w:w="1080" w:type="dxa"/>
            <w:tcBorders>
              <w:top w:val="single" w:sz="4" w:space="0" w:color="auto"/>
              <w:left w:val="single" w:sz="4" w:space="0" w:color="auto"/>
              <w:bottom w:val="single" w:sz="4" w:space="0" w:color="auto"/>
              <w:right w:val="single" w:sz="4" w:space="0" w:color="auto"/>
            </w:tcBorders>
          </w:tcPr>
          <w:p w14:paraId="20D7D09D" w14:textId="77777777" w:rsidR="008C1E3A" w:rsidRPr="003F7946" w:rsidRDefault="008C1E3A" w:rsidP="00AC4EEF">
            <w:pPr>
              <w:pStyle w:val="TAL"/>
              <w:keepNext w:val="0"/>
              <w:keepLines w:val="0"/>
              <w:widowControl w:val="0"/>
              <w:rPr>
                <w:ins w:id="164" w:author="Samsung" w:date="2024-09-23T15:02:00Z"/>
                <w:rFonts w:eastAsia="Times New Roman"/>
                <w:i/>
              </w:rPr>
            </w:pPr>
            <w:ins w:id="165" w:author="Samsung" w:date="2024-09-23T15:02:00Z">
              <w:r w:rsidRPr="003F7946">
                <w:rPr>
                  <w:rFonts w:eastAsia="Times New Roman"/>
                  <w:i/>
                </w:rPr>
                <w:t>1</w:t>
              </w:r>
              <w:proofErr w:type="gramStart"/>
              <w:r w:rsidRPr="003F7946">
                <w:rPr>
                  <w:rFonts w:eastAsia="Times New Roman"/>
                  <w:i/>
                </w:rPr>
                <w:t xml:space="preserve"> ..</w:t>
              </w:r>
              <w:proofErr w:type="gramEnd"/>
              <w:r w:rsidRPr="003F7946">
                <w:rPr>
                  <w:rFonts w:eastAsia="Times New Roman"/>
                  <w:i/>
                </w:rPr>
                <w:t xml:space="preserve"> &lt;</w:t>
              </w:r>
              <w:proofErr w:type="spellStart"/>
              <w:r w:rsidRPr="003F7946">
                <w:rPr>
                  <w:rFonts w:eastAsia="Times New Roman"/>
                  <w:i/>
                </w:rPr>
                <w:t>maxnoofTAList</w:t>
              </w:r>
              <w:proofErr w:type="spellEnd"/>
              <w:r w:rsidRPr="003F7946">
                <w:rPr>
                  <w:rFonts w:eastAsia="Times New Roman"/>
                  <w:i/>
                </w:rPr>
                <w:t>&gt;</w:t>
              </w:r>
            </w:ins>
          </w:p>
        </w:tc>
        <w:tc>
          <w:tcPr>
            <w:tcW w:w="1512" w:type="dxa"/>
            <w:tcBorders>
              <w:top w:val="single" w:sz="4" w:space="0" w:color="auto"/>
              <w:left w:val="single" w:sz="4" w:space="0" w:color="auto"/>
              <w:bottom w:val="single" w:sz="4" w:space="0" w:color="auto"/>
              <w:right w:val="single" w:sz="4" w:space="0" w:color="auto"/>
            </w:tcBorders>
            <w:hideMark/>
          </w:tcPr>
          <w:p w14:paraId="126AE8C9" w14:textId="77777777" w:rsidR="008C1E3A" w:rsidRPr="003F7946" w:rsidRDefault="008C1E3A" w:rsidP="00AC4EEF">
            <w:pPr>
              <w:pStyle w:val="TAL"/>
              <w:keepNext w:val="0"/>
              <w:keepLines w:val="0"/>
              <w:widowControl w:val="0"/>
              <w:rPr>
                <w:ins w:id="166" w:author="Samsung" w:date="2024-09-23T15:02:00Z"/>
                <w:rFonts w:eastAsia="바탕"/>
                <w:bCs/>
              </w:rPr>
            </w:pPr>
          </w:p>
        </w:tc>
        <w:tc>
          <w:tcPr>
            <w:tcW w:w="1728" w:type="dxa"/>
            <w:tcBorders>
              <w:top w:val="single" w:sz="4" w:space="0" w:color="auto"/>
              <w:left w:val="single" w:sz="4" w:space="0" w:color="auto"/>
              <w:bottom w:val="single" w:sz="4" w:space="0" w:color="auto"/>
              <w:right w:val="single" w:sz="4" w:space="0" w:color="auto"/>
            </w:tcBorders>
          </w:tcPr>
          <w:p w14:paraId="2A712104" w14:textId="77777777" w:rsidR="008C1E3A" w:rsidRPr="003F7946" w:rsidRDefault="008C1E3A" w:rsidP="00AC4EEF">
            <w:pPr>
              <w:pStyle w:val="TAL"/>
              <w:keepNext w:val="0"/>
              <w:keepLines w:val="0"/>
              <w:widowControl w:val="0"/>
              <w:rPr>
                <w:ins w:id="167" w:author="Samsung" w:date="2024-09-23T15:02:00Z"/>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510C608E" w14:textId="77777777" w:rsidR="008C1E3A" w:rsidRPr="003F7946" w:rsidRDefault="008C1E3A" w:rsidP="00AC4EEF">
            <w:pPr>
              <w:pStyle w:val="TAC"/>
              <w:keepNext w:val="0"/>
              <w:keepLines w:val="0"/>
              <w:widowControl w:val="0"/>
              <w:rPr>
                <w:ins w:id="168" w:author="Samsung" w:date="2024-09-23T15:02:00Z"/>
                <w:lang w:eastAsia="zh-CN"/>
              </w:rPr>
            </w:pPr>
            <w:ins w:id="169" w:author="Samsung" w:date="2024-09-23T15:02:00Z">
              <w:r w:rsidRPr="003F7946">
                <w:rPr>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62E11A13" w14:textId="77777777" w:rsidR="008C1E3A" w:rsidRPr="003F7946" w:rsidRDefault="008C1E3A" w:rsidP="00AC4EEF">
            <w:pPr>
              <w:pStyle w:val="TAC"/>
              <w:keepNext w:val="0"/>
              <w:keepLines w:val="0"/>
              <w:widowControl w:val="0"/>
              <w:rPr>
                <w:ins w:id="170" w:author="Samsung" w:date="2024-09-23T15:02:00Z"/>
                <w:rFonts w:eastAsia="Times New Roman"/>
                <w:lang w:eastAsia="zh-CN"/>
              </w:rPr>
            </w:pPr>
            <w:ins w:id="171" w:author="Samsung" w:date="2024-09-23T15:02:00Z">
              <w:r w:rsidRPr="003F7946">
                <w:rPr>
                  <w:rFonts w:eastAsia="Times New Roman"/>
                  <w:lang w:eastAsia="zh-CN"/>
                </w:rPr>
                <w:t>ignore</w:t>
              </w:r>
            </w:ins>
          </w:p>
        </w:tc>
      </w:tr>
      <w:tr w:rsidR="008C1E3A" w:rsidRPr="003F7946" w14:paraId="3F8900DD" w14:textId="77777777" w:rsidTr="00AC4EEF">
        <w:trPr>
          <w:ins w:id="172" w:author="Samsung" w:date="2024-09-23T15:02:00Z"/>
        </w:trPr>
        <w:tc>
          <w:tcPr>
            <w:tcW w:w="2160" w:type="dxa"/>
            <w:tcBorders>
              <w:top w:val="single" w:sz="4" w:space="0" w:color="auto"/>
              <w:left w:val="single" w:sz="4" w:space="0" w:color="auto"/>
              <w:bottom w:val="single" w:sz="4" w:space="0" w:color="auto"/>
              <w:right w:val="single" w:sz="4" w:space="0" w:color="auto"/>
            </w:tcBorders>
            <w:hideMark/>
          </w:tcPr>
          <w:p w14:paraId="005D3A7D" w14:textId="77777777" w:rsidR="008C1E3A" w:rsidRPr="003F7946" w:rsidRDefault="008C1E3A" w:rsidP="00AC4EEF">
            <w:pPr>
              <w:pStyle w:val="TAL"/>
              <w:ind w:leftChars="50" w:left="100" w:firstLineChars="50" w:firstLine="90"/>
              <w:rPr>
                <w:ins w:id="173" w:author="Samsung" w:date="2024-09-23T15:02:00Z"/>
                <w:rFonts w:eastAsia="Tahoma" w:cs="Arial"/>
                <w:szCs w:val="18"/>
                <w:lang w:eastAsia="zh-CN"/>
              </w:rPr>
            </w:pPr>
            <w:ins w:id="174" w:author="Samsung" w:date="2024-09-23T15:02:00Z">
              <w:r w:rsidRPr="003F7946">
                <w:rPr>
                  <w:rFonts w:eastAsia="Tahoma" w:cs="Arial"/>
                  <w:szCs w:val="18"/>
                  <w:lang w:eastAsia="zh-CN"/>
                </w:rPr>
                <w:t>&gt;&gt;Candidate Cell ID</w:t>
              </w:r>
            </w:ins>
          </w:p>
        </w:tc>
        <w:tc>
          <w:tcPr>
            <w:tcW w:w="1080" w:type="dxa"/>
            <w:tcBorders>
              <w:top w:val="single" w:sz="4" w:space="0" w:color="auto"/>
              <w:left w:val="single" w:sz="4" w:space="0" w:color="auto"/>
              <w:bottom w:val="single" w:sz="4" w:space="0" w:color="auto"/>
              <w:right w:val="single" w:sz="4" w:space="0" w:color="auto"/>
            </w:tcBorders>
            <w:hideMark/>
          </w:tcPr>
          <w:p w14:paraId="13997D98" w14:textId="77777777" w:rsidR="008C1E3A" w:rsidRPr="003F7946" w:rsidRDefault="008C1E3A" w:rsidP="00AC4EEF">
            <w:pPr>
              <w:pStyle w:val="TAL"/>
              <w:keepNext w:val="0"/>
              <w:keepLines w:val="0"/>
              <w:widowControl w:val="0"/>
              <w:rPr>
                <w:ins w:id="175" w:author="Samsung" w:date="2024-09-23T15:02:00Z"/>
              </w:rPr>
            </w:pPr>
            <w:ins w:id="176" w:author="Samsung" w:date="2024-09-23T15:02:00Z">
              <w:r w:rsidRPr="003F7946">
                <w:t>M</w:t>
              </w:r>
            </w:ins>
          </w:p>
        </w:tc>
        <w:tc>
          <w:tcPr>
            <w:tcW w:w="1080" w:type="dxa"/>
            <w:tcBorders>
              <w:top w:val="single" w:sz="4" w:space="0" w:color="auto"/>
              <w:left w:val="single" w:sz="4" w:space="0" w:color="auto"/>
              <w:bottom w:val="single" w:sz="4" w:space="0" w:color="auto"/>
              <w:right w:val="single" w:sz="4" w:space="0" w:color="auto"/>
            </w:tcBorders>
          </w:tcPr>
          <w:p w14:paraId="0273DBD5" w14:textId="77777777" w:rsidR="008C1E3A" w:rsidRPr="003F7946" w:rsidRDefault="008C1E3A" w:rsidP="00AC4EEF">
            <w:pPr>
              <w:pStyle w:val="TAL"/>
              <w:keepNext w:val="0"/>
              <w:keepLines w:val="0"/>
              <w:widowControl w:val="0"/>
              <w:rPr>
                <w:ins w:id="177" w:author="Samsung" w:date="2024-09-23T15:02:00Z"/>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31C53149" w14:textId="77777777" w:rsidR="008C1E3A" w:rsidRPr="003F7946" w:rsidRDefault="008C1E3A" w:rsidP="00AC4EEF">
            <w:pPr>
              <w:pStyle w:val="TAL"/>
              <w:keepNext w:val="0"/>
              <w:keepLines w:val="0"/>
              <w:widowControl w:val="0"/>
              <w:rPr>
                <w:ins w:id="178" w:author="Samsung" w:date="2024-09-23T15:02:00Z"/>
                <w:rFonts w:eastAsia="바탕"/>
                <w:bCs/>
              </w:rPr>
            </w:pPr>
            <w:ins w:id="179" w:author="Samsung" w:date="2024-09-23T15:02:00Z">
              <w:r w:rsidRPr="003F7946">
                <w:rPr>
                  <w:rFonts w:eastAsia="바탕"/>
                  <w:bCs/>
                </w:rPr>
                <w:t>NR CGI</w:t>
              </w:r>
            </w:ins>
          </w:p>
          <w:p w14:paraId="75007E50" w14:textId="77777777" w:rsidR="008C1E3A" w:rsidRPr="003F7946" w:rsidRDefault="008C1E3A" w:rsidP="00AC4EEF">
            <w:pPr>
              <w:pStyle w:val="TAL"/>
              <w:keepNext w:val="0"/>
              <w:keepLines w:val="0"/>
              <w:widowControl w:val="0"/>
              <w:rPr>
                <w:ins w:id="180" w:author="Samsung" w:date="2024-09-23T15:02:00Z"/>
                <w:rFonts w:eastAsia="바탕"/>
                <w:bCs/>
              </w:rPr>
            </w:pPr>
            <w:ins w:id="181" w:author="Samsung" w:date="2024-09-23T15:02:00Z">
              <w:r w:rsidRPr="003F7946">
                <w:rPr>
                  <w:rFonts w:eastAsia="바탕"/>
                  <w:bCs/>
                </w:rPr>
                <w:t>9.3.1.12</w:t>
              </w:r>
            </w:ins>
          </w:p>
        </w:tc>
        <w:tc>
          <w:tcPr>
            <w:tcW w:w="1728" w:type="dxa"/>
            <w:tcBorders>
              <w:top w:val="single" w:sz="4" w:space="0" w:color="auto"/>
              <w:left w:val="single" w:sz="4" w:space="0" w:color="auto"/>
              <w:bottom w:val="single" w:sz="4" w:space="0" w:color="auto"/>
              <w:right w:val="single" w:sz="4" w:space="0" w:color="auto"/>
            </w:tcBorders>
          </w:tcPr>
          <w:p w14:paraId="2EFAC04E" w14:textId="77777777" w:rsidR="008C1E3A" w:rsidRPr="003F7946" w:rsidRDefault="008C1E3A" w:rsidP="00AC4EEF">
            <w:pPr>
              <w:pStyle w:val="TAL"/>
              <w:keepNext w:val="0"/>
              <w:keepLines w:val="0"/>
              <w:widowControl w:val="0"/>
              <w:rPr>
                <w:ins w:id="182" w:author="Samsung" w:date="2024-09-23T15:02:00Z"/>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64B04E85" w14:textId="77777777" w:rsidR="008C1E3A" w:rsidRPr="003F7946" w:rsidRDefault="008C1E3A" w:rsidP="00AC4EEF">
            <w:pPr>
              <w:pStyle w:val="TAC"/>
              <w:keepNext w:val="0"/>
              <w:keepLines w:val="0"/>
              <w:widowControl w:val="0"/>
              <w:rPr>
                <w:ins w:id="183" w:author="Samsung" w:date="2024-09-23T15:02:00Z"/>
                <w:lang w:eastAsia="zh-CN"/>
              </w:rPr>
            </w:pPr>
            <w:ins w:id="184" w:author="Samsung" w:date="2024-09-23T15:02:00Z">
              <w:r w:rsidRPr="003F7946">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AC12A84" w14:textId="77777777" w:rsidR="008C1E3A" w:rsidRPr="003F7946" w:rsidRDefault="008C1E3A" w:rsidP="00AC4EEF">
            <w:pPr>
              <w:pStyle w:val="TAC"/>
              <w:keepNext w:val="0"/>
              <w:keepLines w:val="0"/>
              <w:widowControl w:val="0"/>
              <w:rPr>
                <w:ins w:id="185" w:author="Samsung" w:date="2024-09-23T15:02:00Z"/>
                <w:rFonts w:eastAsia="Times New Roman"/>
                <w:lang w:eastAsia="zh-CN"/>
              </w:rPr>
            </w:pPr>
          </w:p>
        </w:tc>
      </w:tr>
      <w:tr w:rsidR="008C1E3A" w:rsidRPr="003F7946" w14:paraId="16B498A7" w14:textId="77777777" w:rsidTr="00AC4EEF">
        <w:trPr>
          <w:ins w:id="186" w:author="Samsung" w:date="2024-09-23T15:02:00Z"/>
        </w:trPr>
        <w:tc>
          <w:tcPr>
            <w:tcW w:w="2160" w:type="dxa"/>
            <w:tcBorders>
              <w:top w:val="single" w:sz="4" w:space="0" w:color="auto"/>
              <w:left w:val="single" w:sz="4" w:space="0" w:color="auto"/>
              <w:bottom w:val="single" w:sz="4" w:space="0" w:color="auto"/>
              <w:right w:val="single" w:sz="4" w:space="0" w:color="auto"/>
            </w:tcBorders>
            <w:hideMark/>
          </w:tcPr>
          <w:p w14:paraId="05F3023E" w14:textId="77777777" w:rsidR="008C1E3A" w:rsidRPr="003F7946" w:rsidRDefault="008C1E3A" w:rsidP="00AC4EEF">
            <w:pPr>
              <w:pStyle w:val="TAL"/>
              <w:ind w:leftChars="50" w:left="100" w:firstLineChars="50" w:firstLine="90"/>
              <w:rPr>
                <w:ins w:id="187" w:author="Samsung" w:date="2024-09-23T15:02:00Z"/>
                <w:rFonts w:eastAsia="Tahoma" w:cs="Arial"/>
                <w:szCs w:val="18"/>
                <w:lang w:eastAsia="zh-CN"/>
              </w:rPr>
            </w:pPr>
            <w:ins w:id="188" w:author="Samsung" w:date="2024-09-23T15:02:00Z">
              <w:r w:rsidRPr="003F7946">
                <w:rPr>
                  <w:rFonts w:eastAsia="Tahoma" w:cs="Arial"/>
                  <w:szCs w:val="18"/>
                  <w:lang w:eastAsia="zh-CN"/>
                </w:rPr>
                <w:t>&gt;&gt;TA Value</w:t>
              </w:r>
            </w:ins>
          </w:p>
        </w:tc>
        <w:tc>
          <w:tcPr>
            <w:tcW w:w="1080" w:type="dxa"/>
            <w:tcBorders>
              <w:top w:val="single" w:sz="4" w:space="0" w:color="auto"/>
              <w:left w:val="single" w:sz="4" w:space="0" w:color="auto"/>
              <w:bottom w:val="single" w:sz="4" w:space="0" w:color="auto"/>
              <w:right w:val="single" w:sz="4" w:space="0" w:color="auto"/>
            </w:tcBorders>
            <w:hideMark/>
          </w:tcPr>
          <w:p w14:paraId="56A9C3D6" w14:textId="77777777" w:rsidR="008C1E3A" w:rsidRPr="003F7946" w:rsidRDefault="008C1E3A" w:rsidP="00AC4EEF">
            <w:pPr>
              <w:pStyle w:val="TAL"/>
              <w:keepNext w:val="0"/>
              <w:keepLines w:val="0"/>
              <w:widowControl w:val="0"/>
              <w:rPr>
                <w:ins w:id="189" w:author="Samsung" w:date="2024-09-23T15:02:00Z"/>
              </w:rPr>
            </w:pPr>
            <w:ins w:id="190" w:author="Samsung" w:date="2024-09-23T15:02:00Z">
              <w:r w:rsidRPr="003F7946">
                <w:t>M</w:t>
              </w:r>
            </w:ins>
          </w:p>
        </w:tc>
        <w:tc>
          <w:tcPr>
            <w:tcW w:w="1080" w:type="dxa"/>
            <w:tcBorders>
              <w:top w:val="single" w:sz="4" w:space="0" w:color="auto"/>
              <w:left w:val="single" w:sz="4" w:space="0" w:color="auto"/>
              <w:bottom w:val="single" w:sz="4" w:space="0" w:color="auto"/>
              <w:right w:val="single" w:sz="4" w:space="0" w:color="auto"/>
            </w:tcBorders>
          </w:tcPr>
          <w:p w14:paraId="49CAD53D" w14:textId="77777777" w:rsidR="008C1E3A" w:rsidRPr="003F7946" w:rsidRDefault="008C1E3A" w:rsidP="00AC4EEF">
            <w:pPr>
              <w:pStyle w:val="TAL"/>
              <w:keepNext w:val="0"/>
              <w:keepLines w:val="0"/>
              <w:widowControl w:val="0"/>
              <w:rPr>
                <w:ins w:id="191" w:author="Samsung" w:date="2024-09-23T15:02:00Z"/>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05635F9A" w14:textId="77777777" w:rsidR="008C1E3A" w:rsidRPr="003F7946" w:rsidRDefault="008C1E3A" w:rsidP="00AC4EEF">
            <w:pPr>
              <w:pStyle w:val="TAL"/>
              <w:keepNext w:val="0"/>
              <w:keepLines w:val="0"/>
              <w:widowControl w:val="0"/>
              <w:rPr>
                <w:ins w:id="192" w:author="Samsung" w:date="2024-09-23T15:02:00Z"/>
                <w:rFonts w:eastAsia="바탕"/>
                <w:bCs/>
              </w:rPr>
            </w:pPr>
            <w:ins w:id="193" w:author="Samsung" w:date="2024-09-23T15:02:00Z">
              <w:r w:rsidRPr="003F7946">
                <w:rPr>
                  <w:rFonts w:eastAsia="바탕"/>
                  <w:bCs/>
                </w:rPr>
                <w:t>INTEGER (</w:t>
              </w:r>
              <w:proofErr w:type="gramStart"/>
              <w:r w:rsidRPr="003F7946">
                <w:rPr>
                  <w:rFonts w:eastAsia="바탕"/>
                  <w:bCs/>
                </w:rPr>
                <w:t>0..</w:t>
              </w:r>
              <w:proofErr w:type="gramEnd"/>
              <w:r w:rsidRPr="003F7946">
                <w:rPr>
                  <w:rFonts w:eastAsia="바탕"/>
                  <w:bCs/>
                </w:rPr>
                <w:t>4095)</w:t>
              </w:r>
            </w:ins>
          </w:p>
        </w:tc>
        <w:tc>
          <w:tcPr>
            <w:tcW w:w="1728" w:type="dxa"/>
            <w:tcBorders>
              <w:top w:val="single" w:sz="4" w:space="0" w:color="auto"/>
              <w:left w:val="single" w:sz="4" w:space="0" w:color="auto"/>
              <w:bottom w:val="single" w:sz="4" w:space="0" w:color="auto"/>
              <w:right w:val="single" w:sz="4" w:space="0" w:color="auto"/>
            </w:tcBorders>
          </w:tcPr>
          <w:p w14:paraId="505753A3" w14:textId="77777777" w:rsidR="008C1E3A" w:rsidRPr="003F7946" w:rsidRDefault="008C1E3A" w:rsidP="00AC4EEF">
            <w:pPr>
              <w:pStyle w:val="TAL"/>
              <w:keepNext w:val="0"/>
              <w:keepLines w:val="0"/>
              <w:widowControl w:val="0"/>
              <w:rPr>
                <w:ins w:id="194" w:author="Samsung" w:date="2024-09-23T15:02:00Z"/>
                <w:rFonts w:eastAsia="Times New Roman"/>
              </w:rPr>
            </w:pPr>
            <w:ins w:id="195" w:author="Samsung" w:date="2024-09-23T15:02:00Z">
              <w:r w:rsidRPr="003F7946">
                <w:rPr>
                  <w:rFonts w:eastAsia="Times New Roman"/>
                </w:rPr>
                <w:t>Indicates the TA value as defined in TS 38.213 [31].</w:t>
              </w:r>
            </w:ins>
          </w:p>
        </w:tc>
        <w:tc>
          <w:tcPr>
            <w:tcW w:w="1080" w:type="dxa"/>
            <w:tcBorders>
              <w:top w:val="single" w:sz="4" w:space="0" w:color="auto"/>
              <w:left w:val="single" w:sz="4" w:space="0" w:color="auto"/>
              <w:bottom w:val="single" w:sz="4" w:space="0" w:color="auto"/>
              <w:right w:val="single" w:sz="4" w:space="0" w:color="auto"/>
            </w:tcBorders>
            <w:hideMark/>
          </w:tcPr>
          <w:p w14:paraId="41307300" w14:textId="77777777" w:rsidR="008C1E3A" w:rsidRPr="003F7946" w:rsidRDefault="008C1E3A" w:rsidP="00AC4EEF">
            <w:pPr>
              <w:pStyle w:val="TAC"/>
              <w:keepNext w:val="0"/>
              <w:keepLines w:val="0"/>
              <w:widowControl w:val="0"/>
              <w:rPr>
                <w:ins w:id="196" w:author="Samsung" w:date="2024-09-23T15:02:00Z"/>
                <w:lang w:eastAsia="zh-CN"/>
              </w:rPr>
            </w:pPr>
            <w:ins w:id="197" w:author="Samsung" w:date="2024-09-23T15:02:00Z">
              <w:r w:rsidRPr="003F7946">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AB89838" w14:textId="77777777" w:rsidR="008C1E3A" w:rsidRPr="003F7946" w:rsidRDefault="008C1E3A" w:rsidP="00AC4EEF">
            <w:pPr>
              <w:pStyle w:val="TAC"/>
              <w:keepNext w:val="0"/>
              <w:keepLines w:val="0"/>
              <w:widowControl w:val="0"/>
              <w:rPr>
                <w:ins w:id="198" w:author="Samsung" w:date="2024-09-23T15:02:00Z"/>
                <w:rFonts w:eastAsia="Times New Roman"/>
                <w:lang w:eastAsia="zh-CN"/>
              </w:rPr>
            </w:pPr>
          </w:p>
        </w:tc>
      </w:tr>
      <w:tr w:rsidR="008C1E3A" w:rsidRPr="003F7946" w14:paraId="40DAC1CC" w14:textId="77777777" w:rsidTr="00AC4EEF">
        <w:trPr>
          <w:ins w:id="199" w:author="Samsung" w:date="2024-09-23T15:02:00Z"/>
        </w:trPr>
        <w:tc>
          <w:tcPr>
            <w:tcW w:w="2160" w:type="dxa"/>
            <w:tcBorders>
              <w:top w:val="single" w:sz="4" w:space="0" w:color="auto"/>
              <w:left w:val="single" w:sz="4" w:space="0" w:color="auto"/>
              <w:bottom w:val="single" w:sz="4" w:space="0" w:color="auto"/>
              <w:right w:val="single" w:sz="4" w:space="0" w:color="auto"/>
            </w:tcBorders>
            <w:hideMark/>
          </w:tcPr>
          <w:p w14:paraId="2950FF55" w14:textId="77777777" w:rsidR="008C1E3A" w:rsidRPr="003F7946" w:rsidRDefault="008C1E3A" w:rsidP="00AC4EEF">
            <w:pPr>
              <w:pStyle w:val="TAL"/>
              <w:ind w:leftChars="50" w:left="100" w:firstLineChars="50" w:firstLine="90"/>
              <w:rPr>
                <w:ins w:id="200" w:author="Samsung" w:date="2024-09-23T15:02:00Z"/>
                <w:rFonts w:eastAsia="Tahoma" w:cs="Arial"/>
                <w:szCs w:val="18"/>
                <w:lang w:eastAsia="zh-CN"/>
              </w:rPr>
            </w:pPr>
            <w:ins w:id="201" w:author="Samsung" w:date="2024-09-23T15:02:00Z">
              <w:r w:rsidRPr="003F7946">
                <w:rPr>
                  <w:rFonts w:eastAsia="Tahoma" w:cs="Arial"/>
                  <w:szCs w:val="18"/>
                  <w:lang w:eastAsia="zh-CN"/>
                </w:rPr>
                <w:t>&gt;&gt;Tag ID Pointer</w:t>
              </w:r>
            </w:ins>
          </w:p>
        </w:tc>
        <w:tc>
          <w:tcPr>
            <w:tcW w:w="1080" w:type="dxa"/>
            <w:tcBorders>
              <w:top w:val="single" w:sz="4" w:space="0" w:color="auto"/>
              <w:left w:val="single" w:sz="4" w:space="0" w:color="auto"/>
              <w:bottom w:val="single" w:sz="4" w:space="0" w:color="auto"/>
              <w:right w:val="single" w:sz="4" w:space="0" w:color="auto"/>
            </w:tcBorders>
            <w:hideMark/>
          </w:tcPr>
          <w:p w14:paraId="2360305B" w14:textId="77777777" w:rsidR="008C1E3A" w:rsidRPr="003F7946" w:rsidRDefault="008C1E3A" w:rsidP="00AC4EEF">
            <w:pPr>
              <w:pStyle w:val="TAL"/>
              <w:keepNext w:val="0"/>
              <w:keepLines w:val="0"/>
              <w:widowControl w:val="0"/>
              <w:rPr>
                <w:ins w:id="202" w:author="Samsung" w:date="2024-09-23T15:02:00Z"/>
              </w:rPr>
            </w:pPr>
            <w:ins w:id="203" w:author="Samsung" w:date="2024-09-23T15:02:00Z">
              <w:r w:rsidRPr="003F7946">
                <w:t>O</w:t>
              </w:r>
            </w:ins>
          </w:p>
        </w:tc>
        <w:tc>
          <w:tcPr>
            <w:tcW w:w="1080" w:type="dxa"/>
            <w:tcBorders>
              <w:top w:val="single" w:sz="4" w:space="0" w:color="auto"/>
              <w:left w:val="single" w:sz="4" w:space="0" w:color="auto"/>
              <w:bottom w:val="single" w:sz="4" w:space="0" w:color="auto"/>
              <w:right w:val="single" w:sz="4" w:space="0" w:color="auto"/>
            </w:tcBorders>
          </w:tcPr>
          <w:p w14:paraId="3C2BC9AF" w14:textId="77777777" w:rsidR="008C1E3A" w:rsidRPr="003F7946" w:rsidRDefault="008C1E3A" w:rsidP="00AC4EEF">
            <w:pPr>
              <w:pStyle w:val="TAL"/>
              <w:keepNext w:val="0"/>
              <w:keepLines w:val="0"/>
              <w:widowControl w:val="0"/>
              <w:rPr>
                <w:ins w:id="204" w:author="Samsung" w:date="2024-09-23T15:02:00Z"/>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76E50202" w14:textId="77777777" w:rsidR="008C1E3A" w:rsidRPr="003F7946" w:rsidRDefault="008C1E3A" w:rsidP="00AC4EEF">
            <w:pPr>
              <w:pStyle w:val="TAL"/>
              <w:keepNext w:val="0"/>
              <w:keepLines w:val="0"/>
              <w:widowControl w:val="0"/>
              <w:rPr>
                <w:ins w:id="205" w:author="Samsung" w:date="2024-09-23T15:02:00Z"/>
                <w:rFonts w:eastAsia="바탕"/>
                <w:bCs/>
              </w:rPr>
            </w:pPr>
            <w:ins w:id="206" w:author="Samsung" w:date="2024-09-23T15:02:00Z">
              <w:r w:rsidRPr="003F7946">
                <w:rPr>
                  <w:rFonts w:eastAsia="바탕"/>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4A8AF2D9" w14:textId="77777777" w:rsidR="008C1E3A" w:rsidRPr="003F7946" w:rsidRDefault="008C1E3A" w:rsidP="00AC4EEF">
            <w:pPr>
              <w:pStyle w:val="TAL"/>
              <w:keepNext w:val="0"/>
              <w:keepLines w:val="0"/>
              <w:widowControl w:val="0"/>
              <w:rPr>
                <w:ins w:id="207" w:author="Samsung" w:date="2024-09-23T15:02:00Z"/>
                <w:rFonts w:eastAsia="Times New Roman"/>
              </w:rPr>
            </w:pPr>
            <w:ins w:id="208" w:author="Samsung" w:date="2024-09-23T15:02:00Z">
              <w:r w:rsidRPr="003F7946">
                <w:rPr>
                  <w:rFonts w:eastAsia="Times New Roman"/>
                </w:rPr>
                <w:t>Includes the tag-Id-</w:t>
              </w:r>
              <w:proofErr w:type="spellStart"/>
              <w:r w:rsidRPr="003F7946">
                <w:rPr>
                  <w:rFonts w:eastAsia="Times New Roman"/>
                </w:rPr>
                <w:t>ptr</w:t>
              </w:r>
              <w:proofErr w:type="spellEnd"/>
              <w:r w:rsidRPr="003F7946">
                <w:rPr>
                  <w:rFonts w:eastAsia="Times New Roman"/>
                </w:rPr>
                <w:t xml:space="preserve"> contained in the TCI-UL-State IE or the TCI-State IE, as defined in TS 38.331 [8].</w:t>
              </w:r>
            </w:ins>
          </w:p>
        </w:tc>
        <w:tc>
          <w:tcPr>
            <w:tcW w:w="1080" w:type="dxa"/>
            <w:tcBorders>
              <w:top w:val="single" w:sz="4" w:space="0" w:color="auto"/>
              <w:left w:val="single" w:sz="4" w:space="0" w:color="auto"/>
              <w:bottom w:val="single" w:sz="4" w:space="0" w:color="auto"/>
              <w:right w:val="single" w:sz="4" w:space="0" w:color="auto"/>
            </w:tcBorders>
            <w:hideMark/>
          </w:tcPr>
          <w:p w14:paraId="4F934CDE" w14:textId="77777777" w:rsidR="008C1E3A" w:rsidRPr="003F7946" w:rsidRDefault="008C1E3A" w:rsidP="00AC4EEF">
            <w:pPr>
              <w:pStyle w:val="TAC"/>
              <w:keepNext w:val="0"/>
              <w:keepLines w:val="0"/>
              <w:widowControl w:val="0"/>
              <w:rPr>
                <w:ins w:id="209" w:author="Samsung" w:date="2024-09-23T15:02:00Z"/>
                <w:lang w:eastAsia="zh-CN"/>
              </w:rPr>
            </w:pPr>
            <w:ins w:id="210" w:author="Samsung" w:date="2024-09-23T15:02:00Z">
              <w:r w:rsidRPr="003F7946">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0F8B8EA" w14:textId="77777777" w:rsidR="008C1E3A" w:rsidRPr="003F7946" w:rsidRDefault="008C1E3A" w:rsidP="00AC4EEF">
            <w:pPr>
              <w:pStyle w:val="TAC"/>
              <w:keepNext w:val="0"/>
              <w:keepLines w:val="0"/>
              <w:widowControl w:val="0"/>
              <w:rPr>
                <w:ins w:id="211" w:author="Samsung" w:date="2024-09-23T15:02:00Z"/>
                <w:rFonts w:eastAsia="Times New Roman"/>
                <w:lang w:eastAsia="zh-CN"/>
              </w:rPr>
            </w:pPr>
            <w:ins w:id="212" w:author="Samsung" w:date="2024-09-23T15:02:00Z">
              <w:r w:rsidRPr="003F7946">
                <w:rPr>
                  <w:rFonts w:eastAsia="Times New Roman"/>
                  <w:lang w:eastAsia="zh-CN"/>
                </w:rPr>
                <w:t>ignore</w:t>
              </w:r>
            </w:ins>
          </w:p>
        </w:tc>
      </w:tr>
    </w:tbl>
    <w:p w14:paraId="7D6E8B77" w14:textId="6AEB811C" w:rsidR="001A49BE" w:rsidRDefault="001A49BE" w:rsidP="00776E17">
      <w:pPr>
        <w:rPr>
          <w:lang w:eastAsia="en-US"/>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3795" w:rsidRPr="00EA5FA7" w14:paraId="1FC14961" w14:textId="77777777" w:rsidTr="00BF3795">
        <w:trPr>
          <w:tblHeader/>
          <w:jc w:val="center"/>
        </w:trPr>
        <w:tc>
          <w:tcPr>
            <w:tcW w:w="3686" w:type="dxa"/>
          </w:tcPr>
          <w:p w14:paraId="1846F47D" w14:textId="77777777" w:rsidR="00BF3795" w:rsidRPr="00EA5FA7" w:rsidRDefault="00BF3795" w:rsidP="00AC4EEF">
            <w:pPr>
              <w:pStyle w:val="TAH"/>
              <w:keepNext w:val="0"/>
              <w:keepLines w:val="0"/>
              <w:widowControl w:val="0"/>
              <w:rPr>
                <w:lang w:eastAsia="zh-CN"/>
              </w:rPr>
            </w:pPr>
            <w:r w:rsidRPr="00EA5FA7">
              <w:rPr>
                <w:lang w:eastAsia="zh-CN"/>
              </w:rPr>
              <w:t>Range bound</w:t>
            </w:r>
          </w:p>
        </w:tc>
        <w:tc>
          <w:tcPr>
            <w:tcW w:w="5670" w:type="dxa"/>
          </w:tcPr>
          <w:p w14:paraId="751E2012" w14:textId="77777777" w:rsidR="00BF3795" w:rsidRPr="00EA5FA7" w:rsidRDefault="00BF3795" w:rsidP="00AC4EEF">
            <w:pPr>
              <w:pStyle w:val="TAH"/>
              <w:keepNext w:val="0"/>
              <w:keepLines w:val="0"/>
              <w:widowControl w:val="0"/>
              <w:rPr>
                <w:lang w:eastAsia="zh-CN"/>
              </w:rPr>
            </w:pPr>
            <w:r w:rsidRPr="00EA5FA7">
              <w:rPr>
                <w:lang w:eastAsia="zh-CN"/>
              </w:rPr>
              <w:t>Explanation</w:t>
            </w:r>
          </w:p>
        </w:tc>
      </w:tr>
      <w:tr w:rsidR="00BF3795" w:rsidRPr="00EA5FA7" w14:paraId="587BF3BF" w14:textId="77777777" w:rsidTr="00BF3795">
        <w:trPr>
          <w:jc w:val="center"/>
        </w:trPr>
        <w:tc>
          <w:tcPr>
            <w:tcW w:w="3686" w:type="dxa"/>
          </w:tcPr>
          <w:p w14:paraId="5528C503" w14:textId="77777777" w:rsidR="00BF3795" w:rsidRPr="00EA5FA7" w:rsidRDefault="00BF3795" w:rsidP="00AC4EEF">
            <w:pPr>
              <w:pStyle w:val="TAL"/>
              <w:keepNext w:val="0"/>
              <w:keepLines w:val="0"/>
              <w:widowControl w:val="0"/>
              <w:rPr>
                <w:lang w:eastAsia="zh-CN"/>
              </w:rPr>
            </w:pPr>
            <w:proofErr w:type="spellStart"/>
            <w:r w:rsidRPr="00EA5FA7">
              <w:rPr>
                <w:lang w:eastAsia="zh-CN"/>
              </w:rPr>
              <w:t>maxnoofSCells</w:t>
            </w:r>
            <w:proofErr w:type="spellEnd"/>
          </w:p>
        </w:tc>
        <w:tc>
          <w:tcPr>
            <w:tcW w:w="5670" w:type="dxa"/>
          </w:tcPr>
          <w:p w14:paraId="181AD577" w14:textId="77777777" w:rsidR="00BF3795" w:rsidRPr="00EA5FA7" w:rsidRDefault="00BF3795" w:rsidP="00AC4EEF">
            <w:pPr>
              <w:pStyle w:val="TAL"/>
              <w:keepNext w:val="0"/>
              <w:keepLines w:val="0"/>
              <w:widowControl w:val="0"/>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BF3795" w:rsidRPr="00EA5FA7" w14:paraId="354F2F4F" w14:textId="77777777" w:rsidTr="00BF3795">
        <w:trPr>
          <w:jc w:val="center"/>
        </w:trPr>
        <w:tc>
          <w:tcPr>
            <w:tcW w:w="3686" w:type="dxa"/>
          </w:tcPr>
          <w:p w14:paraId="2642C519" w14:textId="77777777" w:rsidR="00BF3795" w:rsidRPr="00EA5FA7" w:rsidRDefault="00BF3795" w:rsidP="00AC4EEF">
            <w:pPr>
              <w:pStyle w:val="TAL"/>
              <w:keepNext w:val="0"/>
              <w:keepLines w:val="0"/>
              <w:widowControl w:val="0"/>
              <w:rPr>
                <w:lang w:eastAsia="zh-CN"/>
              </w:rPr>
            </w:pPr>
            <w:proofErr w:type="spellStart"/>
            <w:r w:rsidRPr="00E1218B">
              <w:t>maxnoofServingCellMOs</w:t>
            </w:r>
            <w:proofErr w:type="spellEnd"/>
          </w:p>
        </w:tc>
        <w:tc>
          <w:tcPr>
            <w:tcW w:w="5670" w:type="dxa"/>
          </w:tcPr>
          <w:p w14:paraId="6A901A55" w14:textId="77777777" w:rsidR="00BF3795" w:rsidRPr="00EA5FA7" w:rsidRDefault="00BF3795" w:rsidP="00AC4EEF">
            <w:pPr>
              <w:pStyle w:val="TAL"/>
              <w:keepNext w:val="0"/>
              <w:keepLines w:val="0"/>
              <w:widowControl w:val="0"/>
              <w:rPr>
                <w:lang w:eastAsia="zh-CN"/>
              </w:rPr>
            </w:pPr>
            <w:r w:rsidRPr="00E1218B">
              <w:t xml:space="preserve">Maximum number of </w:t>
            </w:r>
            <w:proofErr w:type="spellStart"/>
            <w:r w:rsidRPr="00E1218B">
              <w:t>ServingCellMOs</w:t>
            </w:r>
            <w:proofErr w:type="spellEnd"/>
            <w:r w:rsidRPr="00E1218B">
              <w:t xml:space="preserve"> for NCD-SSB per cell. Maximum value is 16</w:t>
            </w:r>
          </w:p>
        </w:tc>
      </w:tr>
      <w:tr w:rsidR="00BF3795" w:rsidRPr="00EA5FA7" w14:paraId="11B57F9F" w14:textId="77777777" w:rsidTr="00BF3795">
        <w:trPr>
          <w:jc w:val="center"/>
        </w:trPr>
        <w:tc>
          <w:tcPr>
            <w:tcW w:w="3686" w:type="dxa"/>
          </w:tcPr>
          <w:p w14:paraId="39D6A9EA" w14:textId="77777777" w:rsidR="00BF3795" w:rsidRPr="00EA5FA7" w:rsidRDefault="00BF3795" w:rsidP="00AC4EEF">
            <w:pPr>
              <w:pStyle w:val="TAL"/>
              <w:keepNext w:val="0"/>
              <w:keepLines w:val="0"/>
              <w:widowControl w:val="0"/>
              <w:rPr>
                <w:lang w:eastAsia="zh-CN"/>
              </w:rPr>
            </w:pPr>
            <w:proofErr w:type="spellStart"/>
            <w:r w:rsidRPr="00EA5FA7">
              <w:rPr>
                <w:lang w:eastAsia="zh-CN"/>
              </w:rPr>
              <w:t>maxnoofSRBs</w:t>
            </w:r>
            <w:proofErr w:type="spellEnd"/>
          </w:p>
        </w:tc>
        <w:tc>
          <w:tcPr>
            <w:tcW w:w="5670" w:type="dxa"/>
          </w:tcPr>
          <w:p w14:paraId="7B414308" w14:textId="77777777" w:rsidR="00BF3795" w:rsidRPr="00EA5FA7" w:rsidRDefault="00BF3795" w:rsidP="00AC4EEF">
            <w:pPr>
              <w:pStyle w:val="TAL"/>
              <w:keepNext w:val="0"/>
              <w:keepLines w:val="0"/>
              <w:widowControl w:val="0"/>
              <w:rPr>
                <w:lang w:eastAsia="zh-CN"/>
              </w:rPr>
            </w:pPr>
            <w:r w:rsidRPr="00EA5FA7">
              <w:rPr>
                <w:lang w:eastAsia="zh-CN"/>
              </w:rPr>
              <w:t xml:space="preserve">Maximum no. of SRB allowed towards one UE, the maximum value is 8. </w:t>
            </w:r>
          </w:p>
        </w:tc>
      </w:tr>
      <w:tr w:rsidR="00BF3795" w:rsidRPr="00EA5FA7" w14:paraId="483D5BCD" w14:textId="77777777" w:rsidTr="00BF3795">
        <w:trPr>
          <w:jc w:val="center"/>
        </w:trPr>
        <w:tc>
          <w:tcPr>
            <w:tcW w:w="3686" w:type="dxa"/>
          </w:tcPr>
          <w:p w14:paraId="7AEDB805" w14:textId="77777777" w:rsidR="00BF3795" w:rsidRPr="00EA5FA7" w:rsidRDefault="00BF3795" w:rsidP="00AC4EEF">
            <w:pPr>
              <w:pStyle w:val="TAL"/>
              <w:keepNext w:val="0"/>
              <w:keepLines w:val="0"/>
              <w:widowControl w:val="0"/>
              <w:rPr>
                <w:lang w:eastAsia="zh-CN"/>
              </w:rPr>
            </w:pPr>
            <w:proofErr w:type="spellStart"/>
            <w:r w:rsidRPr="00EA5FA7">
              <w:rPr>
                <w:lang w:eastAsia="zh-CN"/>
              </w:rPr>
              <w:t>maxnoofDRBs</w:t>
            </w:r>
            <w:proofErr w:type="spellEnd"/>
          </w:p>
        </w:tc>
        <w:tc>
          <w:tcPr>
            <w:tcW w:w="5670" w:type="dxa"/>
          </w:tcPr>
          <w:p w14:paraId="0CB9A00A" w14:textId="77777777" w:rsidR="00BF3795" w:rsidRPr="00EA5FA7" w:rsidRDefault="00BF3795" w:rsidP="00AC4EEF">
            <w:pPr>
              <w:pStyle w:val="TAL"/>
              <w:keepNext w:val="0"/>
              <w:keepLines w:val="0"/>
              <w:widowControl w:val="0"/>
              <w:rPr>
                <w:lang w:eastAsia="zh-CN"/>
              </w:rPr>
            </w:pPr>
            <w:r w:rsidRPr="00EA5FA7">
              <w:rPr>
                <w:lang w:eastAsia="zh-CN"/>
              </w:rPr>
              <w:t xml:space="preserve">Maximum no. of DRB allowed towards one UE, the maximum value is 64. </w:t>
            </w:r>
          </w:p>
        </w:tc>
      </w:tr>
      <w:tr w:rsidR="00BF3795" w:rsidRPr="00EA5FA7" w14:paraId="76F612BD" w14:textId="77777777" w:rsidTr="00BF3795">
        <w:trPr>
          <w:jc w:val="center"/>
        </w:trPr>
        <w:tc>
          <w:tcPr>
            <w:tcW w:w="3686" w:type="dxa"/>
          </w:tcPr>
          <w:p w14:paraId="74F79BD7" w14:textId="77777777" w:rsidR="00BF3795" w:rsidRPr="00EA5FA7" w:rsidRDefault="00BF3795" w:rsidP="00AC4EEF">
            <w:pPr>
              <w:pStyle w:val="TAL"/>
              <w:keepNext w:val="0"/>
              <w:keepLines w:val="0"/>
              <w:widowControl w:val="0"/>
              <w:rPr>
                <w:lang w:eastAsia="zh-CN"/>
              </w:rPr>
            </w:pPr>
            <w:proofErr w:type="spellStart"/>
            <w:r w:rsidRPr="00EA5FA7">
              <w:rPr>
                <w:lang w:eastAsia="zh-CN"/>
              </w:rPr>
              <w:t>maxnoofULUPTNLInformation</w:t>
            </w:r>
            <w:proofErr w:type="spellEnd"/>
          </w:p>
        </w:tc>
        <w:tc>
          <w:tcPr>
            <w:tcW w:w="5670" w:type="dxa"/>
          </w:tcPr>
          <w:p w14:paraId="5A22752D" w14:textId="77777777" w:rsidR="00BF3795" w:rsidRPr="00EA5FA7" w:rsidRDefault="00BF3795" w:rsidP="00AC4EEF">
            <w:pPr>
              <w:pStyle w:val="TAL"/>
              <w:keepNext w:val="0"/>
              <w:keepLines w:val="0"/>
              <w:widowControl w:val="0"/>
              <w:rPr>
                <w:lang w:eastAsia="zh-CN"/>
              </w:rPr>
            </w:pPr>
            <w:r w:rsidRPr="00EA5FA7">
              <w:rPr>
                <w:lang w:eastAsia="zh-CN"/>
              </w:rPr>
              <w:t>Maximum no. of UL UP TNL Information allowed towards one DRB, the maximum value is 2.</w:t>
            </w:r>
          </w:p>
        </w:tc>
      </w:tr>
      <w:tr w:rsidR="00BF3795" w:rsidRPr="00EA5FA7" w14:paraId="53964819" w14:textId="77777777" w:rsidTr="00BF3795">
        <w:trPr>
          <w:jc w:val="center"/>
        </w:trPr>
        <w:tc>
          <w:tcPr>
            <w:tcW w:w="3686" w:type="dxa"/>
            <w:tcBorders>
              <w:top w:val="single" w:sz="4" w:space="0" w:color="auto"/>
              <w:left w:val="single" w:sz="4" w:space="0" w:color="auto"/>
              <w:bottom w:val="single" w:sz="4" w:space="0" w:color="auto"/>
              <w:right w:val="single" w:sz="4" w:space="0" w:color="auto"/>
            </w:tcBorders>
          </w:tcPr>
          <w:p w14:paraId="5939E33B" w14:textId="77777777" w:rsidR="00BF3795" w:rsidRPr="00EA5FA7" w:rsidRDefault="00BF3795" w:rsidP="00AC4EEF">
            <w:pPr>
              <w:pStyle w:val="TAL"/>
              <w:keepNext w:val="0"/>
              <w:keepLines w:val="0"/>
              <w:widowControl w:val="0"/>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1CCF30F7" w14:textId="77777777" w:rsidR="00BF3795" w:rsidRPr="00EA5FA7" w:rsidRDefault="00BF3795" w:rsidP="00AC4EEF">
            <w:pPr>
              <w:pStyle w:val="TAL"/>
              <w:keepNext w:val="0"/>
              <w:keepLines w:val="0"/>
              <w:widowControl w:val="0"/>
              <w:rPr>
                <w:lang w:eastAsia="zh-CN"/>
              </w:rPr>
            </w:pPr>
            <w:r w:rsidRPr="00EA5FA7">
              <w:rPr>
                <w:lang w:eastAsia="zh-CN"/>
              </w:rPr>
              <w:t>Maximum no. of flows allowed to be mapped to one DRB, the maximum value is 64.</w:t>
            </w:r>
          </w:p>
        </w:tc>
      </w:tr>
      <w:tr w:rsidR="00BF3795" w:rsidRPr="00EA5FA7" w14:paraId="3B49F0A6" w14:textId="77777777" w:rsidTr="00BF3795">
        <w:trPr>
          <w:jc w:val="center"/>
        </w:trPr>
        <w:tc>
          <w:tcPr>
            <w:tcW w:w="3686" w:type="dxa"/>
            <w:tcBorders>
              <w:top w:val="single" w:sz="4" w:space="0" w:color="auto"/>
              <w:left w:val="single" w:sz="4" w:space="0" w:color="auto"/>
              <w:bottom w:val="single" w:sz="4" w:space="0" w:color="auto"/>
              <w:right w:val="single" w:sz="4" w:space="0" w:color="auto"/>
            </w:tcBorders>
          </w:tcPr>
          <w:p w14:paraId="4758D527" w14:textId="77777777" w:rsidR="00BF3795" w:rsidRPr="00EA5FA7" w:rsidRDefault="00BF3795" w:rsidP="00AC4EEF">
            <w:pPr>
              <w:pStyle w:val="TAL"/>
              <w:keepNext w:val="0"/>
              <w:keepLines w:val="0"/>
              <w:widowControl w:val="0"/>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35F60C7D" w14:textId="77777777" w:rsidR="00BF3795" w:rsidRPr="00EA5FA7" w:rsidRDefault="00BF3795" w:rsidP="00AC4EEF">
            <w:pPr>
              <w:pStyle w:val="TAL"/>
              <w:keepNext w:val="0"/>
              <w:keepLines w:val="0"/>
              <w:widowControl w:val="0"/>
              <w:rPr>
                <w:lang w:eastAsia="zh-CN"/>
              </w:rPr>
            </w:pPr>
            <w:r w:rsidRPr="00A973D8">
              <w:t>Maximum no. of BH RLC channels allowed towards one IAB-node, the maximum value is 65536.</w:t>
            </w:r>
          </w:p>
        </w:tc>
      </w:tr>
      <w:tr w:rsidR="00BF3795" w14:paraId="0076703B" w14:textId="77777777" w:rsidTr="00BF3795">
        <w:trPr>
          <w:jc w:val="center"/>
        </w:trPr>
        <w:tc>
          <w:tcPr>
            <w:tcW w:w="3686" w:type="dxa"/>
          </w:tcPr>
          <w:p w14:paraId="1EA1F6F5" w14:textId="77777777" w:rsidR="00BF3795" w:rsidRPr="00BF0E2C" w:rsidRDefault="00BF3795" w:rsidP="00AC4EEF">
            <w:pPr>
              <w:pStyle w:val="TAL"/>
              <w:keepNext w:val="0"/>
              <w:keepLines w:val="0"/>
              <w:widowControl w:val="0"/>
            </w:pPr>
            <w:proofErr w:type="spellStart"/>
            <w:r w:rsidRPr="00BF0E2C">
              <w:t>maxnoof</w:t>
            </w:r>
            <w:r w:rsidRPr="00BF0E2C">
              <w:rPr>
                <w:rFonts w:hint="eastAsia"/>
                <w:lang w:eastAsia="zh-CN"/>
              </w:rPr>
              <w:t>SL</w:t>
            </w:r>
            <w:r w:rsidRPr="00BF0E2C">
              <w:t>DRBs</w:t>
            </w:r>
            <w:proofErr w:type="spellEnd"/>
          </w:p>
        </w:tc>
        <w:tc>
          <w:tcPr>
            <w:tcW w:w="5670" w:type="dxa"/>
          </w:tcPr>
          <w:p w14:paraId="468BE900" w14:textId="77777777" w:rsidR="00BF3795" w:rsidRDefault="00BF3795" w:rsidP="00AC4EEF">
            <w:pPr>
              <w:pStyle w:val="TAL"/>
              <w:keepNext w:val="0"/>
              <w:keepLines w:val="0"/>
              <w:widowControl w:val="0"/>
            </w:pPr>
            <w:r>
              <w:t xml:space="preserve">Maximum no. of </w:t>
            </w:r>
            <w:r>
              <w:rPr>
                <w:rFonts w:hint="eastAsia"/>
                <w:lang w:eastAsia="zh-CN"/>
              </w:rPr>
              <w:t xml:space="preserve">SL </w:t>
            </w:r>
            <w:r>
              <w:t xml:space="preserve">DRB allowed </w:t>
            </w:r>
            <w:r>
              <w:rPr>
                <w:rFonts w:hint="eastAsia"/>
                <w:lang w:eastAsia="zh-CN"/>
              </w:rPr>
              <w:t xml:space="preserve">for NR </w:t>
            </w:r>
            <w:proofErr w:type="spellStart"/>
            <w:r>
              <w:rPr>
                <w:rFonts w:hint="eastAsia"/>
                <w:lang w:eastAsia="zh-CN"/>
              </w:rPr>
              <w:t>sidelink</w:t>
            </w:r>
            <w:proofErr w:type="spellEnd"/>
            <w:r>
              <w:rPr>
                <w:rFonts w:hint="eastAsia"/>
                <w:lang w:eastAsia="zh-CN"/>
              </w:rPr>
              <w:t xml:space="preserve"> communication per</w:t>
            </w:r>
            <w:r>
              <w:t xml:space="preserve"> UE, the maximum value is </w:t>
            </w:r>
            <w:r>
              <w:rPr>
                <w:rFonts w:hint="eastAsia"/>
                <w:lang w:eastAsia="zh-CN"/>
              </w:rPr>
              <w:t>512</w:t>
            </w:r>
            <w:r>
              <w:t>.</w:t>
            </w:r>
          </w:p>
        </w:tc>
      </w:tr>
      <w:tr w:rsidR="00BF3795" w14:paraId="07A9A1BA" w14:textId="77777777" w:rsidTr="00BF3795">
        <w:trPr>
          <w:jc w:val="center"/>
        </w:trPr>
        <w:tc>
          <w:tcPr>
            <w:tcW w:w="3686" w:type="dxa"/>
          </w:tcPr>
          <w:p w14:paraId="5ABC48FF" w14:textId="77777777" w:rsidR="00BF3795" w:rsidRPr="00BF0E2C" w:rsidRDefault="00BF3795" w:rsidP="00AC4EEF">
            <w:pPr>
              <w:pStyle w:val="TAL"/>
              <w:keepNext w:val="0"/>
              <w:keepLines w:val="0"/>
              <w:widowControl w:val="0"/>
            </w:pPr>
            <w:r w:rsidRPr="00BF0E2C">
              <w:t>maxnoof</w:t>
            </w:r>
            <w:r w:rsidRPr="00BF0E2C">
              <w:rPr>
                <w:rFonts w:hint="eastAsia"/>
                <w:lang w:eastAsia="zh-CN"/>
              </w:rPr>
              <w:t>PC5</w:t>
            </w:r>
            <w:r w:rsidRPr="00BF0E2C">
              <w:t>QoSFlows</w:t>
            </w:r>
          </w:p>
        </w:tc>
        <w:tc>
          <w:tcPr>
            <w:tcW w:w="5670" w:type="dxa"/>
          </w:tcPr>
          <w:p w14:paraId="04493602" w14:textId="77777777" w:rsidR="00BF3795" w:rsidRDefault="00BF3795" w:rsidP="00AC4EEF">
            <w:pPr>
              <w:pStyle w:val="TAL"/>
              <w:keepNext w:val="0"/>
              <w:keepLines w:val="0"/>
              <w:widowControl w:val="0"/>
            </w:pPr>
            <w:r>
              <w:t xml:space="preserve">Maximum no. of </w:t>
            </w:r>
            <w:r>
              <w:rPr>
                <w:rFonts w:hint="eastAsia"/>
                <w:lang w:eastAsia="zh-CN"/>
              </w:rPr>
              <w:t xml:space="preserve">PC5 QoS flow </w:t>
            </w:r>
            <w:r>
              <w:t xml:space="preserve">allowed towards one UE </w:t>
            </w:r>
            <w:r>
              <w:rPr>
                <w:rFonts w:hint="eastAsia"/>
                <w:lang w:eastAsia="zh-CN"/>
              </w:rPr>
              <w:t xml:space="preserve">for NR </w:t>
            </w:r>
            <w:proofErr w:type="spellStart"/>
            <w:r>
              <w:rPr>
                <w:rFonts w:hint="eastAsia"/>
                <w:lang w:eastAsia="zh-CN"/>
              </w:rPr>
              <w:t>sidelink</w:t>
            </w:r>
            <w:proofErr w:type="spellEnd"/>
            <w:r>
              <w:rPr>
                <w:rFonts w:hint="eastAsia"/>
                <w:lang w:eastAsia="zh-CN"/>
              </w:rPr>
              <w:t xml:space="preserve"> communication</w:t>
            </w:r>
            <w:r>
              <w:t xml:space="preserve">, the maximum value is </w:t>
            </w:r>
            <w:r>
              <w:rPr>
                <w:rFonts w:hint="eastAsia"/>
                <w:lang w:eastAsia="zh-CN"/>
              </w:rPr>
              <w:t>2048</w:t>
            </w:r>
            <w:r>
              <w:t>.</w:t>
            </w:r>
          </w:p>
        </w:tc>
      </w:tr>
      <w:tr w:rsidR="00BF3795" w14:paraId="6FF4AC25" w14:textId="77777777" w:rsidTr="00BF3795">
        <w:trPr>
          <w:jc w:val="center"/>
        </w:trPr>
        <w:tc>
          <w:tcPr>
            <w:tcW w:w="3686" w:type="dxa"/>
          </w:tcPr>
          <w:p w14:paraId="11AE1C7D" w14:textId="77777777" w:rsidR="00BF3795" w:rsidRPr="00BF0E2C" w:rsidRDefault="00BF3795" w:rsidP="00AC4EEF">
            <w:pPr>
              <w:pStyle w:val="TAL"/>
              <w:keepNext w:val="0"/>
              <w:keepLines w:val="0"/>
              <w:widowControl w:val="0"/>
            </w:pPr>
            <w:proofErr w:type="spellStart"/>
            <w:r w:rsidRPr="008F02E1">
              <w:t>maxnoofAdditionalPDCPDuplicationTNL</w:t>
            </w:r>
            <w:proofErr w:type="spellEnd"/>
          </w:p>
        </w:tc>
        <w:tc>
          <w:tcPr>
            <w:tcW w:w="5670" w:type="dxa"/>
          </w:tcPr>
          <w:p w14:paraId="5F879890" w14:textId="77777777" w:rsidR="00BF3795" w:rsidRDefault="00BF3795" w:rsidP="00AC4EEF">
            <w:pPr>
              <w:pStyle w:val="TAL"/>
              <w:keepNext w:val="0"/>
              <w:keepLines w:val="0"/>
              <w:widowControl w:val="0"/>
            </w:pPr>
            <w:r w:rsidRPr="008F02E1">
              <w:t xml:space="preserve">Maximum no. of additional UP TNL Information allowed towards one DRB, the maximum value is 2. </w:t>
            </w:r>
          </w:p>
        </w:tc>
      </w:tr>
      <w:tr w:rsidR="00BF3795" w14:paraId="75C6C252" w14:textId="77777777" w:rsidTr="00BF3795">
        <w:trPr>
          <w:jc w:val="center"/>
        </w:trPr>
        <w:tc>
          <w:tcPr>
            <w:tcW w:w="3686" w:type="dxa"/>
          </w:tcPr>
          <w:p w14:paraId="187CED7F" w14:textId="77777777" w:rsidR="00BF3795" w:rsidRPr="008F02E1" w:rsidRDefault="00BF3795" w:rsidP="00AC4EEF">
            <w:pPr>
              <w:pStyle w:val="TAL"/>
              <w:keepNext w:val="0"/>
              <w:keepLines w:val="0"/>
              <w:widowControl w:val="0"/>
            </w:pPr>
            <w:proofErr w:type="spellStart"/>
            <w:r w:rsidRPr="005F04CC">
              <w:rPr>
                <w:rFonts w:cs="Arial"/>
                <w:bCs/>
                <w:szCs w:val="18"/>
              </w:rPr>
              <w:t>maxnoofCellsinCHO</w:t>
            </w:r>
            <w:proofErr w:type="spellEnd"/>
          </w:p>
        </w:tc>
        <w:tc>
          <w:tcPr>
            <w:tcW w:w="5670" w:type="dxa"/>
          </w:tcPr>
          <w:p w14:paraId="0BAFE3E7" w14:textId="77777777" w:rsidR="00BF3795" w:rsidRPr="008F02E1" w:rsidRDefault="00BF3795" w:rsidP="00AC4EEF">
            <w:pPr>
              <w:pStyle w:val="TAL"/>
              <w:keepNext w:val="0"/>
              <w:keepLines w:val="0"/>
              <w:widowControl w:val="0"/>
            </w:pPr>
            <w:r w:rsidRPr="005F04CC">
              <w:rPr>
                <w:rFonts w:cs="Arial"/>
                <w:szCs w:val="18"/>
              </w:rPr>
              <w:t xml:space="preserve">Maximum no. cells that can be prepared for a conditional </w:t>
            </w:r>
            <w:r>
              <w:rPr>
                <w:rFonts w:cs="Arial"/>
                <w:szCs w:val="18"/>
              </w:rPr>
              <w:t>mobility</w:t>
            </w:r>
            <w:r w:rsidRPr="005F04CC">
              <w:rPr>
                <w:rFonts w:cs="Arial"/>
                <w:szCs w:val="18"/>
              </w:rPr>
              <w:t xml:space="preserve">. Value is </w:t>
            </w:r>
            <w:r>
              <w:rPr>
                <w:rFonts w:cs="Arial"/>
                <w:szCs w:val="18"/>
              </w:rPr>
              <w:t>8</w:t>
            </w:r>
            <w:r w:rsidRPr="005F04CC">
              <w:rPr>
                <w:rFonts w:cs="Arial"/>
                <w:szCs w:val="18"/>
              </w:rPr>
              <w:t>.</w:t>
            </w:r>
          </w:p>
        </w:tc>
      </w:tr>
      <w:tr w:rsidR="00BF3795" w14:paraId="4BBA8D05" w14:textId="77777777" w:rsidTr="00BF3795">
        <w:trPr>
          <w:jc w:val="center"/>
        </w:trPr>
        <w:tc>
          <w:tcPr>
            <w:tcW w:w="3686" w:type="dxa"/>
          </w:tcPr>
          <w:p w14:paraId="6519C6D6" w14:textId="77777777" w:rsidR="00BF3795" w:rsidRPr="005F04CC" w:rsidRDefault="00BF3795" w:rsidP="00AC4EEF">
            <w:pPr>
              <w:pStyle w:val="TAL"/>
              <w:keepNext w:val="0"/>
              <w:keepLines w:val="0"/>
              <w:widowControl w:val="0"/>
              <w:rPr>
                <w:rFonts w:cs="Arial"/>
                <w:bCs/>
                <w:szCs w:val="18"/>
              </w:rPr>
            </w:pPr>
            <w:proofErr w:type="spellStart"/>
            <w:r>
              <w:rPr>
                <w:rFonts w:cs="Arial"/>
                <w:bCs/>
                <w:szCs w:val="18"/>
              </w:rPr>
              <w:t>maxnoofUuRLCChannels</w:t>
            </w:r>
            <w:proofErr w:type="spellEnd"/>
          </w:p>
        </w:tc>
        <w:tc>
          <w:tcPr>
            <w:tcW w:w="5670" w:type="dxa"/>
          </w:tcPr>
          <w:p w14:paraId="28EDF41C" w14:textId="77777777" w:rsidR="00BF3795" w:rsidRPr="005F04CC" w:rsidRDefault="00BF3795" w:rsidP="00AC4EEF">
            <w:pPr>
              <w:pStyle w:val="TAL"/>
              <w:keepNext w:val="0"/>
              <w:keepLines w:val="0"/>
              <w:widowControl w:val="0"/>
              <w:rPr>
                <w:rFonts w:cs="Arial"/>
                <w:szCs w:val="18"/>
              </w:rPr>
            </w:pPr>
            <w:r>
              <w:rPr>
                <w:rFonts w:cs="Arial"/>
                <w:szCs w:val="18"/>
              </w:rPr>
              <w:t xml:space="preserve">Maximum no. of </w:t>
            </w:r>
            <w:proofErr w:type="spellStart"/>
            <w:r>
              <w:rPr>
                <w:rFonts w:cs="Arial"/>
                <w:szCs w:val="18"/>
              </w:rPr>
              <w:t>Uu</w:t>
            </w:r>
            <w:proofErr w:type="spellEnd"/>
            <w:r>
              <w:rPr>
                <w:rFonts w:cs="Arial"/>
                <w:szCs w:val="18"/>
              </w:rPr>
              <w:t xml:space="preserve"> Relay RLC channels for L2 U2N relaying </w:t>
            </w:r>
            <w:r>
              <w:rPr>
                <w:rFonts w:cs="Arial"/>
              </w:rPr>
              <w:t>or L2 N3C relaying</w:t>
            </w:r>
            <w:r w:rsidRPr="00CE5E15">
              <w:rPr>
                <w:rFonts w:cs="Arial"/>
                <w:szCs w:val="18"/>
              </w:rPr>
              <w:t xml:space="preserve"> </w:t>
            </w:r>
            <w:r>
              <w:rPr>
                <w:rFonts w:cs="Arial"/>
                <w:szCs w:val="18"/>
              </w:rPr>
              <w:t>per Relay UE, the maximum value is 32.</w:t>
            </w:r>
          </w:p>
        </w:tc>
      </w:tr>
      <w:tr w:rsidR="00BF3795" w14:paraId="5C97B4F7" w14:textId="77777777" w:rsidTr="00BF3795">
        <w:trPr>
          <w:jc w:val="center"/>
        </w:trPr>
        <w:tc>
          <w:tcPr>
            <w:tcW w:w="3686" w:type="dxa"/>
          </w:tcPr>
          <w:p w14:paraId="4EC0D128" w14:textId="77777777" w:rsidR="00BF3795" w:rsidRPr="005F04CC" w:rsidRDefault="00BF3795" w:rsidP="00AC4EEF">
            <w:pPr>
              <w:pStyle w:val="TAL"/>
              <w:keepNext w:val="0"/>
              <w:keepLines w:val="0"/>
              <w:widowControl w:val="0"/>
              <w:rPr>
                <w:rFonts w:cs="Arial"/>
                <w:bCs/>
                <w:szCs w:val="18"/>
              </w:rPr>
            </w:pPr>
            <w:r>
              <w:rPr>
                <w:rFonts w:cs="Arial"/>
                <w:bCs/>
                <w:szCs w:val="18"/>
              </w:rPr>
              <w:t>maxnoofPC5RLCChannels</w:t>
            </w:r>
          </w:p>
        </w:tc>
        <w:tc>
          <w:tcPr>
            <w:tcW w:w="5670" w:type="dxa"/>
          </w:tcPr>
          <w:p w14:paraId="5624CB4A" w14:textId="77777777" w:rsidR="00BF3795" w:rsidRPr="005F04CC" w:rsidRDefault="00BF3795" w:rsidP="00AC4EEF">
            <w:pPr>
              <w:pStyle w:val="TAL"/>
              <w:keepNext w:val="0"/>
              <w:keepLines w:val="0"/>
              <w:widowControl w:val="0"/>
              <w:rPr>
                <w:rFonts w:cs="Arial"/>
                <w:szCs w:val="18"/>
              </w:rPr>
            </w:pPr>
            <w:r>
              <w:rPr>
                <w:rFonts w:cs="Arial"/>
                <w:szCs w:val="18"/>
              </w:rPr>
              <w:t xml:space="preserve">Maximum no. of </w:t>
            </w:r>
            <w:r>
              <w:rPr>
                <w:rFonts w:eastAsia="SimSun" w:cs="Arial" w:hint="eastAsia"/>
                <w:szCs w:val="18"/>
                <w:lang w:eastAsia="zh-CN"/>
              </w:rPr>
              <w:t>PC5 Relay</w:t>
            </w:r>
            <w:r>
              <w:rPr>
                <w:rFonts w:cs="Arial"/>
                <w:szCs w:val="18"/>
              </w:rPr>
              <w:t xml:space="preserve"> RLC </w:t>
            </w:r>
            <w:r>
              <w:rPr>
                <w:rFonts w:eastAsia="SimSun" w:cs="Arial" w:hint="eastAsia"/>
                <w:szCs w:val="18"/>
                <w:lang w:eastAsia="zh-CN"/>
              </w:rPr>
              <w:t>channel</w:t>
            </w:r>
            <w:r>
              <w:rPr>
                <w:rFonts w:cs="Arial"/>
                <w:szCs w:val="18"/>
              </w:rPr>
              <w:t xml:space="preserve"> allowed for L2 U2N </w:t>
            </w:r>
            <w:r>
              <w:rPr>
                <w:rFonts w:cs="Arial" w:hint="eastAsia"/>
                <w:szCs w:val="18"/>
                <w:lang w:eastAsia="zh-CN"/>
              </w:rPr>
              <w:t xml:space="preserve">or U2U </w:t>
            </w:r>
            <w:r>
              <w:rPr>
                <w:rFonts w:cs="Arial"/>
                <w:szCs w:val="18"/>
              </w:rPr>
              <w:t xml:space="preserve">relaying per Remote </w:t>
            </w:r>
            <w:r>
              <w:rPr>
                <w:rFonts w:cs="Arial"/>
              </w:rPr>
              <w:t>UE or</w:t>
            </w:r>
            <w:r>
              <w:rPr>
                <w:rFonts w:cs="Arial"/>
                <w:szCs w:val="18"/>
              </w:rPr>
              <w:t xml:space="preserve"> Relay UE, the maximum value is 512.</w:t>
            </w:r>
          </w:p>
        </w:tc>
      </w:tr>
      <w:tr w:rsidR="00BF3795" w14:paraId="0EC52069" w14:textId="77777777" w:rsidTr="00BF3795">
        <w:trPr>
          <w:jc w:val="center"/>
        </w:trPr>
        <w:tc>
          <w:tcPr>
            <w:tcW w:w="3686" w:type="dxa"/>
          </w:tcPr>
          <w:p w14:paraId="430654D4" w14:textId="77777777" w:rsidR="00BF3795" w:rsidRDefault="00BF3795" w:rsidP="00AC4EEF">
            <w:pPr>
              <w:pStyle w:val="TAL"/>
              <w:keepNext w:val="0"/>
              <w:keepLines w:val="0"/>
              <w:widowControl w:val="0"/>
              <w:rPr>
                <w:rFonts w:cs="Arial"/>
                <w:bCs/>
                <w:szCs w:val="18"/>
              </w:rPr>
            </w:pPr>
            <w:proofErr w:type="spellStart"/>
            <w:r w:rsidRPr="000C1733">
              <w:rPr>
                <w:rFonts w:cs="Arial"/>
                <w:bCs/>
                <w:szCs w:val="18"/>
              </w:rPr>
              <w:t>maxnoofMRBsforUE</w:t>
            </w:r>
            <w:proofErr w:type="spellEnd"/>
          </w:p>
        </w:tc>
        <w:tc>
          <w:tcPr>
            <w:tcW w:w="5670" w:type="dxa"/>
          </w:tcPr>
          <w:p w14:paraId="64F10E79" w14:textId="77777777" w:rsidR="00BF3795" w:rsidRDefault="00BF3795" w:rsidP="00AC4EEF">
            <w:pPr>
              <w:pStyle w:val="TAL"/>
              <w:keepNext w:val="0"/>
              <w:keepLines w:val="0"/>
              <w:widowControl w:val="0"/>
              <w:rPr>
                <w:rFonts w:cs="Arial"/>
                <w:szCs w:val="18"/>
              </w:rPr>
            </w:pPr>
            <w:r w:rsidRPr="000C1733">
              <w:rPr>
                <w:rFonts w:cs="Arial"/>
                <w:szCs w:val="18"/>
              </w:rPr>
              <w:t xml:space="preserve">Maximum no. of multicast MRB allowed towards one UE, the maximum value is </w:t>
            </w:r>
            <w:r>
              <w:rPr>
                <w:rFonts w:cs="Arial"/>
                <w:szCs w:val="18"/>
              </w:rPr>
              <w:t>64</w:t>
            </w:r>
            <w:r w:rsidRPr="000C1733">
              <w:rPr>
                <w:rFonts w:cs="Arial"/>
                <w:szCs w:val="18"/>
              </w:rPr>
              <w:t>.</w:t>
            </w:r>
          </w:p>
        </w:tc>
      </w:tr>
      <w:tr w:rsidR="00BF3795" w14:paraId="54330C20" w14:textId="77777777" w:rsidTr="00BF3795">
        <w:trPr>
          <w:jc w:val="center"/>
        </w:trPr>
        <w:tc>
          <w:tcPr>
            <w:tcW w:w="3686" w:type="dxa"/>
          </w:tcPr>
          <w:p w14:paraId="3B791790" w14:textId="77777777" w:rsidR="00BF3795" w:rsidRPr="000C1733" w:rsidRDefault="00BF3795" w:rsidP="00AC4EEF">
            <w:pPr>
              <w:pStyle w:val="TAL"/>
              <w:keepNext w:val="0"/>
              <w:keepLines w:val="0"/>
              <w:widowControl w:val="0"/>
              <w:rPr>
                <w:rFonts w:cs="Arial"/>
                <w:bCs/>
                <w:szCs w:val="18"/>
              </w:rPr>
            </w:pPr>
            <w:proofErr w:type="spellStart"/>
            <w:r>
              <w:rPr>
                <w:rFonts w:cs="Arial" w:hint="eastAsia"/>
                <w:bCs/>
                <w:szCs w:val="18"/>
              </w:rPr>
              <w:t>maxnoof</w:t>
            </w:r>
            <w:r>
              <w:rPr>
                <w:rFonts w:cs="Arial" w:hint="eastAsia"/>
                <w:bCs/>
                <w:szCs w:val="18"/>
                <w:lang w:eastAsia="zh-CN"/>
              </w:rPr>
              <w:t>SL</w:t>
            </w:r>
            <w:r>
              <w:rPr>
                <w:rFonts w:cs="Arial" w:hint="eastAsia"/>
                <w:bCs/>
                <w:szCs w:val="18"/>
              </w:rPr>
              <w:t>destinations</w:t>
            </w:r>
            <w:proofErr w:type="spellEnd"/>
          </w:p>
        </w:tc>
        <w:tc>
          <w:tcPr>
            <w:tcW w:w="5670" w:type="dxa"/>
          </w:tcPr>
          <w:p w14:paraId="2F89CABA" w14:textId="77777777" w:rsidR="00BF3795" w:rsidRPr="000C1733" w:rsidRDefault="00BF3795" w:rsidP="00AC4EEF">
            <w:pPr>
              <w:pStyle w:val="TAL"/>
              <w:keepNext w:val="0"/>
              <w:keepLines w:val="0"/>
              <w:widowControl w:val="0"/>
              <w:rPr>
                <w:rFonts w:cs="Arial"/>
                <w:szCs w:val="18"/>
              </w:rPr>
            </w:pPr>
            <w:r>
              <w:rPr>
                <w:rFonts w:cs="Arial" w:hint="eastAsia"/>
                <w:szCs w:val="18"/>
              </w:rPr>
              <w:t xml:space="preserve">Maximum number of </w:t>
            </w:r>
            <w:proofErr w:type="gramStart"/>
            <w:r>
              <w:rPr>
                <w:rFonts w:cs="Arial" w:hint="eastAsia"/>
                <w:szCs w:val="18"/>
              </w:rPr>
              <w:t>destination</w:t>
            </w:r>
            <w:proofErr w:type="gramEnd"/>
            <w:r>
              <w:rPr>
                <w:rFonts w:cs="Arial" w:hint="eastAsia"/>
                <w:szCs w:val="18"/>
              </w:rPr>
              <w:t xml:space="preserve"> for NR </w:t>
            </w:r>
            <w:proofErr w:type="spellStart"/>
            <w:r>
              <w:rPr>
                <w:rFonts w:cs="Arial" w:hint="eastAsia"/>
                <w:szCs w:val="18"/>
              </w:rPr>
              <w:t>sidelink</w:t>
            </w:r>
            <w:proofErr w:type="spellEnd"/>
            <w:r>
              <w:rPr>
                <w:rFonts w:cs="Arial" w:hint="eastAsia"/>
                <w:szCs w:val="18"/>
              </w:rPr>
              <w:t xml:space="preserve"> communication</w:t>
            </w:r>
            <w:r>
              <w:rPr>
                <w:rFonts w:cs="Arial" w:hint="eastAsia"/>
                <w:szCs w:val="18"/>
                <w:lang w:eastAsia="zh-CN"/>
              </w:rPr>
              <w:t>, the maximum value is 32</w:t>
            </w:r>
          </w:p>
        </w:tc>
      </w:tr>
      <w:tr w:rsidR="00BF3795" w14:paraId="4B51E349" w14:textId="77777777" w:rsidTr="00BF3795">
        <w:trPr>
          <w:jc w:val="center"/>
        </w:trPr>
        <w:tc>
          <w:tcPr>
            <w:tcW w:w="3686" w:type="dxa"/>
          </w:tcPr>
          <w:p w14:paraId="4564F733" w14:textId="77777777" w:rsidR="00BF3795" w:rsidRDefault="00BF3795" w:rsidP="00AC4EEF">
            <w:pPr>
              <w:pStyle w:val="TAL"/>
              <w:keepNext w:val="0"/>
              <w:keepLines w:val="0"/>
              <w:widowControl w:val="0"/>
              <w:rPr>
                <w:rFonts w:cs="Arial"/>
                <w:bCs/>
                <w:szCs w:val="18"/>
              </w:rPr>
            </w:pPr>
            <w:proofErr w:type="spellStart"/>
            <w:r>
              <w:rPr>
                <w:rFonts w:cs="Arial"/>
                <w:bCs/>
                <w:szCs w:val="18"/>
              </w:rPr>
              <w:t>maxnoofLTMCells</w:t>
            </w:r>
            <w:proofErr w:type="spellEnd"/>
          </w:p>
        </w:tc>
        <w:tc>
          <w:tcPr>
            <w:tcW w:w="5670" w:type="dxa"/>
          </w:tcPr>
          <w:p w14:paraId="4D6C359F" w14:textId="77777777" w:rsidR="00BF3795" w:rsidRDefault="00BF3795" w:rsidP="00AC4EEF">
            <w:pPr>
              <w:pStyle w:val="TAL"/>
              <w:keepNext w:val="0"/>
              <w:keepLines w:val="0"/>
              <w:widowControl w:val="0"/>
              <w:rPr>
                <w:rFonts w:cs="Arial"/>
                <w:szCs w:val="18"/>
              </w:rPr>
            </w:pPr>
            <w:r>
              <w:rPr>
                <w:rFonts w:cs="Arial"/>
                <w:szCs w:val="18"/>
              </w:rPr>
              <w:t>Maximum no. of Cells configured for LTM allowed towards one UE, the maximum value is 8.</w:t>
            </w:r>
          </w:p>
        </w:tc>
      </w:tr>
      <w:tr w:rsidR="00BF3795" w14:paraId="4019E5FE" w14:textId="77777777" w:rsidTr="00BF3795">
        <w:trPr>
          <w:jc w:val="center"/>
        </w:trPr>
        <w:tc>
          <w:tcPr>
            <w:tcW w:w="3686" w:type="dxa"/>
          </w:tcPr>
          <w:p w14:paraId="1F894F26" w14:textId="77777777" w:rsidR="00BF3795" w:rsidRDefault="00BF3795" w:rsidP="00AC4EEF">
            <w:pPr>
              <w:pStyle w:val="TAL"/>
              <w:keepNext w:val="0"/>
              <w:keepLines w:val="0"/>
              <w:widowControl w:val="0"/>
              <w:rPr>
                <w:rFonts w:cs="Arial"/>
                <w:bCs/>
                <w:szCs w:val="18"/>
              </w:rPr>
            </w:pPr>
            <w:proofErr w:type="spellStart"/>
            <w:r w:rsidRPr="00ED19A3">
              <w:rPr>
                <w:rFonts w:cs="Arial"/>
                <w:bCs/>
                <w:szCs w:val="18"/>
              </w:rPr>
              <w:t>maxnoofLTMgNBDUs</w:t>
            </w:r>
            <w:proofErr w:type="spellEnd"/>
          </w:p>
        </w:tc>
        <w:tc>
          <w:tcPr>
            <w:tcW w:w="5670" w:type="dxa"/>
          </w:tcPr>
          <w:p w14:paraId="71AE204C" w14:textId="77777777" w:rsidR="00BF3795" w:rsidRDefault="00BF3795" w:rsidP="00AC4EEF">
            <w:pPr>
              <w:pStyle w:val="TAL"/>
              <w:keepNext w:val="0"/>
              <w:keepLines w:val="0"/>
              <w:widowControl w:val="0"/>
              <w:rPr>
                <w:rFonts w:cs="Arial"/>
                <w:szCs w:val="18"/>
              </w:rPr>
            </w:pPr>
            <w:r w:rsidRPr="00ED19A3">
              <w:rPr>
                <w:rFonts w:cs="Arial"/>
                <w:szCs w:val="18"/>
              </w:rPr>
              <w:t xml:space="preserve">Maximum no. of </w:t>
            </w:r>
            <w:proofErr w:type="spellStart"/>
            <w:r w:rsidRPr="00ED19A3">
              <w:rPr>
                <w:rFonts w:cs="Arial"/>
                <w:szCs w:val="18"/>
              </w:rPr>
              <w:t>gNB</w:t>
            </w:r>
            <w:proofErr w:type="spellEnd"/>
            <w:r w:rsidRPr="00ED19A3">
              <w:rPr>
                <w:rFonts w:cs="Arial"/>
                <w:szCs w:val="18"/>
              </w:rPr>
              <w:t xml:space="preserve">-DUs allowed to be configured with LTM </w:t>
            </w:r>
            <w:r w:rsidRPr="00ED19A3">
              <w:rPr>
                <w:rFonts w:cs="Arial"/>
                <w:szCs w:val="18"/>
              </w:rPr>
              <w:lastRenderedPageBreak/>
              <w:t>towards one UE, the maximum value is 8.</w:t>
            </w:r>
          </w:p>
        </w:tc>
      </w:tr>
      <w:tr w:rsidR="008C1E3A" w:rsidRPr="001A49BE" w14:paraId="524DB8E8" w14:textId="77777777" w:rsidTr="00BF3795">
        <w:tblPrEx>
          <w:tblLook w:val="04A0" w:firstRow="1" w:lastRow="0" w:firstColumn="1" w:lastColumn="0" w:noHBand="0" w:noVBand="1"/>
        </w:tblPrEx>
        <w:trPr>
          <w:jc w:val="center"/>
          <w:ins w:id="213" w:author="Samsung" w:date="2024-09-23T15:02:00Z"/>
        </w:trPr>
        <w:tc>
          <w:tcPr>
            <w:tcW w:w="3686" w:type="dxa"/>
            <w:tcBorders>
              <w:top w:val="single" w:sz="4" w:space="0" w:color="auto"/>
              <w:left w:val="single" w:sz="4" w:space="0" w:color="auto"/>
              <w:bottom w:val="single" w:sz="4" w:space="0" w:color="auto"/>
              <w:right w:val="single" w:sz="4" w:space="0" w:color="auto"/>
            </w:tcBorders>
          </w:tcPr>
          <w:p w14:paraId="37489E47" w14:textId="69646060" w:rsidR="008C1E3A" w:rsidRPr="001A49BE" w:rsidRDefault="008C1E3A" w:rsidP="008C1E3A">
            <w:pPr>
              <w:widowControl w:val="0"/>
              <w:adjustRightInd w:val="0"/>
              <w:spacing w:after="0"/>
              <w:rPr>
                <w:ins w:id="214" w:author="Samsung" w:date="2024-09-23T15:02:00Z"/>
                <w:rFonts w:ascii="Arial" w:eastAsia="Times New Roman" w:hAnsi="Arial" w:cs="Arial"/>
                <w:bCs/>
                <w:sz w:val="18"/>
                <w:szCs w:val="18"/>
              </w:rPr>
            </w:pPr>
            <w:proofErr w:type="spellStart"/>
            <w:ins w:id="215" w:author="Samsung" w:date="2024-09-23T15:02:00Z">
              <w:r w:rsidRPr="003F7946">
                <w:rPr>
                  <w:rFonts w:ascii="Arial" w:eastAsia="Times New Roman" w:hAnsi="Arial" w:cs="Arial"/>
                  <w:iCs/>
                  <w:sz w:val="18"/>
                  <w:lang w:eastAsia="zh-CN"/>
                </w:rPr>
                <w:lastRenderedPageBreak/>
                <w:t>maxnoofTAList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7ECCBA7" w14:textId="4AD2361D" w:rsidR="008C1E3A" w:rsidRPr="001A49BE" w:rsidRDefault="008C1E3A" w:rsidP="008C1E3A">
            <w:pPr>
              <w:widowControl w:val="0"/>
              <w:adjustRightInd w:val="0"/>
              <w:spacing w:after="0"/>
              <w:rPr>
                <w:ins w:id="216" w:author="Samsung" w:date="2024-09-23T15:02:00Z"/>
                <w:rFonts w:ascii="Arial" w:eastAsia="Times New Roman" w:hAnsi="Arial" w:cs="Arial"/>
                <w:sz w:val="18"/>
                <w:szCs w:val="18"/>
              </w:rPr>
            </w:pPr>
            <w:ins w:id="217" w:author="Samsung" w:date="2024-09-23T15:02:00Z">
              <w:r w:rsidRPr="003F7946">
                <w:rPr>
                  <w:rFonts w:ascii="Arial" w:eastAsia="Times New Roman" w:hAnsi="Arial" w:cs="Arial"/>
                  <w:sz w:val="18"/>
                  <w:lang w:eastAsia="zh-CN"/>
                </w:rPr>
                <w:t xml:space="preserve">Maximum no. of TA values to be sent, the maximum value is 8. </w:t>
              </w:r>
            </w:ins>
          </w:p>
        </w:tc>
      </w:tr>
    </w:tbl>
    <w:p w14:paraId="4DE7B4FC" w14:textId="77777777" w:rsidR="004D3852" w:rsidRPr="001A49BE" w:rsidRDefault="004D3852" w:rsidP="001A49BE">
      <w:pPr>
        <w:rPr>
          <w:ins w:id="218" w:author="Samsung" w:date="2024-08-05T11:03:00Z"/>
          <w:lang w:eastAsia="en-US"/>
        </w:rPr>
        <w:sectPr w:rsidR="004D3852" w:rsidRPr="001A49BE" w:rsidSect="00F644BB">
          <w:pgSz w:w="11907" w:h="16839"/>
          <w:pgMar w:top="1440" w:right="1440" w:bottom="1440" w:left="1440" w:header="709" w:footer="709" w:gutter="0"/>
          <w:cols w:space="720"/>
          <w:docGrid w:linePitch="360"/>
        </w:sectPr>
      </w:pPr>
    </w:p>
    <w:p w14:paraId="624B30A8" w14:textId="77777777" w:rsidR="006068CB" w:rsidRPr="006068CB" w:rsidRDefault="006068CB" w:rsidP="006068CB">
      <w:pPr>
        <w:widowControl w:val="0"/>
        <w:adjustRightInd w:val="0"/>
        <w:spacing w:before="120"/>
        <w:outlineLvl w:val="3"/>
        <w:rPr>
          <w:rFonts w:ascii="Arial" w:eastAsia="Times New Roman" w:hAnsi="Arial"/>
          <w:sz w:val="24"/>
          <w:lang w:val="en-GB" w:eastAsia="ko-KR"/>
        </w:rPr>
      </w:pPr>
      <w:bookmarkStart w:id="219" w:name="_Toc170761100"/>
      <w:bookmarkStart w:id="220" w:name="_Toc120124308"/>
      <w:bookmarkStart w:id="221" w:name="_Toc113835461"/>
      <w:bookmarkStart w:id="222" w:name="_Toc106110024"/>
      <w:bookmarkStart w:id="223" w:name="_Toc105927484"/>
      <w:bookmarkStart w:id="224" w:name="_Toc105510952"/>
      <w:bookmarkStart w:id="225" w:name="_Toc99730823"/>
      <w:bookmarkStart w:id="226" w:name="_Toc99038560"/>
      <w:bookmarkStart w:id="227" w:name="_Toc97910840"/>
      <w:bookmarkStart w:id="228" w:name="_Toc88657928"/>
      <w:bookmarkStart w:id="229" w:name="_Toc81383295"/>
      <w:bookmarkStart w:id="230" w:name="_Toc74154551"/>
      <w:bookmarkStart w:id="231" w:name="_Toc66289438"/>
      <w:bookmarkStart w:id="232" w:name="_Toc64448779"/>
      <w:bookmarkStart w:id="233" w:name="_Toc51763613"/>
      <w:bookmarkStart w:id="234" w:name="_Toc45832360"/>
      <w:bookmarkStart w:id="235" w:name="_Toc36556929"/>
      <w:bookmarkStart w:id="236" w:name="_Toc29892992"/>
      <w:bookmarkStart w:id="237" w:name="_Toc20955880"/>
      <w:r w:rsidRPr="006068CB">
        <w:rPr>
          <w:rFonts w:ascii="Arial" w:eastAsia="Times New Roman" w:hAnsi="Arial"/>
          <w:sz w:val="24"/>
          <w:lang w:val="en-GB" w:eastAsia="ko-KR"/>
        </w:rPr>
        <w:lastRenderedPageBreak/>
        <w:t>9.2.2.8</w:t>
      </w:r>
      <w:r w:rsidRPr="006068CB">
        <w:rPr>
          <w:rFonts w:ascii="Arial" w:eastAsia="Times New Roman" w:hAnsi="Arial"/>
          <w:sz w:val="24"/>
          <w:lang w:val="en-GB" w:eastAsia="ko-KR"/>
        </w:rPr>
        <w:tab/>
        <w:t>UE CONTEXT MODIFICATION RESPONSE</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79967DD6" w14:textId="77777777" w:rsidR="006068CB" w:rsidRPr="006068CB" w:rsidRDefault="006068CB" w:rsidP="006068CB">
      <w:pPr>
        <w:widowControl w:val="0"/>
        <w:adjustRightInd w:val="0"/>
        <w:rPr>
          <w:rFonts w:eastAsia="Times New Roman"/>
          <w:lang w:val="en-GB" w:eastAsia="ko-KR"/>
        </w:rPr>
      </w:pPr>
      <w:r w:rsidRPr="006068CB">
        <w:rPr>
          <w:rFonts w:eastAsia="Times New Roman"/>
          <w:lang w:val="en-GB" w:eastAsia="ko-KR"/>
        </w:rPr>
        <w:t xml:space="preserve">This message is sent by the </w:t>
      </w:r>
      <w:proofErr w:type="spellStart"/>
      <w:r w:rsidRPr="006068CB">
        <w:rPr>
          <w:rFonts w:eastAsia="Times New Roman"/>
          <w:lang w:val="en-GB" w:eastAsia="ko-KR"/>
        </w:rPr>
        <w:t>gNB</w:t>
      </w:r>
      <w:proofErr w:type="spellEnd"/>
      <w:r w:rsidRPr="006068CB">
        <w:rPr>
          <w:rFonts w:eastAsia="Times New Roman"/>
          <w:lang w:val="en-GB" w:eastAsia="ko-KR"/>
        </w:rPr>
        <w:t>-DU to confirm the modification of a UE context.</w:t>
      </w:r>
    </w:p>
    <w:p w14:paraId="1D666EA9" w14:textId="77777777" w:rsidR="006068CB" w:rsidRPr="006068CB" w:rsidRDefault="006068CB" w:rsidP="006068CB">
      <w:pPr>
        <w:widowControl w:val="0"/>
        <w:adjustRightInd w:val="0"/>
        <w:rPr>
          <w:rFonts w:eastAsia="Times New Roman"/>
          <w:lang w:val="fr-FR" w:eastAsia="ko-KR"/>
        </w:rPr>
      </w:pPr>
      <w:proofErr w:type="gramStart"/>
      <w:r w:rsidRPr="006068CB">
        <w:rPr>
          <w:rFonts w:eastAsia="Times New Roman"/>
          <w:lang w:val="fr-FR" w:eastAsia="ko-KR"/>
        </w:rPr>
        <w:t>Direction:</w:t>
      </w:r>
      <w:proofErr w:type="gramEnd"/>
      <w:r w:rsidRPr="006068CB">
        <w:rPr>
          <w:rFonts w:eastAsia="Times New Roman"/>
          <w:lang w:val="fr-FR" w:eastAsia="ko-KR"/>
        </w:rPr>
        <w:t xml:space="preserve"> </w:t>
      </w:r>
      <w:proofErr w:type="spellStart"/>
      <w:r w:rsidRPr="006068CB">
        <w:rPr>
          <w:rFonts w:eastAsia="Times New Roman"/>
          <w:lang w:val="fr-FR" w:eastAsia="ko-KR"/>
        </w:rPr>
        <w:t>gNB</w:t>
      </w:r>
      <w:proofErr w:type="spellEnd"/>
      <w:r w:rsidRPr="006068CB">
        <w:rPr>
          <w:rFonts w:eastAsia="Times New Roman"/>
          <w:lang w:val="fr-FR" w:eastAsia="ko-KR"/>
        </w:rPr>
        <w:t xml:space="preserve">-DU </w:t>
      </w:r>
      <w:r w:rsidRPr="006068CB">
        <w:rPr>
          <w:rFonts w:eastAsia="Times New Roman"/>
          <w:lang w:val="en-GB" w:eastAsia="ko-KR"/>
        </w:rPr>
        <w:sym w:font="Symbol" w:char="F0AE"/>
      </w:r>
      <w:r w:rsidRPr="006068CB">
        <w:rPr>
          <w:rFonts w:eastAsia="Times New Roman"/>
          <w:lang w:val="fr-FR" w:eastAsia="ko-KR"/>
        </w:rPr>
        <w:t xml:space="preserve"> </w:t>
      </w:r>
      <w:proofErr w:type="spellStart"/>
      <w:r w:rsidRPr="006068CB">
        <w:rPr>
          <w:rFonts w:eastAsia="Times New Roman"/>
          <w:lang w:val="fr-FR" w:eastAsia="ko-KR"/>
        </w:rPr>
        <w:t>gNB</w:t>
      </w:r>
      <w:proofErr w:type="spellEnd"/>
      <w:r w:rsidRPr="006068CB">
        <w:rPr>
          <w:rFonts w:eastAsia="Times New Roman"/>
          <w:lang w:val="fr-FR" w:eastAsia="ko-K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068CB" w:rsidRPr="006068CB" w14:paraId="364DE2FE" w14:textId="77777777" w:rsidTr="006068CB">
        <w:trPr>
          <w:tblHeader/>
        </w:trPr>
        <w:tc>
          <w:tcPr>
            <w:tcW w:w="2160" w:type="dxa"/>
            <w:tcBorders>
              <w:top w:val="single" w:sz="4" w:space="0" w:color="auto"/>
              <w:left w:val="single" w:sz="4" w:space="0" w:color="auto"/>
              <w:bottom w:val="single" w:sz="4" w:space="0" w:color="auto"/>
              <w:right w:val="single" w:sz="4" w:space="0" w:color="auto"/>
            </w:tcBorders>
            <w:hideMark/>
          </w:tcPr>
          <w:p w14:paraId="7DAFFCDE" w14:textId="77777777" w:rsidR="006068CB" w:rsidRPr="006068CB" w:rsidRDefault="006068CB" w:rsidP="006068CB">
            <w:pPr>
              <w:widowControl w:val="0"/>
              <w:adjustRightInd w:val="0"/>
              <w:spacing w:after="0"/>
              <w:jc w:val="center"/>
              <w:rPr>
                <w:rFonts w:ascii="Arial" w:eastAsia="Times New Roman" w:hAnsi="Arial" w:cs="Arial"/>
                <w:b/>
                <w:sz w:val="18"/>
                <w:lang w:val="en-GB" w:eastAsia="zh-CN"/>
              </w:rPr>
            </w:pPr>
            <w:r w:rsidRPr="006068CB">
              <w:rPr>
                <w:rFonts w:ascii="Arial" w:eastAsia="Times New Roman" w:hAnsi="Arial" w:cs="Arial"/>
                <w:b/>
                <w:sz w:val="18"/>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384C8AF" w14:textId="77777777" w:rsidR="006068CB" w:rsidRPr="006068CB" w:rsidRDefault="006068CB" w:rsidP="006068CB">
            <w:pPr>
              <w:widowControl w:val="0"/>
              <w:adjustRightInd w:val="0"/>
              <w:spacing w:after="0"/>
              <w:jc w:val="center"/>
              <w:rPr>
                <w:rFonts w:ascii="Arial" w:eastAsia="Times New Roman" w:hAnsi="Arial" w:cs="Arial"/>
                <w:b/>
                <w:sz w:val="18"/>
                <w:lang w:eastAsia="zh-CN"/>
              </w:rPr>
            </w:pPr>
            <w:r w:rsidRPr="006068CB">
              <w:rPr>
                <w:rFonts w:ascii="Arial" w:eastAsia="Times New Roman" w:hAnsi="Arial" w:cs="Arial"/>
                <w:b/>
                <w:sz w:val="18"/>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7813BB1C" w14:textId="77777777" w:rsidR="006068CB" w:rsidRPr="006068CB" w:rsidRDefault="006068CB" w:rsidP="006068CB">
            <w:pPr>
              <w:widowControl w:val="0"/>
              <w:adjustRightInd w:val="0"/>
              <w:spacing w:after="0"/>
              <w:jc w:val="center"/>
              <w:rPr>
                <w:rFonts w:ascii="Arial" w:eastAsia="Times New Roman" w:hAnsi="Arial" w:cs="Arial"/>
                <w:b/>
                <w:sz w:val="18"/>
                <w:lang w:eastAsia="zh-CN"/>
              </w:rPr>
            </w:pPr>
            <w:r w:rsidRPr="006068CB">
              <w:rPr>
                <w:rFonts w:ascii="Arial" w:eastAsia="Times New Roman" w:hAnsi="Arial" w:cs="Arial"/>
                <w:b/>
                <w:sz w:val="18"/>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27FE23B3" w14:textId="77777777" w:rsidR="006068CB" w:rsidRPr="006068CB" w:rsidRDefault="006068CB" w:rsidP="006068CB">
            <w:pPr>
              <w:widowControl w:val="0"/>
              <w:adjustRightInd w:val="0"/>
              <w:spacing w:after="0"/>
              <w:jc w:val="center"/>
              <w:rPr>
                <w:rFonts w:ascii="Arial" w:eastAsia="Times New Roman" w:hAnsi="Arial" w:cs="Arial"/>
                <w:b/>
                <w:sz w:val="18"/>
                <w:lang w:eastAsia="zh-CN"/>
              </w:rPr>
            </w:pPr>
            <w:r w:rsidRPr="006068CB">
              <w:rPr>
                <w:rFonts w:ascii="Arial" w:eastAsia="Times New Roman" w:hAnsi="Arial" w:cs="Arial"/>
                <w:b/>
                <w:sz w:val="18"/>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BAC4DB0" w14:textId="77777777" w:rsidR="006068CB" w:rsidRPr="006068CB" w:rsidRDefault="006068CB" w:rsidP="006068CB">
            <w:pPr>
              <w:widowControl w:val="0"/>
              <w:adjustRightInd w:val="0"/>
              <w:spacing w:after="0"/>
              <w:jc w:val="center"/>
              <w:rPr>
                <w:rFonts w:ascii="Arial" w:eastAsia="Times New Roman" w:hAnsi="Arial" w:cs="Arial"/>
                <w:b/>
                <w:sz w:val="18"/>
                <w:lang w:eastAsia="zh-CN"/>
              </w:rPr>
            </w:pPr>
            <w:r w:rsidRPr="006068CB">
              <w:rPr>
                <w:rFonts w:ascii="Arial" w:eastAsia="Times New Roman" w:hAnsi="Arial" w:cs="Arial"/>
                <w:b/>
                <w:sz w:val="18"/>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C2D3399" w14:textId="77777777" w:rsidR="006068CB" w:rsidRPr="006068CB" w:rsidRDefault="006068CB" w:rsidP="006068CB">
            <w:pPr>
              <w:widowControl w:val="0"/>
              <w:adjustRightInd w:val="0"/>
              <w:spacing w:after="0"/>
              <w:jc w:val="center"/>
              <w:rPr>
                <w:rFonts w:ascii="Arial" w:eastAsia="Times New Roman" w:hAnsi="Arial" w:cs="Arial"/>
                <w:b/>
                <w:sz w:val="18"/>
                <w:lang w:eastAsia="zh-CN"/>
              </w:rPr>
            </w:pPr>
            <w:r w:rsidRPr="006068CB">
              <w:rPr>
                <w:rFonts w:ascii="Arial" w:eastAsia="Times New Roman" w:hAnsi="Arial" w:cs="Arial"/>
                <w:b/>
                <w:sz w:val="18"/>
                <w:lang w:eastAsia="zh-CN"/>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D216C8A" w14:textId="77777777" w:rsidR="006068CB" w:rsidRPr="006068CB" w:rsidRDefault="006068CB" w:rsidP="006068CB">
            <w:pPr>
              <w:widowControl w:val="0"/>
              <w:adjustRightInd w:val="0"/>
              <w:spacing w:after="0"/>
              <w:jc w:val="center"/>
              <w:rPr>
                <w:rFonts w:ascii="Arial" w:eastAsia="Times New Roman" w:hAnsi="Arial" w:cs="Arial"/>
                <w:b/>
                <w:sz w:val="18"/>
                <w:lang w:eastAsia="zh-CN"/>
              </w:rPr>
            </w:pPr>
            <w:r w:rsidRPr="006068CB">
              <w:rPr>
                <w:rFonts w:ascii="Arial" w:eastAsia="Times New Roman" w:hAnsi="Arial" w:cs="Arial"/>
                <w:b/>
                <w:sz w:val="18"/>
                <w:lang w:eastAsia="zh-CN"/>
              </w:rPr>
              <w:t>Assigned Criticality</w:t>
            </w:r>
          </w:p>
        </w:tc>
      </w:tr>
      <w:tr w:rsidR="006068CB" w:rsidRPr="006068CB" w14:paraId="2C29693F" w14:textId="77777777" w:rsidTr="006068CB">
        <w:tc>
          <w:tcPr>
            <w:tcW w:w="2160" w:type="dxa"/>
            <w:tcBorders>
              <w:top w:val="single" w:sz="4" w:space="0" w:color="auto"/>
              <w:left w:val="single" w:sz="4" w:space="0" w:color="auto"/>
              <w:bottom w:val="single" w:sz="4" w:space="0" w:color="auto"/>
              <w:right w:val="single" w:sz="4" w:space="0" w:color="auto"/>
            </w:tcBorders>
            <w:hideMark/>
          </w:tcPr>
          <w:p w14:paraId="650A03A9" w14:textId="77777777" w:rsidR="006068CB" w:rsidRPr="006068CB" w:rsidRDefault="006068CB" w:rsidP="006068CB">
            <w:pPr>
              <w:widowControl w:val="0"/>
              <w:adjustRightInd w:val="0"/>
              <w:spacing w:after="0"/>
              <w:rPr>
                <w:rFonts w:ascii="Arial" w:eastAsia="Times New Roman" w:hAnsi="Arial" w:cs="Arial"/>
                <w:sz w:val="18"/>
                <w:lang w:eastAsia="zh-CN"/>
              </w:rPr>
            </w:pPr>
            <w:r w:rsidRPr="006068CB">
              <w:rPr>
                <w:rFonts w:ascii="Arial" w:eastAsia="Times New Roman" w:hAnsi="Arial" w:cs="Arial"/>
                <w:sz w:val="18"/>
                <w:lang w:eastAsia="zh-CN"/>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C3B5EFC" w14:textId="77777777" w:rsidR="006068CB" w:rsidRPr="006068CB" w:rsidRDefault="006068CB" w:rsidP="006068CB">
            <w:pPr>
              <w:widowControl w:val="0"/>
              <w:adjustRightInd w:val="0"/>
              <w:spacing w:after="0"/>
              <w:rPr>
                <w:rFonts w:ascii="Arial" w:eastAsia="Times New Roman" w:hAnsi="Arial" w:cs="Arial"/>
                <w:sz w:val="18"/>
                <w:lang w:eastAsia="zh-CN"/>
              </w:rPr>
            </w:pPr>
            <w:r w:rsidRPr="006068CB">
              <w:rPr>
                <w:rFonts w:ascii="Arial" w:eastAsia="Times New Roma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CB7B54D" w14:textId="77777777" w:rsidR="006068CB" w:rsidRPr="006068CB" w:rsidRDefault="006068CB" w:rsidP="006068CB">
            <w:pPr>
              <w:widowControl w:val="0"/>
              <w:adjustRightInd w:val="0"/>
              <w:spacing w:after="0"/>
              <w:rPr>
                <w:rFonts w:ascii="Arial" w:eastAsia="Times New Roman" w:hAnsi="Arial" w:cs="Arial"/>
                <w:sz w:val="18"/>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EB316F3" w14:textId="77777777" w:rsidR="006068CB" w:rsidRPr="006068CB" w:rsidRDefault="006068CB" w:rsidP="006068CB">
            <w:pPr>
              <w:widowControl w:val="0"/>
              <w:adjustRightInd w:val="0"/>
              <w:spacing w:after="0"/>
              <w:rPr>
                <w:rFonts w:ascii="Arial" w:eastAsia="Times New Roman" w:hAnsi="Arial" w:cs="Arial"/>
                <w:sz w:val="18"/>
                <w:lang w:eastAsia="zh-CN"/>
              </w:rPr>
            </w:pPr>
            <w:r w:rsidRPr="006068CB">
              <w:rPr>
                <w:rFonts w:ascii="Arial" w:eastAsia="Times New Roman" w:hAnsi="Arial" w:cs="Arial"/>
                <w:sz w:val="18"/>
                <w:lang w:eastAsia="zh-CN"/>
              </w:rPr>
              <w:t>9.3.1.1</w:t>
            </w:r>
          </w:p>
        </w:tc>
        <w:tc>
          <w:tcPr>
            <w:tcW w:w="1728" w:type="dxa"/>
            <w:tcBorders>
              <w:top w:val="single" w:sz="4" w:space="0" w:color="auto"/>
              <w:left w:val="single" w:sz="4" w:space="0" w:color="auto"/>
              <w:bottom w:val="single" w:sz="4" w:space="0" w:color="auto"/>
              <w:right w:val="single" w:sz="4" w:space="0" w:color="auto"/>
            </w:tcBorders>
          </w:tcPr>
          <w:p w14:paraId="47844929" w14:textId="77777777" w:rsidR="006068CB" w:rsidRPr="006068CB" w:rsidRDefault="006068CB" w:rsidP="006068CB">
            <w:pPr>
              <w:widowControl w:val="0"/>
              <w:adjustRightInd w:val="0"/>
              <w:spacing w:after="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8F77E6A" w14:textId="77777777" w:rsidR="006068CB" w:rsidRPr="006068CB" w:rsidRDefault="006068CB" w:rsidP="006068CB">
            <w:pPr>
              <w:widowControl w:val="0"/>
              <w:adjustRightInd w:val="0"/>
              <w:spacing w:after="0"/>
              <w:jc w:val="center"/>
              <w:rPr>
                <w:rFonts w:ascii="Arial" w:eastAsia="Times New Roman" w:hAnsi="Arial" w:cs="Arial"/>
                <w:sz w:val="18"/>
                <w:lang w:eastAsia="zh-CN"/>
              </w:rPr>
            </w:pPr>
            <w:r w:rsidRPr="006068CB">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9B97E28" w14:textId="77777777" w:rsidR="006068CB" w:rsidRPr="006068CB" w:rsidRDefault="006068CB" w:rsidP="006068CB">
            <w:pPr>
              <w:widowControl w:val="0"/>
              <w:adjustRightInd w:val="0"/>
              <w:spacing w:after="0"/>
              <w:jc w:val="center"/>
              <w:rPr>
                <w:rFonts w:ascii="Arial" w:eastAsia="Times New Roman" w:hAnsi="Arial" w:cs="Arial"/>
                <w:sz w:val="18"/>
                <w:lang w:eastAsia="zh-CN"/>
              </w:rPr>
            </w:pPr>
            <w:r w:rsidRPr="006068CB">
              <w:rPr>
                <w:rFonts w:ascii="Arial" w:eastAsia="Times New Roman" w:hAnsi="Arial" w:cs="Arial"/>
                <w:sz w:val="18"/>
                <w:lang w:eastAsia="zh-CN"/>
              </w:rPr>
              <w:t>reject</w:t>
            </w:r>
          </w:p>
        </w:tc>
      </w:tr>
      <w:tr w:rsidR="006068CB" w:rsidRPr="006068CB" w14:paraId="56DC8166" w14:textId="77777777" w:rsidTr="006068CB">
        <w:tc>
          <w:tcPr>
            <w:tcW w:w="2160" w:type="dxa"/>
            <w:tcBorders>
              <w:top w:val="single" w:sz="4" w:space="0" w:color="auto"/>
              <w:left w:val="single" w:sz="4" w:space="0" w:color="auto"/>
              <w:bottom w:val="single" w:sz="4" w:space="0" w:color="auto"/>
              <w:right w:val="single" w:sz="4" w:space="0" w:color="auto"/>
            </w:tcBorders>
            <w:hideMark/>
          </w:tcPr>
          <w:p w14:paraId="4BB76FE0" w14:textId="77777777" w:rsidR="006068CB" w:rsidRPr="006068CB" w:rsidRDefault="006068CB" w:rsidP="006068CB">
            <w:pPr>
              <w:widowControl w:val="0"/>
              <w:adjustRightInd w:val="0"/>
              <w:spacing w:after="0"/>
              <w:rPr>
                <w:rFonts w:ascii="Arial" w:eastAsia="Times New Roman" w:hAnsi="Arial" w:cs="Arial"/>
                <w:sz w:val="18"/>
                <w:lang w:eastAsia="zh-CN"/>
              </w:rPr>
            </w:pPr>
            <w:proofErr w:type="spellStart"/>
            <w:r w:rsidRPr="006068CB">
              <w:rPr>
                <w:rFonts w:ascii="Arial" w:eastAsia="바탕" w:hAnsi="Arial" w:cs="Arial"/>
                <w:bCs/>
                <w:sz w:val="18"/>
                <w:lang w:eastAsia="zh-CN"/>
              </w:rPr>
              <w:t>gNB</w:t>
            </w:r>
            <w:proofErr w:type="spellEnd"/>
            <w:r w:rsidRPr="006068CB">
              <w:rPr>
                <w:rFonts w:ascii="Arial" w:eastAsia="바탕" w:hAnsi="Arial" w:cs="Arial"/>
                <w:bCs/>
                <w:sz w:val="18"/>
                <w:lang w:eastAsia="zh-CN"/>
              </w:rPr>
              <w:t>-CU</w:t>
            </w:r>
            <w:r w:rsidRPr="006068CB">
              <w:rPr>
                <w:rFonts w:ascii="Arial" w:eastAsia="Times New Roman" w:hAnsi="Arial" w:cs="Arial"/>
                <w:bCs/>
                <w:sz w:val="18"/>
                <w:lang w:eastAsia="zh-CN"/>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574BC3FB" w14:textId="77777777" w:rsidR="006068CB" w:rsidRPr="006068CB" w:rsidRDefault="006068CB" w:rsidP="006068CB">
            <w:pPr>
              <w:widowControl w:val="0"/>
              <w:adjustRightInd w:val="0"/>
              <w:spacing w:after="0"/>
              <w:rPr>
                <w:rFonts w:ascii="Arial" w:eastAsia="Times New Roman" w:hAnsi="Arial" w:cs="Arial"/>
                <w:sz w:val="18"/>
                <w:lang w:eastAsia="zh-CN"/>
              </w:rPr>
            </w:pPr>
            <w:r w:rsidRPr="006068CB">
              <w:rPr>
                <w:rFonts w:ascii="Arial" w:eastAsia="Times New Roma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AA6BB3" w14:textId="77777777" w:rsidR="006068CB" w:rsidRPr="006068CB" w:rsidRDefault="006068CB" w:rsidP="006068CB">
            <w:pPr>
              <w:widowControl w:val="0"/>
              <w:adjustRightInd w:val="0"/>
              <w:spacing w:after="0"/>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4F25AA3" w14:textId="77777777" w:rsidR="006068CB" w:rsidRPr="006068CB" w:rsidRDefault="006068CB" w:rsidP="006068CB">
            <w:pPr>
              <w:widowControl w:val="0"/>
              <w:adjustRightInd w:val="0"/>
              <w:spacing w:after="0"/>
              <w:rPr>
                <w:rFonts w:ascii="Arial" w:eastAsia="Times New Roman" w:hAnsi="Arial" w:cs="Arial"/>
                <w:sz w:val="18"/>
                <w:lang w:eastAsia="zh-CN"/>
              </w:rPr>
            </w:pPr>
            <w:r w:rsidRPr="006068CB">
              <w:rPr>
                <w:rFonts w:ascii="Arial" w:eastAsia="Times New Roman" w:hAnsi="Arial" w:cs="Arial"/>
                <w:sz w:val="18"/>
                <w:lang w:eastAsia="zh-CN"/>
              </w:rPr>
              <w:t>9.3.1.4</w:t>
            </w:r>
          </w:p>
        </w:tc>
        <w:tc>
          <w:tcPr>
            <w:tcW w:w="1728" w:type="dxa"/>
            <w:tcBorders>
              <w:top w:val="single" w:sz="4" w:space="0" w:color="auto"/>
              <w:left w:val="single" w:sz="4" w:space="0" w:color="auto"/>
              <w:bottom w:val="single" w:sz="4" w:space="0" w:color="auto"/>
              <w:right w:val="single" w:sz="4" w:space="0" w:color="auto"/>
            </w:tcBorders>
          </w:tcPr>
          <w:p w14:paraId="108C0A4A" w14:textId="77777777" w:rsidR="006068CB" w:rsidRPr="006068CB" w:rsidRDefault="006068CB" w:rsidP="006068CB">
            <w:pPr>
              <w:widowControl w:val="0"/>
              <w:adjustRightInd w:val="0"/>
              <w:spacing w:after="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7738216" w14:textId="77777777" w:rsidR="006068CB" w:rsidRPr="006068CB" w:rsidRDefault="006068CB" w:rsidP="006068CB">
            <w:pPr>
              <w:widowControl w:val="0"/>
              <w:adjustRightInd w:val="0"/>
              <w:spacing w:after="0"/>
              <w:jc w:val="center"/>
              <w:rPr>
                <w:rFonts w:ascii="Arial" w:eastAsia="Times New Roman" w:hAnsi="Arial" w:cs="Arial"/>
                <w:sz w:val="18"/>
                <w:lang w:eastAsia="zh-CN"/>
              </w:rPr>
            </w:pPr>
            <w:r w:rsidRPr="006068CB">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5527197" w14:textId="77777777" w:rsidR="006068CB" w:rsidRPr="006068CB" w:rsidRDefault="006068CB" w:rsidP="006068CB">
            <w:pPr>
              <w:widowControl w:val="0"/>
              <w:adjustRightInd w:val="0"/>
              <w:spacing w:after="0"/>
              <w:jc w:val="center"/>
              <w:rPr>
                <w:rFonts w:ascii="Arial" w:eastAsia="Times New Roman" w:hAnsi="Arial" w:cs="Arial"/>
                <w:sz w:val="18"/>
                <w:lang w:eastAsia="zh-CN"/>
              </w:rPr>
            </w:pPr>
            <w:r w:rsidRPr="006068CB">
              <w:rPr>
                <w:rFonts w:ascii="Arial" w:eastAsia="Times New Roman" w:hAnsi="Arial" w:cs="Arial"/>
                <w:sz w:val="18"/>
                <w:lang w:eastAsia="zh-CN"/>
              </w:rPr>
              <w:t>reject</w:t>
            </w:r>
          </w:p>
        </w:tc>
      </w:tr>
      <w:tr w:rsidR="006068CB" w:rsidRPr="006068CB" w14:paraId="60ED348E" w14:textId="77777777" w:rsidTr="006068CB">
        <w:tc>
          <w:tcPr>
            <w:tcW w:w="2160" w:type="dxa"/>
            <w:tcBorders>
              <w:top w:val="single" w:sz="4" w:space="0" w:color="auto"/>
              <w:left w:val="single" w:sz="4" w:space="0" w:color="auto"/>
              <w:bottom w:val="single" w:sz="4" w:space="0" w:color="auto"/>
              <w:right w:val="single" w:sz="4" w:space="0" w:color="auto"/>
            </w:tcBorders>
            <w:hideMark/>
          </w:tcPr>
          <w:p w14:paraId="645D1433" w14:textId="77777777" w:rsidR="006068CB" w:rsidRPr="006068CB" w:rsidRDefault="006068CB" w:rsidP="006068CB">
            <w:pPr>
              <w:widowControl w:val="0"/>
              <w:adjustRightInd w:val="0"/>
              <w:spacing w:after="0"/>
              <w:rPr>
                <w:rFonts w:ascii="Arial" w:eastAsia="바탕" w:hAnsi="Arial" w:cs="Arial"/>
                <w:sz w:val="18"/>
                <w:lang w:val="fr-FR" w:eastAsia="zh-CN"/>
              </w:rPr>
            </w:pPr>
            <w:proofErr w:type="spellStart"/>
            <w:proofErr w:type="gramStart"/>
            <w:r w:rsidRPr="006068CB">
              <w:rPr>
                <w:rFonts w:ascii="Arial" w:eastAsia="바탕" w:hAnsi="Arial" w:cs="Arial"/>
                <w:sz w:val="18"/>
                <w:lang w:val="fr-FR" w:eastAsia="zh-CN"/>
              </w:rPr>
              <w:t>gNB</w:t>
            </w:r>
            <w:proofErr w:type="spellEnd"/>
            <w:proofErr w:type="gramEnd"/>
            <w:r w:rsidRPr="006068CB">
              <w:rPr>
                <w:rFonts w:ascii="Arial" w:eastAsia="바탕" w:hAnsi="Arial" w:cs="Arial"/>
                <w:sz w:val="18"/>
                <w:lang w:val="fr-FR" w:eastAsia="zh-CN"/>
              </w:rPr>
              <w:t>-DU UE F1AP ID</w:t>
            </w:r>
          </w:p>
        </w:tc>
        <w:tc>
          <w:tcPr>
            <w:tcW w:w="1080" w:type="dxa"/>
            <w:tcBorders>
              <w:top w:val="single" w:sz="4" w:space="0" w:color="auto"/>
              <w:left w:val="single" w:sz="4" w:space="0" w:color="auto"/>
              <w:bottom w:val="single" w:sz="4" w:space="0" w:color="auto"/>
              <w:right w:val="single" w:sz="4" w:space="0" w:color="auto"/>
            </w:tcBorders>
            <w:hideMark/>
          </w:tcPr>
          <w:p w14:paraId="61DCC2D0" w14:textId="77777777" w:rsidR="006068CB" w:rsidRPr="006068CB" w:rsidRDefault="006068CB" w:rsidP="006068CB">
            <w:pPr>
              <w:widowControl w:val="0"/>
              <w:adjustRightInd w:val="0"/>
              <w:spacing w:after="0"/>
              <w:rPr>
                <w:rFonts w:ascii="Arial" w:eastAsia="Times New Roman" w:hAnsi="Arial" w:cs="Arial"/>
                <w:sz w:val="18"/>
                <w:lang w:val="en-GB" w:eastAsia="zh-CN"/>
              </w:rPr>
            </w:pPr>
            <w:r w:rsidRPr="006068CB">
              <w:rPr>
                <w:rFonts w:ascii="Arial" w:eastAsia="Times New Roman"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2AA10B" w14:textId="77777777" w:rsidR="006068CB" w:rsidRPr="006068CB" w:rsidRDefault="006068CB" w:rsidP="006068CB">
            <w:pPr>
              <w:widowControl w:val="0"/>
              <w:adjustRightInd w:val="0"/>
              <w:spacing w:after="0"/>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7710A06" w14:textId="77777777" w:rsidR="006068CB" w:rsidRPr="006068CB" w:rsidRDefault="006068CB" w:rsidP="006068CB">
            <w:pPr>
              <w:widowControl w:val="0"/>
              <w:adjustRightInd w:val="0"/>
              <w:spacing w:after="0"/>
              <w:rPr>
                <w:rFonts w:ascii="Arial" w:eastAsia="Times New Roman" w:hAnsi="Arial" w:cs="Arial"/>
                <w:sz w:val="18"/>
                <w:lang w:eastAsia="zh-CN"/>
              </w:rPr>
            </w:pPr>
            <w:r w:rsidRPr="006068CB">
              <w:rPr>
                <w:rFonts w:ascii="Arial" w:eastAsia="Times New Roman" w:hAnsi="Arial" w:cs="Arial"/>
                <w:sz w:val="18"/>
                <w:lang w:eastAsia="zh-CN"/>
              </w:rPr>
              <w:t>9.3.1.5</w:t>
            </w:r>
          </w:p>
        </w:tc>
        <w:tc>
          <w:tcPr>
            <w:tcW w:w="1728" w:type="dxa"/>
            <w:tcBorders>
              <w:top w:val="single" w:sz="4" w:space="0" w:color="auto"/>
              <w:left w:val="single" w:sz="4" w:space="0" w:color="auto"/>
              <w:bottom w:val="single" w:sz="4" w:space="0" w:color="auto"/>
              <w:right w:val="single" w:sz="4" w:space="0" w:color="auto"/>
            </w:tcBorders>
          </w:tcPr>
          <w:p w14:paraId="669A58BA" w14:textId="77777777" w:rsidR="006068CB" w:rsidRPr="006068CB" w:rsidRDefault="006068CB" w:rsidP="006068CB">
            <w:pPr>
              <w:widowControl w:val="0"/>
              <w:adjustRightInd w:val="0"/>
              <w:spacing w:after="0"/>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A4ABB86" w14:textId="77777777" w:rsidR="006068CB" w:rsidRPr="006068CB" w:rsidRDefault="006068CB" w:rsidP="006068CB">
            <w:pPr>
              <w:widowControl w:val="0"/>
              <w:adjustRightInd w:val="0"/>
              <w:spacing w:after="0"/>
              <w:jc w:val="center"/>
              <w:rPr>
                <w:rFonts w:ascii="Arial" w:eastAsia="Times New Roman" w:hAnsi="Arial" w:cs="Arial"/>
                <w:sz w:val="18"/>
                <w:lang w:eastAsia="zh-CN"/>
              </w:rPr>
            </w:pPr>
            <w:r w:rsidRPr="006068CB">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008E95C" w14:textId="77777777" w:rsidR="006068CB" w:rsidRPr="006068CB" w:rsidRDefault="006068CB" w:rsidP="006068CB">
            <w:pPr>
              <w:widowControl w:val="0"/>
              <w:adjustRightInd w:val="0"/>
              <w:spacing w:after="0"/>
              <w:jc w:val="center"/>
              <w:rPr>
                <w:rFonts w:ascii="Arial" w:eastAsia="Times New Roman" w:hAnsi="Arial" w:cs="Arial"/>
                <w:sz w:val="18"/>
                <w:lang w:eastAsia="zh-CN"/>
              </w:rPr>
            </w:pPr>
            <w:r w:rsidRPr="006068CB">
              <w:rPr>
                <w:rFonts w:ascii="Arial" w:eastAsia="Times New Roman" w:hAnsi="Arial" w:cs="Arial"/>
                <w:sz w:val="18"/>
                <w:lang w:eastAsia="zh-CN"/>
              </w:rPr>
              <w:t>reject</w:t>
            </w:r>
          </w:p>
        </w:tc>
      </w:tr>
      <w:tr w:rsidR="006068CB" w:rsidRPr="006068CB" w14:paraId="4D18A9BB" w14:textId="77777777" w:rsidTr="006068CB">
        <w:trPr>
          <w:trHeight w:val="449"/>
        </w:trPr>
        <w:tc>
          <w:tcPr>
            <w:tcW w:w="9720" w:type="dxa"/>
            <w:gridSpan w:val="7"/>
            <w:tcBorders>
              <w:top w:val="single" w:sz="4" w:space="0" w:color="auto"/>
              <w:left w:val="single" w:sz="4" w:space="0" w:color="auto"/>
              <w:bottom w:val="single" w:sz="4" w:space="0" w:color="auto"/>
              <w:right w:val="single" w:sz="4" w:space="0" w:color="auto"/>
            </w:tcBorders>
            <w:hideMark/>
          </w:tcPr>
          <w:p w14:paraId="46192120" w14:textId="3C88C028" w:rsidR="006068CB" w:rsidRPr="006068CB" w:rsidRDefault="006068CB" w:rsidP="009F4449">
            <w:pPr>
              <w:jc w:val="center"/>
              <w:rPr>
                <w:rFonts w:ascii="Arial" w:eastAsia="Times New Roman" w:hAnsi="Arial" w:cs="Arial"/>
                <w:sz w:val="18"/>
                <w:lang w:eastAsia="zh-CN"/>
              </w:rPr>
            </w:pPr>
            <w:r w:rsidRPr="009F4449">
              <w:rPr>
                <w:b/>
                <w:bCs/>
                <w:i/>
                <w:iCs/>
                <w:noProof/>
                <w:color w:val="FF0000"/>
                <w:sz w:val="22"/>
                <w:szCs w:val="22"/>
                <w:highlight w:val="lightGray"/>
              </w:rPr>
              <w:t>-------------Skip unchange parts---------------</w:t>
            </w:r>
          </w:p>
        </w:tc>
      </w:tr>
      <w:tr w:rsidR="006068CB" w14:paraId="0C0B0332" w14:textId="77777777" w:rsidTr="006068CB">
        <w:tc>
          <w:tcPr>
            <w:tcW w:w="2160" w:type="dxa"/>
            <w:tcBorders>
              <w:top w:val="single" w:sz="4" w:space="0" w:color="auto"/>
              <w:left w:val="single" w:sz="4" w:space="0" w:color="auto"/>
              <w:bottom w:val="single" w:sz="4" w:space="0" w:color="auto"/>
              <w:right w:val="single" w:sz="4" w:space="0" w:color="auto"/>
            </w:tcBorders>
            <w:hideMark/>
          </w:tcPr>
          <w:p w14:paraId="6080C48E" w14:textId="77777777" w:rsidR="006068CB" w:rsidRDefault="006068CB">
            <w:pPr>
              <w:pStyle w:val="TAL"/>
              <w:keepNext w:val="0"/>
              <w:keepLines w:val="0"/>
              <w:widowControl w:val="0"/>
              <w:rPr>
                <w:rFonts w:eastAsia="Times New Roman"/>
                <w:lang w:eastAsia="ko-KR"/>
              </w:rPr>
            </w:pPr>
            <w:r>
              <w:rPr>
                <w:b/>
                <w:bCs/>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47015EB7" w14:textId="77777777" w:rsidR="006068CB" w:rsidRDefault="006068CB">
            <w:pPr>
              <w:pStyle w:val="TAL"/>
              <w:keepNext w:val="0"/>
              <w:keepLines w:val="0"/>
              <w:widowControl w:val="0"/>
              <w:rPr>
                <w:rFonts w:eastAsia="바탕"/>
                <w:bCs/>
              </w:rPr>
            </w:pPr>
          </w:p>
        </w:tc>
        <w:tc>
          <w:tcPr>
            <w:tcW w:w="1080" w:type="dxa"/>
            <w:tcBorders>
              <w:top w:val="single" w:sz="4" w:space="0" w:color="auto"/>
              <w:left w:val="single" w:sz="4" w:space="0" w:color="auto"/>
              <w:bottom w:val="single" w:sz="4" w:space="0" w:color="auto"/>
              <w:right w:val="single" w:sz="4" w:space="0" w:color="auto"/>
            </w:tcBorders>
            <w:hideMark/>
          </w:tcPr>
          <w:p w14:paraId="1A9B783C" w14:textId="77777777" w:rsidR="006068CB" w:rsidRDefault="006068CB">
            <w:pPr>
              <w:pStyle w:val="TAL"/>
              <w:keepNext w:val="0"/>
              <w:keepLines w:val="0"/>
              <w:widowControl w:val="0"/>
              <w:rPr>
                <w:rFonts w:eastAsia="Times New Roman"/>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96062E6" w14:textId="77777777" w:rsidR="006068CB" w:rsidRDefault="006068CB">
            <w:pPr>
              <w:pStyle w:val="TAL"/>
              <w:keepNext w:val="0"/>
              <w:keepLines w:val="0"/>
              <w:widowControl w:val="0"/>
              <w:rPr>
                <w:rFonts w:eastAsia="바탕"/>
                <w:bCs/>
              </w:rPr>
            </w:pPr>
          </w:p>
        </w:tc>
        <w:tc>
          <w:tcPr>
            <w:tcW w:w="1728" w:type="dxa"/>
            <w:tcBorders>
              <w:top w:val="single" w:sz="4" w:space="0" w:color="auto"/>
              <w:left w:val="single" w:sz="4" w:space="0" w:color="auto"/>
              <w:bottom w:val="single" w:sz="4" w:space="0" w:color="auto"/>
              <w:right w:val="single" w:sz="4" w:space="0" w:color="auto"/>
            </w:tcBorders>
          </w:tcPr>
          <w:p w14:paraId="61BEE7DF" w14:textId="77777777" w:rsidR="006068CB" w:rsidRDefault="006068CB">
            <w:pPr>
              <w:pStyle w:val="TAL"/>
              <w:keepNext w:val="0"/>
              <w:keepLines w:val="0"/>
              <w:widowControl w:val="0"/>
              <w:rPr>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73D23970" w14:textId="77777777" w:rsidR="006068CB" w:rsidRDefault="006068CB">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2F27F50" w14:textId="77777777" w:rsidR="006068CB" w:rsidRDefault="006068CB">
            <w:pPr>
              <w:pStyle w:val="TAC"/>
              <w:keepNext w:val="0"/>
              <w:keepLines w:val="0"/>
              <w:widowControl w:val="0"/>
              <w:rPr>
                <w:lang w:eastAsia="zh-CN"/>
              </w:rPr>
            </w:pPr>
            <w:r>
              <w:rPr>
                <w:rFonts w:cs="Arial"/>
              </w:rPr>
              <w:t>ignore</w:t>
            </w:r>
          </w:p>
        </w:tc>
      </w:tr>
      <w:tr w:rsidR="006068CB" w14:paraId="12182DD4" w14:textId="77777777" w:rsidTr="006068CB">
        <w:tc>
          <w:tcPr>
            <w:tcW w:w="2160" w:type="dxa"/>
            <w:tcBorders>
              <w:top w:val="single" w:sz="4" w:space="0" w:color="auto"/>
              <w:left w:val="single" w:sz="4" w:space="0" w:color="auto"/>
              <w:bottom w:val="single" w:sz="4" w:space="0" w:color="auto"/>
              <w:right w:val="single" w:sz="4" w:space="0" w:color="auto"/>
            </w:tcBorders>
            <w:hideMark/>
          </w:tcPr>
          <w:p w14:paraId="1D86548E" w14:textId="77777777" w:rsidR="006068CB" w:rsidRDefault="006068CB">
            <w:pPr>
              <w:pStyle w:val="TAL"/>
              <w:ind w:leftChars="50" w:left="100"/>
              <w:rPr>
                <w:lang w:eastAsia="ko-KR"/>
              </w:rPr>
            </w:pPr>
            <w:r>
              <w:t>&gt;</w:t>
            </w:r>
            <w:r>
              <w:rPr>
                <w:rFonts w:eastAsiaTheme="minorEastAsia"/>
                <w:lang w:eastAsia="en-US"/>
              </w:rPr>
              <w:t>TCI</w:t>
            </w:r>
            <w:r>
              <w:t xml:space="preserve"> States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456698B0" w14:textId="77777777" w:rsidR="006068CB" w:rsidRDefault="006068CB">
            <w:pPr>
              <w:pStyle w:val="TAL"/>
              <w:keepNext w:val="0"/>
              <w:keepLines w:val="0"/>
              <w:widowControl w:val="0"/>
              <w:rPr>
                <w:rFonts w:eastAsia="바탕"/>
                <w:bCs/>
              </w:rPr>
            </w:pPr>
            <w:r>
              <w:rPr>
                <w:rFonts w:eastAsia="바탕"/>
                <w:bCs/>
              </w:rPr>
              <w:t>M</w:t>
            </w:r>
          </w:p>
        </w:tc>
        <w:tc>
          <w:tcPr>
            <w:tcW w:w="1080" w:type="dxa"/>
            <w:tcBorders>
              <w:top w:val="single" w:sz="4" w:space="0" w:color="auto"/>
              <w:left w:val="single" w:sz="4" w:space="0" w:color="auto"/>
              <w:bottom w:val="single" w:sz="4" w:space="0" w:color="auto"/>
              <w:right w:val="single" w:sz="4" w:space="0" w:color="auto"/>
            </w:tcBorders>
          </w:tcPr>
          <w:p w14:paraId="0BFC6E42" w14:textId="77777777" w:rsidR="006068CB" w:rsidRDefault="006068CB">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6E1E970A" w14:textId="77777777" w:rsidR="006068CB" w:rsidRDefault="006068CB">
            <w:pPr>
              <w:pStyle w:val="TAL"/>
              <w:keepNext w:val="0"/>
              <w:keepLines w:val="0"/>
              <w:widowControl w:val="0"/>
              <w:rPr>
                <w:rFonts w:eastAsia="바탕"/>
                <w:bCs/>
              </w:rPr>
            </w:pPr>
            <w:r>
              <w:rPr>
                <w:rFonts w:eastAsia="바탕"/>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6955C43" w14:textId="77777777" w:rsidR="006068CB" w:rsidRDefault="006068CB">
            <w:pPr>
              <w:pStyle w:val="TAL"/>
              <w:rPr>
                <w:rFonts w:eastAsia="Times New Roman"/>
                <w:lang w:eastAsia="zh-CN"/>
              </w:rPr>
            </w:pPr>
            <w:r>
              <w:t>Includes the</w:t>
            </w:r>
            <w:r>
              <w:rPr>
                <w:lang w:eastAsia="zh-CN"/>
              </w:rPr>
              <w:t xml:space="preserve"> </w:t>
            </w:r>
            <w:r>
              <w:rPr>
                <w:rStyle w:val="TALChar"/>
                <w:rFonts w:eastAsia="굴림"/>
                <w:i/>
                <w:iCs/>
              </w:rPr>
              <w:t>LTM-TCI-Info</w:t>
            </w:r>
          </w:p>
          <w:p w14:paraId="4B01331B" w14:textId="77777777" w:rsidR="006068CB" w:rsidRDefault="006068CB">
            <w:pPr>
              <w:pStyle w:val="TAL"/>
              <w:keepNext w:val="0"/>
              <w:keepLines w:val="0"/>
              <w:widowControl w:val="0"/>
              <w:rPr>
                <w:lang w:eastAsia="ko-KR"/>
              </w:rPr>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08127891" w14:textId="77777777" w:rsidR="006068CB" w:rsidRDefault="006068CB">
            <w:pPr>
              <w:pStyle w:val="TAC"/>
              <w:keepNext w:val="0"/>
              <w:keepLines w:val="0"/>
              <w:widowControl w:val="0"/>
              <w:rPr>
                <w:rFonts w:cs="Arial"/>
                <w:lang w:eastAsia="zh-CN"/>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7A7F96A" w14:textId="77777777" w:rsidR="006068CB" w:rsidRDefault="006068CB">
            <w:pPr>
              <w:pStyle w:val="TAC"/>
              <w:keepNext w:val="0"/>
              <w:keepLines w:val="0"/>
              <w:widowControl w:val="0"/>
              <w:rPr>
                <w:lang w:eastAsia="zh-CN"/>
              </w:rPr>
            </w:pPr>
          </w:p>
        </w:tc>
      </w:tr>
      <w:tr w:rsidR="006068CB" w14:paraId="2EC7B4E6" w14:textId="77777777" w:rsidTr="006068CB">
        <w:tc>
          <w:tcPr>
            <w:tcW w:w="2160" w:type="dxa"/>
            <w:tcBorders>
              <w:top w:val="single" w:sz="4" w:space="0" w:color="auto"/>
              <w:left w:val="single" w:sz="4" w:space="0" w:color="auto"/>
              <w:bottom w:val="single" w:sz="4" w:space="0" w:color="auto"/>
              <w:right w:val="single" w:sz="4" w:space="0" w:color="auto"/>
            </w:tcBorders>
            <w:hideMark/>
          </w:tcPr>
          <w:p w14:paraId="44A2DB15" w14:textId="77777777" w:rsidR="006068CB" w:rsidRDefault="006068CB">
            <w:pPr>
              <w:pStyle w:val="TAL"/>
              <w:ind w:leftChars="50" w:left="100"/>
              <w:rPr>
                <w:lang w:eastAsia="ko-KR"/>
              </w:rPr>
            </w:pPr>
            <w:r>
              <w: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36BB8FE4" w14:textId="77777777" w:rsidR="006068CB" w:rsidRDefault="006068CB">
            <w:pPr>
              <w:pStyle w:val="TAL"/>
              <w:keepNext w:val="0"/>
              <w:keepLines w:val="0"/>
              <w:widowControl w:val="0"/>
              <w:rPr>
                <w:rFonts w:eastAsia="바탕"/>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8C00CF" w14:textId="77777777" w:rsidR="006068CB" w:rsidRDefault="006068CB">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1A07DD05" w14:textId="77777777" w:rsidR="006068CB" w:rsidRDefault="006068CB">
            <w:pPr>
              <w:pStyle w:val="TAL"/>
              <w:keepNext w:val="0"/>
              <w:keepLines w:val="0"/>
              <w:widowControl w:val="0"/>
              <w:rPr>
                <w:rFonts w:eastAsia="바탕"/>
                <w:bCs/>
              </w:rPr>
            </w:pPr>
            <w:r>
              <w:rPr>
                <w:rFonts w:eastAsia="바탕"/>
                <w:bCs/>
              </w:rPr>
              <w:t>9.3.1.328</w:t>
            </w:r>
          </w:p>
        </w:tc>
        <w:tc>
          <w:tcPr>
            <w:tcW w:w="1728" w:type="dxa"/>
            <w:tcBorders>
              <w:top w:val="single" w:sz="4" w:space="0" w:color="auto"/>
              <w:left w:val="single" w:sz="4" w:space="0" w:color="auto"/>
              <w:bottom w:val="single" w:sz="4" w:space="0" w:color="auto"/>
              <w:right w:val="single" w:sz="4" w:space="0" w:color="auto"/>
            </w:tcBorders>
          </w:tcPr>
          <w:p w14:paraId="3AB6B7CC" w14:textId="77777777" w:rsidR="006068CB" w:rsidRDefault="006068CB">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EB5E2AE" w14:textId="77777777" w:rsidR="006068CB" w:rsidRDefault="006068C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C5F151" w14:textId="77777777" w:rsidR="006068CB" w:rsidRDefault="006068CB">
            <w:pPr>
              <w:pStyle w:val="TAC"/>
              <w:keepNext w:val="0"/>
              <w:keepLines w:val="0"/>
              <w:widowControl w:val="0"/>
              <w:rPr>
                <w:rFonts w:eastAsia="Times New Roman"/>
                <w:lang w:eastAsia="zh-CN"/>
              </w:rPr>
            </w:pPr>
          </w:p>
        </w:tc>
      </w:tr>
      <w:tr w:rsidR="006068CB" w14:paraId="4380F54B" w14:textId="77777777" w:rsidTr="006068CB">
        <w:tc>
          <w:tcPr>
            <w:tcW w:w="2160" w:type="dxa"/>
            <w:tcBorders>
              <w:top w:val="single" w:sz="4" w:space="0" w:color="auto"/>
              <w:left w:val="single" w:sz="4" w:space="0" w:color="auto"/>
              <w:bottom w:val="single" w:sz="4" w:space="0" w:color="auto"/>
              <w:right w:val="single" w:sz="4" w:space="0" w:color="auto"/>
            </w:tcBorders>
            <w:hideMark/>
          </w:tcPr>
          <w:p w14:paraId="3E73BACA" w14:textId="77777777" w:rsidR="006068CB" w:rsidRDefault="006068CB">
            <w:pPr>
              <w:pStyle w:val="TAL"/>
              <w:ind w:leftChars="50" w:left="100"/>
              <w:rPr>
                <w:lang w:eastAsia="ko-KR"/>
              </w:rPr>
            </w:pPr>
            <w:r>
              <w: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78D1AC0C" w14:textId="77777777" w:rsidR="006068CB" w:rsidRDefault="006068CB">
            <w:pPr>
              <w:pStyle w:val="TAL"/>
              <w:keepNext w:val="0"/>
              <w:keepLines w:val="0"/>
              <w:widowControl w:val="0"/>
              <w:rPr>
                <w:rFonts w:eastAsia="바탕"/>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C2524E" w14:textId="77777777" w:rsidR="006068CB" w:rsidRDefault="006068CB">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1FDC3D40" w14:textId="77777777" w:rsidR="006068CB" w:rsidRDefault="006068CB">
            <w:pPr>
              <w:pStyle w:val="TAL"/>
              <w:keepNext w:val="0"/>
              <w:keepLines w:val="0"/>
              <w:widowControl w:val="0"/>
            </w:pPr>
            <w:r>
              <w:t>Early UL Sync Configuration</w:t>
            </w:r>
          </w:p>
          <w:p w14:paraId="5F267B97" w14:textId="77777777" w:rsidR="006068CB" w:rsidRDefault="006068CB">
            <w:pPr>
              <w:pStyle w:val="TAL"/>
              <w:keepNext w:val="0"/>
              <w:keepLines w:val="0"/>
              <w:widowControl w:val="0"/>
              <w:rPr>
                <w:rFonts w:eastAsia="바탕"/>
                <w:bCs/>
              </w:rPr>
            </w:pPr>
            <w:r>
              <w:rPr>
                <w:rFonts w:eastAsia="바탕"/>
                <w:bCs/>
              </w:rPr>
              <w:t>9.3.1.328</w:t>
            </w:r>
          </w:p>
        </w:tc>
        <w:tc>
          <w:tcPr>
            <w:tcW w:w="1728" w:type="dxa"/>
            <w:tcBorders>
              <w:top w:val="single" w:sz="4" w:space="0" w:color="auto"/>
              <w:left w:val="single" w:sz="4" w:space="0" w:color="auto"/>
              <w:bottom w:val="single" w:sz="4" w:space="0" w:color="auto"/>
              <w:right w:val="single" w:sz="4" w:space="0" w:color="auto"/>
            </w:tcBorders>
            <w:hideMark/>
          </w:tcPr>
          <w:p w14:paraId="62604AA9" w14:textId="77777777" w:rsidR="006068CB" w:rsidRDefault="006068CB">
            <w:pPr>
              <w:pStyle w:val="TAL"/>
              <w:rPr>
                <w:rFonts w:eastAsia="SimSun"/>
                <w:lang w:eastAsia="zh-CN"/>
              </w:rPr>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231D2A6F" w14:textId="77777777" w:rsidR="006068CB" w:rsidRDefault="006068C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F1B386" w14:textId="77777777" w:rsidR="006068CB" w:rsidRDefault="006068CB">
            <w:pPr>
              <w:pStyle w:val="TAC"/>
              <w:keepNext w:val="0"/>
              <w:keepLines w:val="0"/>
              <w:widowControl w:val="0"/>
              <w:rPr>
                <w:rFonts w:eastAsia="Times New Roman"/>
                <w:lang w:eastAsia="zh-CN"/>
              </w:rPr>
            </w:pPr>
          </w:p>
        </w:tc>
      </w:tr>
      <w:tr w:rsidR="006068CB" w14:paraId="4CBA1D91" w14:textId="77777777" w:rsidTr="006068CB">
        <w:tc>
          <w:tcPr>
            <w:tcW w:w="2160" w:type="dxa"/>
            <w:tcBorders>
              <w:top w:val="single" w:sz="4" w:space="0" w:color="auto"/>
              <w:left w:val="single" w:sz="4" w:space="0" w:color="auto"/>
              <w:bottom w:val="single" w:sz="4" w:space="0" w:color="auto"/>
              <w:right w:val="single" w:sz="4" w:space="0" w:color="auto"/>
            </w:tcBorders>
            <w:hideMark/>
          </w:tcPr>
          <w:p w14:paraId="454F2160" w14:textId="77777777" w:rsidR="006068CB" w:rsidRDefault="006068CB">
            <w:pPr>
              <w:pStyle w:val="TAL"/>
              <w:rPr>
                <w:b/>
                <w:bCs/>
                <w:lang w:eastAsia="ko-KR"/>
              </w:rPr>
            </w:pPr>
            <w:r>
              <w:rPr>
                <w:b/>
                <w:bCs/>
              </w:rPr>
              <w:t xml:space="preserve">LTM </w:t>
            </w:r>
            <w:r>
              <w:rPr>
                <w:rFonts w:eastAsia="바탕"/>
                <w:b/>
                <w:bCs/>
              </w:rPr>
              <w:t>Configuration</w:t>
            </w:r>
          </w:p>
        </w:tc>
        <w:tc>
          <w:tcPr>
            <w:tcW w:w="1080" w:type="dxa"/>
            <w:tcBorders>
              <w:top w:val="single" w:sz="4" w:space="0" w:color="auto"/>
              <w:left w:val="single" w:sz="4" w:space="0" w:color="auto"/>
              <w:bottom w:val="single" w:sz="4" w:space="0" w:color="auto"/>
              <w:right w:val="single" w:sz="4" w:space="0" w:color="auto"/>
            </w:tcBorders>
          </w:tcPr>
          <w:p w14:paraId="07C045A2" w14:textId="77777777" w:rsidR="006068CB" w:rsidRDefault="006068CB">
            <w:pPr>
              <w:pStyle w:val="TAL"/>
              <w:keepNext w:val="0"/>
              <w:keepLines w:val="0"/>
              <w:widowControl w:val="0"/>
              <w:rPr>
                <w:rFonts w:eastAsia="바탕"/>
                <w:bCs/>
              </w:rPr>
            </w:pPr>
          </w:p>
        </w:tc>
        <w:tc>
          <w:tcPr>
            <w:tcW w:w="1080" w:type="dxa"/>
            <w:tcBorders>
              <w:top w:val="single" w:sz="4" w:space="0" w:color="auto"/>
              <w:left w:val="single" w:sz="4" w:space="0" w:color="auto"/>
              <w:bottom w:val="single" w:sz="4" w:space="0" w:color="auto"/>
              <w:right w:val="single" w:sz="4" w:space="0" w:color="auto"/>
            </w:tcBorders>
            <w:hideMark/>
          </w:tcPr>
          <w:p w14:paraId="763BFE96" w14:textId="77777777" w:rsidR="006068CB" w:rsidRDefault="006068CB">
            <w:pPr>
              <w:pStyle w:val="TAL"/>
              <w:keepNext w:val="0"/>
              <w:keepLines w:val="0"/>
              <w:widowControl w:val="0"/>
              <w:rPr>
                <w:rFonts w:eastAsia="Times New Roman"/>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6A2BD2B" w14:textId="77777777" w:rsidR="006068CB" w:rsidRDefault="006068CB">
            <w:pPr>
              <w:pStyle w:val="TAL"/>
              <w:keepNext w:val="0"/>
              <w:keepLines w:val="0"/>
              <w:widowControl w:val="0"/>
              <w:rPr>
                <w:rFonts w:eastAsia="바탕"/>
                <w:bCs/>
              </w:rPr>
            </w:pPr>
          </w:p>
        </w:tc>
        <w:tc>
          <w:tcPr>
            <w:tcW w:w="1728" w:type="dxa"/>
            <w:tcBorders>
              <w:top w:val="single" w:sz="4" w:space="0" w:color="auto"/>
              <w:left w:val="single" w:sz="4" w:space="0" w:color="auto"/>
              <w:bottom w:val="single" w:sz="4" w:space="0" w:color="auto"/>
              <w:right w:val="single" w:sz="4" w:space="0" w:color="auto"/>
            </w:tcBorders>
          </w:tcPr>
          <w:p w14:paraId="5C40246A" w14:textId="77777777" w:rsidR="006068CB" w:rsidRDefault="006068CB">
            <w:pPr>
              <w:pStyle w:val="TAL"/>
              <w:keepNext w:val="0"/>
              <w:keepLines w:val="0"/>
              <w:widowControl w:val="0"/>
              <w:rPr>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23C1D1D9" w14:textId="77777777" w:rsidR="006068CB" w:rsidRDefault="006068CB">
            <w:pPr>
              <w:pStyle w:val="TAC"/>
              <w:keepNext w:val="0"/>
              <w:keepLines w:val="0"/>
              <w:widowControl w:val="0"/>
              <w:rPr>
                <w:rFonts w:cs="Arial"/>
                <w:lang w:eastAsia="zh-CN"/>
              </w:rPr>
            </w:pPr>
            <w:r>
              <w:rPr>
                <w:rFonts w:eastAsia="바탕" w:cs="Arial"/>
                <w:bCs/>
              </w:rPr>
              <w:t>YES</w:t>
            </w:r>
          </w:p>
        </w:tc>
        <w:tc>
          <w:tcPr>
            <w:tcW w:w="1080" w:type="dxa"/>
            <w:tcBorders>
              <w:top w:val="single" w:sz="4" w:space="0" w:color="auto"/>
              <w:left w:val="single" w:sz="4" w:space="0" w:color="auto"/>
              <w:bottom w:val="single" w:sz="4" w:space="0" w:color="auto"/>
              <w:right w:val="single" w:sz="4" w:space="0" w:color="auto"/>
            </w:tcBorders>
            <w:hideMark/>
          </w:tcPr>
          <w:p w14:paraId="5D9C356A" w14:textId="77777777" w:rsidR="006068CB" w:rsidRDefault="006068CB">
            <w:pPr>
              <w:pStyle w:val="TAC"/>
              <w:keepNext w:val="0"/>
              <w:keepLines w:val="0"/>
              <w:widowControl w:val="0"/>
              <w:rPr>
                <w:lang w:eastAsia="zh-CN"/>
              </w:rPr>
            </w:pPr>
            <w:r>
              <w:rPr>
                <w:lang w:eastAsia="zh-CN"/>
              </w:rPr>
              <w:t>ignore</w:t>
            </w:r>
          </w:p>
        </w:tc>
      </w:tr>
      <w:tr w:rsidR="006068CB" w14:paraId="63C12E76" w14:textId="77777777" w:rsidTr="006068CB">
        <w:tc>
          <w:tcPr>
            <w:tcW w:w="2160" w:type="dxa"/>
            <w:tcBorders>
              <w:top w:val="single" w:sz="4" w:space="0" w:color="auto"/>
              <w:left w:val="single" w:sz="4" w:space="0" w:color="auto"/>
              <w:bottom w:val="single" w:sz="4" w:space="0" w:color="auto"/>
              <w:right w:val="single" w:sz="4" w:space="0" w:color="auto"/>
            </w:tcBorders>
            <w:hideMark/>
          </w:tcPr>
          <w:p w14:paraId="1B0D1965" w14:textId="77777777" w:rsidR="006068CB" w:rsidRDefault="006068CB">
            <w:pPr>
              <w:pStyle w:val="TAL"/>
              <w:ind w:leftChars="50" w:left="100"/>
              <w:rPr>
                <w:lang w:eastAsia="ko-KR"/>
              </w:rPr>
            </w:pPr>
            <w:r>
              <w:rPr>
                <w:rFonts w:eastAsia="Tahoma" w:cs="Arial"/>
                <w:szCs w:val="18"/>
                <w:lang w:eastAsia="zh-CN"/>
              </w:rPr>
              <w:t xml:space="preserve">&gt;SSB </w:t>
            </w:r>
            <w:r>
              <w:rPr>
                <w:rFonts w:eastAsiaTheme="minorEastAsia"/>
                <w:lang w:eastAsia="en-US"/>
              </w:rPr>
              <w:t>Information</w:t>
            </w:r>
          </w:p>
        </w:tc>
        <w:tc>
          <w:tcPr>
            <w:tcW w:w="1080" w:type="dxa"/>
            <w:tcBorders>
              <w:top w:val="single" w:sz="4" w:space="0" w:color="auto"/>
              <w:left w:val="single" w:sz="4" w:space="0" w:color="auto"/>
              <w:bottom w:val="single" w:sz="4" w:space="0" w:color="auto"/>
              <w:right w:val="single" w:sz="4" w:space="0" w:color="auto"/>
            </w:tcBorders>
            <w:hideMark/>
          </w:tcPr>
          <w:p w14:paraId="609409BC" w14:textId="77777777" w:rsidR="006068CB" w:rsidRDefault="006068CB">
            <w:pPr>
              <w:pStyle w:val="TAL"/>
              <w:keepNext w:val="0"/>
              <w:keepLines w:val="0"/>
              <w:widowControl w:val="0"/>
              <w:rPr>
                <w:rFonts w:eastAsia="바탕"/>
                <w:bCs/>
              </w:rPr>
            </w:pPr>
            <w:r>
              <w:rPr>
                <w:rFonts w:eastAsia="바탕"/>
                <w:bCs/>
              </w:rPr>
              <w:t>M</w:t>
            </w:r>
          </w:p>
        </w:tc>
        <w:tc>
          <w:tcPr>
            <w:tcW w:w="1080" w:type="dxa"/>
            <w:tcBorders>
              <w:top w:val="single" w:sz="4" w:space="0" w:color="auto"/>
              <w:left w:val="single" w:sz="4" w:space="0" w:color="auto"/>
              <w:bottom w:val="single" w:sz="4" w:space="0" w:color="auto"/>
              <w:right w:val="single" w:sz="4" w:space="0" w:color="auto"/>
            </w:tcBorders>
          </w:tcPr>
          <w:p w14:paraId="2A466D88" w14:textId="77777777" w:rsidR="006068CB" w:rsidRDefault="006068CB">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6AE4B406" w14:textId="77777777" w:rsidR="006068CB" w:rsidRDefault="006068CB">
            <w:pPr>
              <w:pStyle w:val="TAL"/>
              <w:keepNext w:val="0"/>
              <w:keepLines w:val="0"/>
              <w:widowControl w:val="0"/>
              <w:rPr>
                <w:rFonts w:eastAsia="바탕"/>
                <w:bCs/>
              </w:rPr>
            </w:pPr>
            <w:r>
              <w:rPr>
                <w:rFonts w:eastAsia="바탕"/>
                <w:bCs/>
              </w:rPr>
              <w:t>9.3.1.202</w:t>
            </w:r>
          </w:p>
        </w:tc>
        <w:tc>
          <w:tcPr>
            <w:tcW w:w="1728" w:type="dxa"/>
            <w:tcBorders>
              <w:top w:val="single" w:sz="4" w:space="0" w:color="auto"/>
              <w:left w:val="single" w:sz="4" w:space="0" w:color="auto"/>
              <w:bottom w:val="single" w:sz="4" w:space="0" w:color="auto"/>
              <w:right w:val="single" w:sz="4" w:space="0" w:color="auto"/>
            </w:tcBorders>
            <w:hideMark/>
          </w:tcPr>
          <w:p w14:paraId="62DB3E2B" w14:textId="77777777" w:rsidR="006068CB" w:rsidRDefault="006068CB">
            <w:pPr>
              <w:pStyle w:val="TAL"/>
              <w:keepNext w:val="0"/>
              <w:keepLines w:val="0"/>
              <w:widowControl w:val="0"/>
              <w:rPr>
                <w:rFonts w:eastAsia="Times New Roman"/>
              </w:rPr>
            </w:pPr>
            <w:r>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hideMark/>
          </w:tcPr>
          <w:p w14:paraId="0FECD85B" w14:textId="77777777" w:rsidR="006068CB" w:rsidRDefault="006068CB">
            <w:pPr>
              <w:pStyle w:val="TAC"/>
              <w:keepNext w:val="0"/>
              <w:keepLines w:val="0"/>
              <w:widowControl w:val="0"/>
              <w:rPr>
                <w:rFonts w:cs="Arial"/>
                <w:lang w:eastAsia="zh-CN"/>
              </w:rPr>
            </w:pPr>
            <w:r>
              <w:rPr>
                <w:rFonts w:eastAsia="바탕" w:cs="Arial"/>
                <w:bCs/>
              </w:rPr>
              <w:t>-</w:t>
            </w:r>
          </w:p>
        </w:tc>
        <w:tc>
          <w:tcPr>
            <w:tcW w:w="1080" w:type="dxa"/>
            <w:tcBorders>
              <w:top w:val="single" w:sz="4" w:space="0" w:color="auto"/>
              <w:left w:val="single" w:sz="4" w:space="0" w:color="auto"/>
              <w:bottom w:val="single" w:sz="4" w:space="0" w:color="auto"/>
              <w:right w:val="single" w:sz="4" w:space="0" w:color="auto"/>
            </w:tcBorders>
          </w:tcPr>
          <w:p w14:paraId="0C34E1A5" w14:textId="77777777" w:rsidR="006068CB" w:rsidRDefault="006068CB">
            <w:pPr>
              <w:pStyle w:val="TAC"/>
              <w:keepNext w:val="0"/>
              <w:keepLines w:val="0"/>
              <w:widowControl w:val="0"/>
              <w:rPr>
                <w:lang w:eastAsia="zh-CN"/>
              </w:rPr>
            </w:pPr>
          </w:p>
        </w:tc>
      </w:tr>
      <w:tr w:rsidR="006068CB" w14:paraId="7E1C32CC" w14:textId="77777777" w:rsidTr="006068CB">
        <w:tc>
          <w:tcPr>
            <w:tcW w:w="2160" w:type="dxa"/>
            <w:tcBorders>
              <w:top w:val="single" w:sz="4" w:space="0" w:color="auto"/>
              <w:left w:val="single" w:sz="4" w:space="0" w:color="auto"/>
              <w:bottom w:val="single" w:sz="4" w:space="0" w:color="auto"/>
              <w:right w:val="single" w:sz="4" w:space="0" w:color="auto"/>
            </w:tcBorders>
            <w:hideMark/>
          </w:tcPr>
          <w:p w14:paraId="05205590" w14:textId="77777777" w:rsidR="006068CB" w:rsidRDefault="006068CB">
            <w:pPr>
              <w:pStyle w:val="TAL"/>
              <w:ind w:leftChars="50" w:left="100"/>
              <w:rPr>
                <w:lang w:eastAsia="ko-KR"/>
              </w:rPr>
            </w:pPr>
            <w:r>
              <w:rPr>
                <w:rFonts w:eastAsia="Tahoma" w:cs="Arial"/>
                <w:szCs w:val="18"/>
                <w:lang w:eastAsia="zh-CN"/>
              </w:rPr>
              <w:t xml:space="preserve">&gt;Reference </w:t>
            </w:r>
            <w:r>
              <w:rPr>
                <w:rFonts w:eastAsiaTheme="minorEastAsia"/>
              </w:rPr>
              <w:t>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447F2FFB" w14:textId="77777777" w:rsidR="006068CB" w:rsidRDefault="006068CB">
            <w:pPr>
              <w:pStyle w:val="TAL"/>
              <w:keepNext w:val="0"/>
              <w:keepLines w:val="0"/>
              <w:widowControl w:val="0"/>
              <w:rPr>
                <w:rFonts w:eastAsia="바탕"/>
                <w:bCs/>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5E6092A3" w14:textId="77777777" w:rsidR="006068CB" w:rsidRDefault="006068CB">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39E66AFB" w14:textId="77777777" w:rsidR="006068CB" w:rsidRDefault="006068CB">
            <w:pPr>
              <w:pStyle w:val="TAL"/>
              <w:keepNext w:val="0"/>
              <w:keepLines w:val="0"/>
              <w:widowControl w:val="0"/>
              <w:rPr>
                <w:rFonts w:eastAsia="바탕"/>
                <w:bCs/>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7A2EB03" w14:textId="77777777" w:rsidR="006068CB" w:rsidRDefault="006068CB">
            <w:pPr>
              <w:pStyle w:val="TAL"/>
              <w:rPr>
                <w:rFonts w:eastAsia="Times New Roman"/>
              </w:rPr>
            </w:pPr>
            <w:r>
              <w:rPr>
                <w:rFonts w:eastAsia="SimSun"/>
                <w:lang w:eastAsia="zh-CN"/>
              </w:rPr>
              <w:t xml:space="preserve">Includes the </w:t>
            </w:r>
            <w:proofErr w:type="spellStart"/>
            <w:r>
              <w:rPr>
                <w:rFonts w:eastAsia="SimSun"/>
                <w:i/>
                <w:iCs/>
                <w:lang w:eastAsia="zh-CN"/>
              </w:rPr>
              <w:t>CellGroupConfig</w:t>
            </w:r>
            <w:proofErr w:type="spellEnd"/>
            <w:r>
              <w:rPr>
                <w:rFonts w:eastAsia="SimSun"/>
                <w:lang w:eastAsia="zh-CN"/>
              </w:rPr>
              <w:t xml:space="preserve"> IE, as defined in TS 38.331 [8]. </w:t>
            </w:r>
          </w:p>
        </w:tc>
        <w:tc>
          <w:tcPr>
            <w:tcW w:w="1080" w:type="dxa"/>
            <w:tcBorders>
              <w:top w:val="single" w:sz="4" w:space="0" w:color="auto"/>
              <w:left w:val="single" w:sz="4" w:space="0" w:color="auto"/>
              <w:bottom w:val="single" w:sz="4" w:space="0" w:color="auto"/>
              <w:right w:val="single" w:sz="4" w:space="0" w:color="auto"/>
            </w:tcBorders>
            <w:hideMark/>
          </w:tcPr>
          <w:p w14:paraId="201EA50A" w14:textId="77777777" w:rsidR="006068CB" w:rsidRDefault="006068CB">
            <w:pPr>
              <w:pStyle w:val="TAC"/>
              <w:keepNext w:val="0"/>
              <w:keepLines w:val="0"/>
              <w:widowControl w:val="0"/>
              <w:rPr>
                <w:rFonts w:cs="Arial"/>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AE2708" w14:textId="77777777" w:rsidR="006068CB" w:rsidRDefault="006068CB">
            <w:pPr>
              <w:pStyle w:val="TAC"/>
              <w:keepNext w:val="0"/>
              <w:keepLines w:val="0"/>
              <w:widowControl w:val="0"/>
              <w:rPr>
                <w:lang w:eastAsia="zh-CN"/>
              </w:rPr>
            </w:pPr>
          </w:p>
        </w:tc>
      </w:tr>
      <w:tr w:rsidR="006068CB" w14:paraId="4746BCE3" w14:textId="77777777" w:rsidTr="006068CB">
        <w:tc>
          <w:tcPr>
            <w:tcW w:w="2160" w:type="dxa"/>
            <w:tcBorders>
              <w:top w:val="single" w:sz="4" w:space="0" w:color="auto"/>
              <w:left w:val="single" w:sz="4" w:space="0" w:color="auto"/>
              <w:bottom w:val="single" w:sz="4" w:space="0" w:color="auto"/>
              <w:right w:val="single" w:sz="4" w:space="0" w:color="auto"/>
            </w:tcBorders>
            <w:hideMark/>
          </w:tcPr>
          <w:p w14:paraId="1AD5B499" w14:textId="77777777" w:rsidR="006068CB" w:rsidRDefault="006068CB">
            <w:pPr>
              <w:pStyle w:val="TAL"/>
              <w:ind w:leftChars="50" w:left="100"/>
              <w:rPr>
                <w:lang w:eastAsia="ko-KR"/>
              </w:rPr>
            </w:pPr>
            <w:r>
              <w:rPr>
                <w:rFonts w:eastAsia="Tahoma" w:cs="Arial"/>
                <w:szCs w:val="18"/>
                <w:lang w:eastAsia="zh-CN"/>
              </w:rPr>
              <w:t xml:space="preserve">&gt;Complete </w:t>
            </w:r>
            <w:r>
              <w:rPr>
                <w:rFonts w:eastAsiaTheme="minorEastAsia"/>
              </w:rPr>
              <w:t>Configuration</w:t>
            </w:r>
            <w:r>
              <w:rPr>
                <w:rFonts w:eastAsia="Tahoma" w:cs="Arial"/>
                <w:szCs w:val="18"/>
                <w:lang w:eastAsia="zh-CN"/>
              </w:rPr>
              <w:t xml:space="preserve"> Indicator</w:t>
            </w:r>
          </w:p>
        </w:tc>
        <w:tc>
          <w:tcPr>
            <w:tcW w:w="1080" w:type="dxa"/>
            <w:tcBorders>
              <w:top w:val="single" w:sz="4" w:space="0" w:color="auto"/>
              <w:left w:val="single" w:sz="4" w:space="0" w:color="auto"/>
              <w:bottom w:val="single" w:sz="4" w:space="0" w:color="auto"/>
              <w:right w:val="single" w:sz="4" w:space="0" w:color="auto"/>
            </w:tcBorders>
            <w:hideMark/>
          </w:tcPr>
          <w:p w14:paraId="137E080F" w14:textId="77777777" w:rsidR="006068CB" w:rsidRDefault="006068CB">
            <w:pPr>
              <w:pStyle w:val="TAL"/>
              <w:keepNext w:val="0"/>
              <w:keepLines w:val="0"/>
              <w:widowControl w:val="0"/>
              <w:rPr>
                <w:rFonts w:eastAsia="바탕"/>
                <w:bCs/>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6507DCF2" w14:textId="77777777" w:rsidR="006068CB" w:rsidRDefault="006068CB">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79B42446" w14:textId="77777777" w:rsidR="006068CB" w:rsidRDefault="006068CB">
            <w:pPr>
              <w:pStyle w:val="TAL"/>
              <w:keepNext w:val="0"/>
              <w:keepLines w:val="0"/>
              <w:widowControl w:val="0"/>
              <w:rPr>
                <w:rFonts w:eastAsia="바탕"/>
                <w:bCs/>
              </w:rPr>
            </w:pPr>
            <w:r>
              <w:rPr>
                <w:rFonts w:eastAsia="바탕"/>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0EE09502" w14:textId="77777777" w:rsidR="006068CB" w:rsidRDefault="006068CB">
            <w:pPr>
              <w:pStyle w:val="TAL"/>
              <w:keepNext w:val="0"/>
              <w:keepLines w:val="0"/>
              <w:widowControl w:val="0"/>
              <w:rPr>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58C11FB4" w14:textId="77777777" w:rsidR="006068CB" w:rsidRDefault="006068CB">
            <w:pPr>
              <w:pStyle w:val="TAC"/>
              <w:keepNext w:val="0"/>
              <w:keepLines w:val="0"/>
              <w:widowControl w:val="0"/>
              <w:rPr>
                <w:rFonts w:cs="Arial"/>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EA1C27" w14:textId="77777777" w:rsidR="006068CB" w:rsidRDefault="006068CB">
            <w:pPr>
              <w:pStyle w:val="TAC"/>
              <w:keepNext w:val="0"/>
              <w:keepLines w:val="0"/>
              <w:widowControl w:val="0"/>
              <w:rPr>
                <w:lang w:eastAsia="zh-CN"/>
              </w:rPr>
            </w:pPr>
          </w:p>
        </w:tc>
      </w:tr>
      <w:tr w:rsidR="006068CB" w14:paraId="383A345B" w14:textId="77777777" w:rsidTr="006068CB">
        <w:tc>
          <w:tcPr>
            <w:tcW w:w="2160" w:type="dxa"/>
            <w:tcBorders>
              <w:top w:val="single" w:sz="4" w:space="0" w:color="auto"/>
              <w:left w:val="single" w:sz="4" w:space="0" w:color="auto"/>
              <w:bottom w:val="single" w:sz="4" w:space="0" w:color="auto"/>
              <w:right w:val="single" w:sz="4" w:space="0" w:color="auto"/>
            </w:tcBorders>
            <w:hideMark/>
          </w:tcPr>
          <w:p w14:paraId="7FC93D8F" w14:textId="77777777" w:rsidR="006068CB" w:rsidRDefault="006068CB">
            <w:pPr>
              <w:pStyle w:val="TAL"/>
              <w:ind w:leftChars="50" w:left="100"/>
              <w:rPr>
                <w:rFonts w:eastAsia="Tahoma" w:cs="Arial"/>
                <w:szCs w:val="18"/>
                <w:lang w:eastAsia="zh-CN"/>
              </w:rPr>
            </w:pPr>
            <w:r>
              <w:rPr>
                <w:rFonts w:eastAsia="Tahoma" w:cs="Arial"/>
                <w:szCs w:val="18"/>
                <w:lang w:eastAsia="zh-CN"/>
              </w:rPr>
              <w: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664B82C5" w14:textId="77777777" w:rsidR="006068CB" w:rsidRDefault="006068CB">
            <w:pPr>
              <w:pStyle w:val="TAL"/>
              <w:keepNext w:val="0"/>
              <w:keepLines w:val="0"/>
              <w:widowControl w:val="0"/>
              <w:rPr>
                <w:rFonts w:eastAsia="SimSun"/>
                <w:lang w:eastAsia="ko-KR"/>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79E4A817" w14:textId="77777777" w:rsidR="006068CB" w:rsidRDefault="006068CB">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5411631B" w14:textId="77777777" w:rsidR="006068CB" w:rsidRDefault="006068CB">
            <w:pPr>
              <w:pStyle w:val="TAL"/>
              <w:keepNext w:val="0"/>
              <w:keepLines w:val="0"/>
              <w:widowControl w:val="0"/>
              <w:rPr>
                <w:rFonts w:eastAsia="바탕"/>
                <w:bCs/>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A13DA40" w14:textId="77777777" w:rsidR="006068CB" w:rsidRDefault="006068CB">
            <w:pPr>
              <w:pStyle w:val="TAL"/>
              <w:keepNext w:val="0"/>
              <w:keepLines w:val="0"/>
              <w:widowControl w:val="0"/>
              <w:rPr>
                <w:rFonts w:eastAsia="Times New Roman"/>
              </w:rPr>
            </w:pPr>
            <w:r>
              <w:rPr>
                <w:rFonts w:eastAsia="SimSun"/>
                <w:bCs/>
                <w:lang w:eastAsia="zh-CN"/>
              </w:rPr>
              <w:t xml:space="preserve">Includes the </w:t>
            </w:r>
            <w:r>
              <w:rPr>
                <w:rFonts w:eastAsia="SimSun"/>
                <w:bCs/>
                <w:i/>
                <w:lang w:eastAsia="zh-CN"/>
              </w:rPr>
              <w:t>RACH-</w:t>
            </w:r>
            <w:proofErr w:type="spellStart"/>
            <w:r>
              <w:rPr>
                <w:rFonts w:eastAsia="SimSun"/>
                <w:bCs/>
                <w:i/>
                <w:lang w:eastAsia="zh-CN"/>
              </w:rPr>
              <w:t>ConfigDedicated</w:t>
            </w:r>
            <w:proofErr w:type="spellEnd"/>
            <w:r>
              <w:rPr>
                <w:rFonts w:eastAsia="SimSun"/>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26A8A21E" w14:textId="77777777" w:rsidR="006068CB" w:rsidRDefault="006068C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601CB6" w14:textId="77777777" w:rsidR="006068CB" w:rsidRDefault="006068CB">
            <w:pPr>
              <w:pStyle w:val="TAC"/>
              <w:keepNext w:val="0"/>
              <w:keepLines w:val="0"/>
              <w:widowControl w:val="0"/>
              <w:rPr>
                <w:rFonts w:eastAsia="Times New Roman"/>
                <w:lang w:eastAsia="zh-CN"/>
              </w:rPr>
            </w:pPr>
          </w:p>
        </w:tc>
      </w:tr>
      <w:tr w:rsidR="006068CB" w14:paraId="521D5B7E" w14:textId="77777777" w:rsidTr="006068CB">
        <w:tc>
          <w:tcPr>
            <w:tcW w:w="2160" w:type="dxa"/>
            <w:tcBorders>
              <w:top w:val="single" w:sz="4" w:space="0" w:color="auto"/>
              <w:left w:val="single" w:sz="4" w:space="0" w:color="auto"/>
              <w:bottom w:val="single" w:sz="4" w:space="0" w:color="auto"/>
              <w:right w:val="single" w:sz="4" w:space="0" w:color="auto"/>
            </w:tcBorders>
            <w:hideMark/>
          </w:tcPr>
          <w:p w14:paraId="2BF7506A" w14:textId="77777777" w:rsidR="006068CB" w:rsidRDefault="006068CB">
            <w:pPr>
              <w:pStyle w:val="TAL"/>
              <w:ind w:leftChars="50" w:left="100"/>
              <w:rPr>
                <w:rFonts w:eastAsia="Tahoma" w:cs="Arial"/>
                <w:szCs w:val="18"/>
                <w:lang w:eastAsia="zh-CN"/>
              </w:rPr>
            </w:pPr>
            <w:r>
              <w:rPr>
                <w:rFonts w:eastAsia="Tahoma" w:cs="Arial"/>
                <w:szCs w:val="18"/>
                <w:lang w:eastAsia="zh-CN"/>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49D4C5AE" w14:textId="77777777" w:rsidR="006068CB" w:rsidRDefault="006068CB">
            <w:pPr>
              <w:pStyle w:val="TAL"/>
              <w:keepNext w:val="0"/>
              <w:keepLines w:val="0"/>
              <w:widowControl w:val="0"/>
              <w:rPr>
                <w:rFonts w:eastAsia="SimSun"/>
                <w:lang w:eastAsia="ko-KR"/>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02B06F85" w14:textId="77777777" w:rsidR="006068CB" w:rsidRDefault="006068CB">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45B2E37C" w14:textId="77777777" w:rsidR="006068CB" w:rsidRDefault="006068CB">
            <w:pPr>
              <w:pStyle w:val="TAL"/>
              <w:keepNext w:val="0"/>
              <w:keepLines w:val="0"/>
              <w:widowControl w:val="0"/>
              <w:rPr>
                <w:rFonts w:eastAsia="바탕"/>
                <w:bCs/>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ACDDF4B" w14:textId="77777777" w:rsidR="006068CB" w:rsidRDefault="006068CB">
            <w:pPr>
              <w:pStyle w:val="TAL"/>
              <w:keepNext w:val="0"/>
              <w:keepLines w:val="0"/>
              <w:widowControl w:val="0"/>
              <w:rPr>
                <w:rFonts w:eastAsia="Times New Roman"/>
              </w:rPr>
            </w:pPr>
            <w:r>
              <w:rPr>
                <w:rFonts w:eastAsia="SimSun"/>
                <w:bCs/>
                <w:lang w:eastAsia="zh-CN"/>
              </w:rPr>
              <w:t xml:space="preserve">Includes the </w:t>
            </w:r>
            <w:r>
              <w:rPr>
                <w:rFonts w:eastAsia="SimSun"/>
                <w:bCs/>
                <w:i/>
                <w:lang w:eastAsia="zh-CN"/>
              </w:rPr>
              <w:t>RACH-</w:t>
            </w:r>
            <w:proofErr w:type="spellStart"/>
            <w:r>
              <w:rPr>
                <w:rFonts w:eastAsia="SimSun"/>
                <w:bCs/>
                <w:i/>
                <w:lang w:eastAsia="zh-CN"/>
              </w:rPr>
              <w:t>ConfigDedicated</w:t>
            </w:r>
            <w:proofErr w:type="spellEnd"/>
            <w:r>
              <w:rPr>
                <w:rFonts w:eastAsia="SimSun"/>
                <w:bCs/>
                <w:lang w:eastAsia="zh-CN"/>
              </w:rPr>
              <w:t xml:space="preserve"> IE, as defined in TS 38.331 [8]. </w:t>
            </w: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46FC2985" w14:textId="77777777" w:rsidR="006068CB" w:rsidRDefault="006068C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D1B519" w14:textId="77777777" w:rsidR="006068CB" w:rsidRDefault="006068CB">
            <w:pPr>
              <w:pStyle w:val="TAC"/>
              <w:keepNext w:val="0"/>
              <w:keepLines w:val="0"/>
              <w:widowControl w:val="0"/>
              <w:rPr>
                <w:rFonts w:eastAsia="Times New Roman"/>
                <w:lang w:eastAsia="zh-CN"/>
              </w:rPr>
            </w:pPr>
          </w:p>
        </w:tc>
      </w:tr>
      <w:tr w:rsidR="006068CB" w14:paraId="2D100B58" w14:textId="77777777" w:rsidTr="006068CB">
        <w:tc>
          <w:tcPr>
            <w:tcW w:w="2160" w:type="dxa"/>
            <w:tcBorders>
              <w:top w:val="single" w:sz="4" w:space="0" w:color="auto"/>
              <w:left w:val="single" w:sz="4" w:space="0" w:color="auto"/>
              <w:bottom w:val="single" w:sz="4" w:space="0" w:color="auto"/>
              <w:right w:val="single" w:sz="4" w:space="0" w:color="auto"/>
            </w:tcBorders>
            <w:hideMark/>
          </w:tcPr>
          <w:p w14:paraId="4B4BE1B1" w14:textId="77777777" w:rsidR="006068CB" w:rsidRDefault="006068CB">
            <w:pPr>
              <w:pStyle w:val="TAL"/>
              <w:keepNext w:val="0"/>
              <w:keepLines w:val="0"/>
              <w:widowControl w:val="0"/>
              <w:rPr>
                <w:rFonts w:eastAsia="Tahoma" w:cs="Arial"/>
                <w:szCs w:val="18"/>
                <w:lang w:eastAsia="zh-CN"/>
              </w:rPr>
            </w:pPr>
            <w:r>
              <w:rPr>
                <w:rFonts w:eastAsia="Tahoma" w:cs="Arial"/>
                <w:b/>
                <w:bCs/>
                <w:szCs w:val="18"/>
                <w:lang w:eastAsia="zh-CN"/>
              </w:rPr>
              <w:t>S-CPAC Configuration</w:t>
            </w:r>
          </w:p>
        </w:tc>
        <w:tc>
          <w:tcPr>
            <w:tcW w:w="1080" w:type="dxa"/>
            <w:tcBorders>
              <w:top w:val="single" w:sz="4" w:space="0" w:color="auto"/>
              <w:left w:val="single" w:sz="4" w:space="0" w:color="auto"/>
              <w:bottom w:val="single" w:sz="4" w:space="0" w:color="auto"/>
              <w:right w:val="single" w:sz="4" w:space="0" w:color="auto"/>
            </w:tcBorders>
          </w:tcPr>
          <w:p w14:paraId="391E12E0" w14:textId="77777777" w:rsidR="006068CB" w:rsidRDefault="006068CB">
            <w:pPr>
              <w:pStyle w:val="TAL"/>
              <w:keepNext w:val="0"/>
              <w:keepLines w:val="0"/>
              <w:widowControl w:val="0"/>
              <w:rPr>
                <w:rFonts w:eastAsia="SimSun"/>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1C6F178" w14:textId="77777777" w:rsidR="006068CB" w:rsidRDefault="006068CB">
            <w:pPr>
              <w:pStyle w:val="TAL"/>
              <w:keepNext w:val="0"/>
              <w:keepLines w:val="0"/>
              <w:widowControl w:val="0"/>
              <w:rPr>
                <w:rFonts w:eastAsia="Times New Roman"/>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82A571E" w14:textId="77777777" w:rsidR="006068CB" w:rsidRDefault="006068CB">
            <w:pPr>
              <w:pStyle w:val="TAL"/>
              <w:keepNext w:val="0"/>
              <w:keepLines w:val="0"/>
              <w:widowControl w:val="0"/>
              <w:rPr>
                <w:rFonts w:eastAsia="바탕"/>
                <w:bCs/>
              </w:rPr>
            </w:pPr>
          </w:p>
        </w:tc>
        <w:tc>
          <w:tcPr>
            <w:tcW w:w="1728" w:type="dxa"/>
            <w:tcBorders>
              <w:top w:val="single" w:sz="4" w:space="0" w:color="auto"/>
              <w:left w:val="single" w:sz="4" w:space="0" w:color="auto"/>
              <w:bottom w:val="single" w:sz="4" w:space="0" w:color="auto"/>
              <w:right w:val="single" w:sz="4" w:space="0" w:color="auto"/>
            </w:tcBorders>
          </w:tcPr>
          <w:p w14:paraId="6B5D0186" w14:textId="77777777" w:rsidR="006068CB" w:rsidRDefault="006068CB">
            <w:pPr>
              <w:pStyle w:val="TAL"/>
              <w:keepNext w:val="0"/>
              <w:keepLines w:val="0"/>
              <w:widowControl w:val="0"/>
              <w:rPr>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6A105389" w14:textId="77777777" w:rsidR="006068CB" w:rsidRDefault="006068C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F61914E" w14:textId="77777777" w:rsidR="006068CB" w:rsidRDefault="006068CB">
            <w:pPr>
              <w:pStyle w:val="TAC"/>
              <w:keepNext w:val="0"/>
              <w:keepLines w:val="0"/>
              <w:widowControl w:val="0"/>
              <w:rPr>
                <w:rFonts w:eastAsia="Times New Roman"/>
                <w:lang w:eastAsia="zh-CN"/>
              </w:rPr>
            </w:pPr>
            <w:r>
              <w:rPr>
                <w:rFonts w:cs="Arial"/>
              </w:rPr>
              <w:t>ignore</w:t>
            </w:r>
          </w:p>
        </w:tc>
      </w:tr>
      <w:tr w:rsidR="006068CB" w14:paraId="5E093A2A" w14:textId="77777777" w:rsidTr="006068CB">
        <w:tc>
          <w:tcPr>
            <w:tcW w:w="2160" w:type="dxa"/>
            <w:tcBorders>
              <w:top w:val="single" w:sz="4" w:space="0" w:color="auto"/>
              <w:left w:val="single" w:sz="4" w:space="0" w:color="auto"/>
              <w:bottom w:val="single" w:sz="4" w:space="0" w:color="auto"/>
              <w:right w:val="single" w:sz="4" w:space="0" w:color="auto"/>
            </w:tcBorders>
            <w:hideMark/>
          </w:tcPr>
          <w:p w14:paraId="5B8FF6AC" w14:textId="77777777" w:rsidR="006068CB" w:rsidRDefault="006068CB">
            <w:pPr>
              <w:pStyle w:val="TAL"/>
              <w:ind w:leftChars="50" w:left="100"/>
              <w:rPr>
                <w:rFonts w:eastAsia="Tahoma" w:cs="Arial"/>
                <w:szCs w:val="18"/>
                <w:lang w:eastAsia="zh-CN"/>
              </w:rPr>
            </w:pPr>
            <w:r>
              <w:rPr>
                <w:rFonts w:eastAsia="Tahoma" w:cs="Arial"/>
                <w:szCs w:val="18"/>
                <w:lang w:eastAsia="zh-CN"/>
              </w:rPr>
              <w:lastRenderedPageBreak/>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3CF71E2B" w14:textId="77777777" w:rsidR="006068CB" w:rsidRDefault="006068CB">
            <w:pPr>
              <w:pStyle w:val="TAL"/>
              <w:keepNext w:val="0"/>
              <w:keepLines w:val="0"/>
              <w:widowControl w:val="0"/>
              <w:rPr>
                <w:rFonts w:eastAsia="SimSun"/>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6F4D30DC" w14:textId="77777777" w:rsidR="006068CB" w:rsidRDefault="006068CB">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7F584E92" w14:textId="77777777" w:rsidR="006068CB" w:rsidRDefault="006068CB">
            <w:pPr>
              <w:pStyle w:val="TAL"/>
              <w:keepNext w:val="0"/>
              <w:keepLines w:val="0"/>
              <w:widowControl w:val="0"/>
              <w:rPr>
                <w:rFonts w:eastAsia="바탕"/>
                <w:bCs/>
              </w:rPr>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79CB318B" w14:textId="77777777" w:rsidR="006068CB" w:rsidRDefault="006068CB">
            <w:pPr>
              <w:pStyle w:val="TAL"/>
              <w:rPr>
                <w:rFonts w:eastAsia="Times New Roman"/>
              </w:rPr>
            </w:pPr>
            <w:r>
              <w:rPr>
                <w:lang w:eastAsia="zh-CN"/>
              </w:rPr>
              <w:t xml:space="preserve">Includes the </w:t>
            </w:r>
            <w:proofErr w:type="spellStart"/>
            <w:r>
              <w:rPr>
                <w:i/>
                <w:iCs/>
                <w:lang w:eastAsia="zh-CN"/>
              </w:rPr>
              <w:t>CellGroupConfig</w:t>
            </w:r>
            <w:proofErr w:type="spellEnd"/>
            <w:r>
              <w:rPr>
                <w:i/>
                <w:iCs/>
                <w:lang w:eastAsia="zh-CN"/>
              </w:rPr>
              <w:t xml:space="preserve"> </w:t>
            </w:r>
            <w:r>
              <w:rPr>
                <w:lang w:eastAsia="zh-CN"/>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hideMark/>
          </w:tcPr>
          <w:p w14:paraId="0338A11A" w14:textId="77777777" w:rsidR="006068CB" w:rsidRDefault="006068C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8922CF" w14:textId="77777777" w:rsidR="006068CB" w:rsidRDefault="006068CB">
            <w:pPr>
              <w:pStyle w:val="TAC"/>
              <w:keepNext w:val="0"/>
              <w:keepLines w:val="0"/>
              <w:widowControl w:val="0"/>
              <w:rPr>
                <w:rFonts w:eastAsia="Times New Roman"/>
                <w:lang w:eastAsia="zh-CN"/>
              </w:rPr>
            </w:pPr>
          </w:p>
        </w:tc>
      </w:tr>
      <w:tr w:rsidR="006068CB" w14:paraId="55AFEA39" w14:textId="77777777" w:rsidTr="006068CB">
        <w:tc>
          <w:tcPr>
            <w:tcW w:w="2160" w:type="dxa"/>
            <w:tcBorders>
              <w:top w:val="single" w:sz="4" w:space="0" w:color="auto"/>
              <w:left w:val="single" w:sz="4" w:space="0" w:color="auto"/>
              <w:bottom w:val="single" w:sz="4" w:space="0" w:color="auto"/>
              <w:right w:val="single" w:sz="4" w:space="0" w:color="auto"/>
            </w:tcBorders>
            <w:hideMark/>
          </w:tcPr>
          <w:p w14:paraId="23093B5F" w14:textId="77777777" w:rsidR="006068CB" w:rsidRDefault="006068CB">
            <w:pPr>
              <w:pStyle w:val="TAL"/>
              <w:ind w:leftChars="50" w:left="100"/>
              <w:rPr>
                <w:rFonts w:eastAsia="Tahoma" w:cs="Arial"/>
                <w:szCs w:val="18"/>
                <w:lang w:eastAsia="zh-CN"/>
              </w:rPr>
            </w:pPr>
            <w:r>
              <w:rPr>
                <w:rFonts w:eastAsia="Tahoma" w:cs="Arial"/>
                <w:szCs w:val="18"/>
                <w:lang w:eastAsia="zh-CN"/>
              </w:rPr>
              <w:t>&gt;Complete 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34376462" w14:textId="77777777" w:rsidR="006068CB" w:rsidRDefault="006068CB">
            <w:pPr>
              <w:pStyle w:val="TAL"/>
              <w:keepNext w:val="0"/>
              <w:keepLines w:val="0"/>
              <w:widowControl w:val="0"/>
              <w:rPr>
                <w:rFonts w:eastAsia="SimSun"/>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4C12D845" w14:textId="77777777" w:rsidR="006068CB" w:rsidRDefault="006068CB">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09FFB2A6" w14:textId="77777777" w:rsidR="006068CB" w:rsidRDefault="006068CB">
            <w:pPr>
              <w:pStyle w:val="TAL"/>
              <w:keepNext w:val="0"/>
              <w:keepLines w:val="0"/>
              <w:widowControl w:val="0"/>
              <w:rPr>
                <w:rFonts w:eastAsia="바탕"/>
                <w:bCs/>
              </w:rPr>
            </w:pPr>
            <w:r>
              <w:rPr>
                <w:rFonts w:eastAsia="바탕"/>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31754D24" w14:textId="77777777" w:rsidR="006068CB" w:rsidRDefault="006068CB">
            <w:pPr>
              <w:pStyle w:val="TAL"/>
              <w:keepNext w:val="0"/>
              <w:keepLines w:val="0"/>
              <w:widowControl w:val="0"/>
              <w:rPr>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7C1D38D0" w14:textId="77777777" w:rsidR="006068CB" w:rsidRDefault="006068C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19827F" w14:textId="77777777" w:rsidR="006068CB" w:rsidRDefault="006068CB">
            <w:pPr>
              <w:pStyle w:val="TAC"/>
              <w:keepNext w:val="0"/>
              <w:keepLines w:val="0"/>
              <w:widowControl w:val="0"/>
              <w:rPr>
                <w:rFonts w:eastAsia="Times New Roman"/>
                <w:lang w:eastAsia="zh-CN"/>
              </w:rPr>
            </w:pPr>
          </w:p>
        </w:tc>
      </w:tr>
      <w:tr w:rsidR="008C1E3A" w:rsidRPr="003F7946" w14:paraId="0A03D353" w14:textId="77777777" w:rsidTr="00AC4EEF">
        <w:trPr>
          <w:ins w:id="238" w:author="Samsung" w:date="2024-09-23T15:01:00Z"/>
        </w:trPr>
        <w:tc>
          <w:tcPr>
            <w:tcW w:w="2160" w:type="dxa"/>
            <w:tcBorders>
              <w:top w:val="single" w:sz="4" w:space="0" w:color="auto"/>
              <w:left w:val="single" w:sz="4" w:space="0" w:color="auto"/>
              <w:bottom w:val="single" w:sz="4" w:space="0" w:color="auto"/>
              <w:right w:val="single" w:sz="4" w:space="0" w:color="auto"/>
            </w:tcBorders>
            <w:hideMark/>
          </w:tcPr>
          <w:p w14:paraId="0860CDB9" w14:textId="77777777" w:rsidR="008C1E3A" w:rsidRPr="008540FE" w:rsidRDefault="008C1E3A" w:rsidP="00AC4EEF">
            <w:pPr>
              <w:pStyle w:val="TAL"/>
              <w:rPr>
                <w:ins w:id="239" w:author="Samsung" w:date="2024-09-23T15:01:00Z"/>
                <w:rFonts w:eastAsia="Tahoma" w:cs="Arial"/>
                <w:b/>
                <w:szCs w:val="18"/>
                <w:lang w:eastAsia="zh-CN"/>
              </w:rPr>
            </w:pPr>
            <w:ins w:id="240" w:author="Samsung" w:date="2024-09-23T15:01:00Z">
              <w:r w:rsidRPr="008540FE">
                <w:rPr>
                  <w:rFonts w:eastAsia="Tahoma" w:cs="Arial"/>
                  <w:b/>
                  <w:szCs w:val="18"/>
                  <w:lang w:eastAsia="zh-CN"/>
                </w:rPr>
                <w:t>TA Information List</w:t>
              </w:r>
            </w:ins>
          </w:p>
        </w:tc>
        <w:tc>
          <w:tcPr>
            <w:tcW w:w="1080" w:type="dxa"/>
            <w:tcBorders>
              <w:top w:val="single" w:sz="4" w:space="0" w:color="auto"/>
              <w:left w:val="single" w:sz="4" w:space="0" w:color="auto"/>
              <w:bottom w:val="single" w:sz="4" w:space="0" w:color="auto"/>
              <w:right w:val="single" w:sz="4" w:space="0" w:color="auto"/>
            </w:tcBorders>
            <w:hideMark/>
          </w:tcPr>
          <w:p w14:paraId="04C0D49A" w14:textId="77777777" w:rsidR="008C1E3A" w:rsidRPr="003F7946" w:rsidRDefault="008C1E3A" w:rsidP="00AC4EEF">
            <w:pPr>
              <w:pStyle w:val="TAL"/>
              <w:keepNext w:val="0"/>
              <w:keepLines w:val="0"/>
              <w:widowControl w:val="0"/>
              <w:rPr>
                <w:ins w:id="241" w:author="Samsung" w:date="2024-09-23T15:01:00Z"/>
              </w:rPr>
            </w:pPr>
          </w:p>
        </w:tc>
        <w:tc>
          <w:tcPr>
            <w:tcW w:w="1080" w:type="dxa"/>
            <w:tcBorders>
              <w:top w:val="single" w:sz="4" w:space="0" w:color="auto"/>
              <w:left w:val="single" w:sz="4" w:space="0" w:color="auto"/>
              <w:bottom w:val="single" w:sz="4" w:space="0" w:color="auto"/>
              <w:right w:val="single" w:sz="4" w:space="0" w:color="auto"/>
            </w:tcBorders>
          </w:tcPr>
          <w:p w14:paraId="74A8D9BB" w14:textId="77777777" w:rsidR="008C1E3A" w:rsidRPr="003F7946" w:rsidRDefault="008C1E3A" w:rsidP="00AC4EEF">
            <w:pPr>
              <w:pStyle w:val="TAL"/>
              <w:keepNext w:val="0"/>
              <w:keepLines w:val="0"/>
              <w:widowControl w:val="0"/>
              <w:rPr>
                <w:ins w:id="242" w:author="Samsung" w:date="2024-09-23T15:01:00Z"/>
                <w:rFonts w:eastAsia="Times New Roman"/>
                <w:i/>
              </w:rPr>
            </w:pPr>
            <w:ins w:id="243" w:author="Samsung" w:date="2024-09-23T15:01:00Z">
              <w:r w:rsidRPr="003F7946">
                <w:rPr>
                  <w:rFonts w:eastAsia="Times New Roman"/>
                  <w:i/>
                </w:rPr>
                <w:t>0..1</w:t>
              </w:r>
            </w:ins>
          </w:p>
        </w:tc>
        <w:tc>
          <w:tcPr>
            <w:tcW w:w="1512" w:type="dxa"/>
            <w:tcBorders>
              <w:top w:val="single" w:sz="4" w:space="0" w:color="auto"/>
              <w:left w:val="single" w:sz="4" w:space="0" w:color="auto"/>
              <w:bottom w:val="single" w:sz="4" w:space="0" w:color="auto"/>
              <w:right w:val="single" w:sz="4" w:space="0" w:color="auto"/>
            </w:tcBorders>
            <w:hideMark/>
          </w:tcPr>
          <w:p w14:paraId="0CB5C735" w14:textId="77777777" w:rsidR="008C1E3A" w:rsidRPr="003F7946" w:rsidRDefault="008C1E3A" w:rsidP="00AC4EEF">
            <w:pPr>
              <w:pStyle w:val="TAL"/>
              <w:keepNext w:val="0"/>
              <w:keepLines w:val="0"/>
              <w:widowControl w:val="0"/>
              <w:rPr>
                <w:ins w:id="244" w:author="Samsung" w:date="2024-09-23T15:01:00Z"/>
                <w:rFonts w:eastAsia="바탕"/>
                <w:bCs/>
              </w:rPr>
            </w:pPr>
          </w:p>
        </w:tc>
        <w:tc>
          <w:tcPr>
            <w:tcW w:w="1728" w:type="dxa"/>
            <w:tcBorders>
              <w:top w:val="single" w:sz="4" w:space="0" w:color="auto"/>
              <w:left w:val="single" w:sz="4" w:space="0" w:color="auto"/>
              <w:bottom w:val="single" w:sz="4" w:space="0" w:color="auto"/>
              <w:right w:val="single" w:sz="4" w:space="0" w:color="auto"/>
            </w:tcBorders>
          </w:tcPr>
          <w:p w14:paraId="34A801DD" w14:textId="77777777" w:rsidR="008C1E3A" w:rsidRPr="003F7946" w:rsidRDefault="008C1E3A" w:rsidP="00AC4EEF">
            <w:pPr>
              <w:pStyle w:val="TAL"/>
              <w:keepNext w:val="0"/>
              <w:keepLines w:val="0"/>
              <w:widowControl w:val="0"/>
              <w:rPr>
                <w:ins w:id="245" w:author="Samsung" w:date="2024-09-23T15:01:00Z"/>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2C5C4B4F" w14:textId="77777777" w:rsidR="008C1E3A" w:rsidRPr="003F7946" w:rsidRDefault="008C1E3A" w:rsidP="00AC4EEF">
            <w:pPr>
              <w:pStyle w:val="TAC"/>
              <w:keepNext w:val="0"/>
              <w:keepLines w:val="0"/>
              <w:widowControl w:val="0"/>
              <w:rPr>
                <w:ins w:id="246" w:author="Samsung" w:date="2024-09-23T15:01:00Z"/>
                <w:lang w:eastAsia="zh-CN"/>
              </w:rPr>
            </w:pPr>
            <w:ins w:id="247" w:author="Samsung" w:date="2024-09-23T15:01:00Z">
              <w:r w:rsidRPr="003F7946">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BC1EF3C" w14:textId="77777777" w:rsidR="008C1E3A" w:rsidRPr="003F7946" w:rsidRDefault="008C1E3A" w:rsidP="00AC4EEF">
            <w:pPr>
              <w:pStyle w:val="TAC"/>
              <w:keepNext w:val="0"/>
              <w:keepLines w:val="0"/>
              <w:widowControl w:val="0"/>
              <w:rPr>
                <w:ins w:id="248" w:author="Samsung" w:date="2024-09-23T15:01:00Z"/>
                <w:rFonts w:eastAsia="Times New Roman"/>
                <w:lang w:eastAsia="zh-CN"/>
              </w:rPr>
            </w:pPr>
            <w:ins w:id="249" w:author="Samsung" w:date="2024-09-23T15:01:00Z">
              <w:r w:rsidRPr="003F7946">
                <w:rPr>
                  <w:rFonts w:eastAsia="Times New Roman"/>
                  <w:lang w:eastAsia="zh-CN"/>
                </w:rPr>
                <w:t>ignore</w:t>
              </w:r>
            </w:ins>
          </w:p>
        </w:tc>
      </w:tr>
      <w:tr w:rsidR="008C1E3A" w:rsidRPr="003F7946" w14:paraId="25286301" w14:textId="77777777" w:rsidTr="00AC4EEF">
        <w:trPr>
          <w:ins w:id="250" w:author="Samsung" w:date="2024-09-23T15:01:00Z"/>
        </w:trPr>
        <w:tc>
          <w:tcPr>
            <w:tcW w:w="2160" w:type="dxa"/>
            <w:tcBorders>
              <w:top w:val="single" w:sz="4" w:space="0" w:color="auto"/>
              <w:left w:val="single" w:sz="4" w:space="0" w:color="auto"/>
              <w:bottom w:val="single" w:sz="4" w:space="0" w:color="auto"/>
              <w:right w:val="single" w:sz="4" w:space="0" w:color="auto"/>
            </w:tcBorders>
            <w:hideMark/>
          </w:tcPr>
          <w:p w14:paraId="4FCEDAD0" w14:textId="77777777" w:rsidR="008C1E3A" w:rsidRPr="003F7946" w:rsidRDefault="008C1E3A" w:rsidP="00AC4EEF">
            <w:pPr>
              <w:pStyle w:val="TAL"/>
              <w:ind w:leftChars="50" w:left="100"/>
              <w:rPr>
                <w:ins w:id="251" w:author="Samsung" w:date="2024-09-23T15:01:00Z"/>
                <w:rFonts w:eastAsia="Tahoma" w:cs="Arial"/>
                <w:szCs w:val="18"/>
                <w:lang w:eastAsia="zh-CN"/>
              </w:rPr>
            </w:pPr>
            <w:ins w:id="252" w:author="Samsung" w:date="2024-09-23T15:01:00Z">
              <w:r w:rsidRPr="003F7946">
                <w:rPr>
                  <w:rFonts w:eastAsia="Tahoma" w:cs="Arial"/>
                  <w:szCs w:val="18"/>
                  <w:lang w:eastAsia="zh-CN"/>
                </w:rPr>
                <w:t>&gt;TA Information Item IEs</w:t>
              </w:r>
            </w:ins>
          </w:p>
        </w:tc>
        <w:tc>
          <w:tcPr>
            <w:tcW w:w="1080" w:type="dxa"/>
            <w:tcBorders>
              <w:top w:val="single" w:sz="4" w:space="0" w:color="auto"/>
              <w:left w:val="single" w:sz="4" w:space="0" w:color="auto"/>
              <w:bottom w:val="single" w:sz="4" w:space="0" w:color="auto"/>
              <w:right w:val="single" w:sz="4" w:space="0" w:color="auto"/>
            </w:tcBorders>
            <w:hideMark/>
          </w:tcPr>
          <w:p w14:paraId="4DAD383A" w14:textId="77777777" w:rsidR="008C1E3A" w:rsidRPr="003F7946" w:rsidRDefault="008C1E3A" w:rsidP="00AC4EEF">
            <w:pPr>
              <w:pStyle w:val="TAL"/>
              <w:keepNext w:val="0"/>
              <w:keepLines w:val="0"/>
              <w:widowControl w:val="0"/>
              <w:rPr>
                <w:ins w:id="253" w:author="Samsung" w:date="2024-09-23T15:01:00Z"/>
              </w:rPr>
            </w:pPr>
          </w:p>
        </w:tc>
        <w:tc>
          <w:tcPr>
            <w:tcW w:w="1080" w:type="dxa"/>
            <w:tcBorders>
              <w:top w:val="single" w:sz="4" w:space="0" w:color="auto"/>
              <w:left w:val="single" w:sz="4" w:space="0" w:color="auto"/>
              <w:bottom w:val="single" w:sz="4" w:space="0" w:color="auto"/>
              <w:right w:val="single" w:sz="4" w:space="0" w:color="auto"/>
            </w:tcBorders>
          </w:tcPr>
          <w:p w14:paraId="0952DAAC" w14:textId="77777777" w:rsidR="008C1E3A" w:rsidRPr="003F7946" w:rsidRDefault="008C1E3A" w:rsidP="00AC4EEF">
            <w:pPr>
              <w:pStyle w:val="TAL"/>
              <w:keepNext w:val="0"/>
              <w:keepLines w:val="0"/>
              <w:widowControl w:val="0"/>
              <w:rPr>
                <w:ins w:id="254" w:author="Samsung" w:date="2024-09-23T15:01:00Z"/>
                <w:rFonts w:eastAsia="Times New Roman"/>
                <w:i/>
              </w:rPr>
            </w:pPr>
            <w:ins w:id="255" w:author="Samsung" w:date="2024-09-23T15:01:00Z">
              <w:r w:rsidRPr="003F7946">
                <w:rPr>
                  <w:rFonts w:eastAsia="Times New Roman"/>
                  <w:i/>
                </w:rPr>
                <w:t>1</w:t>
              </w:r>
              <w:proofErr w:type="gramStart"/>
              <w:r w:rsidRPr="003F7946">
                <w:rPr>
                  <w:rFonts w:eastAsia="Times New Roman"/>
                  <w:i/>
                </w:rPr>
                <w:t xml:space="preserve"> ..</w:t>
              </w:r>
              <w:proofErr w:type="gramEnd"/>
              <w:r w:rsidRPr="003F7946">
                <w:rPr>
                  <w:rFonts w:eastAsia="Times New Roman"/>
                  <w:i/>
                </w:rPr>
                <w:t xml:space="preserve"> &lt;</w:t>
              </w:r>
              <w:proofErr w:type="spellStart"/>
              <w:r w:rsidRPr="003F7946">
                <w:rPr>
                  <w:rFonts w:eastAsia="Times New Roman"/>
                  <w:i/>
                </w:rPr>
                <w:t>maxnoofTAList</w:t>
              </w:r>
              <w:proofErr w:type="spellEnd"/>
              <w:r w:rsidRPr="003F7946">
                <w:rPr>
                  <w:rFonts w:eastAsia="Times New Roman"/>
                  <w:i/>
                </w:rPr>
                <w:t>&gt;</w:t>
              </w:r>
            </w:ins>
          </w:p>
        </w:tc>
        <w:tc>
          <w:tcPr>
            <w:tcW w:w="1512" w:type="dxa"/>
            <w:tcBorders>
              <w:top w:val="single" w:sz="4" w:space="0" w:color="auto"/>
              <w:left w:val="single" w:sz="4" w:space="0" w:color="auto"/>
              <w:bottom w:val="single" w:sz="4" w:space="0" w:color="auto"/>
              <w:right w:val="single" w:sz="4" w:space="0" w:color="auto"/>
            </w:tcBorders>
            <w:hideMark/>
          </w:tcPr>
          <w:p w14:paraId="4A9BA48B" w14:textId="77777777" w:rsidR="008C1E3A" w:rsidRPr="003F7946" w:rsidRDefault="008C1E3A" w:rsidP="00AC4EEF">
            <w:pPr>
              <w:pStyle w:val="TAL"/>
              <w:keepNext w:val="0"/>
              <w:keepLines w:val="0"/>
              <w:widowControl w:val="0"/>
              <w:rPr>
                <w:ins w:id="256" w:author="Samsung" w:date="2024-09-23T15:01:00Z"/>
                <w:rFonts w:eastAsia="바탕"/>
                <w:bCs/>
              </w:rPr>
            </w:pPr>
          </w:p>
        </w:tc>
        <w:tc>
          <w:tcPr>
            <w:tcW w:w="1728" w:type="dxa"/>
            <w:tcBorders>
              <w:top w:val="single" w:sz="4" w:space="0" w:color="auto"/>
              <w:left w:val="single" w:sz="4" w:space="0" w:color="auto"/>
              <w:bottom w:val="single" w:sz="4" w:space="0" w:color="auto"/>
              <w:right w:val="single" w:sz="4" w:space="0" w:color="auto"/>
            </w:tcBorders>
          </w:tcPr>
          <w:p w14:paraId="50043AD7" w14:textId="77777777" w:rsidR="008C1E3A" w:rsidRPr="003F7946" w:rsidRDefault="008C1E3A" w:rsidP="00AC4EEF">
            <w:pPr>
              <w:pStyle w:val="TAL"/>
              <w:keepNext w:val="0"/>
              <w:keepLines w:val="0"/>
              <w:widowControl w:val="0"/>
              <w:rPr>
                <w:ins w:id="257" w:author="Samsung" w:date="2024-09-23T15:01:00Z"/>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4D523BD9" w14:textId="77777777" w:rsidR="008C1E3A" w:rsidRPr="003F7946" w:rsidRDefault="008C1E3A" w:rsidP="00AC4EEF">
            <w:pPr>
              <w:pStyle w:val="TAC"/>
              <w:keepNext w:val="0"/>
              <w:keepLines w:val="0"/>
              <w:widowControl w:val="0"/>
              <w:rPr>
                <w:ins w:id="258" w:author="Samsung" w:date="2024-09-23T15:01:00Z"/>
                <w:lang w:eastAsia="zh-CN"/>
              </w:rPr>
            </w:pPr>
            <w:ins w:id="259" w:author="Samsung" w:date="2024-09-23T15:01:00Z">
              <w:r w:rsidRPr="003F7946">
                <w:rPr>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66CEC354" w14:textId="77777777" w:rsidR="008C1E3A" w:rsidRPr="003F7946" w:rsidRDefault="008C1E3A" w:rsidP="00AC4EEF">
            <w:pPr>
              <w:pStyle w:val="TAC"/>
              <w:keepNext w:val="0"/>
              <w:keepLines w:val="0"/>
              <w:widowControl w:val="0"/>
              <w:rPr>
                <w:ins w:id="260" w:author="Samsung" w:date="2024-09-23T15:01:00Z"/>
                <w:rFonts w:eastAsia="Times New Roman"/>
                <w:lang w:eastAsia="zh-CN"/>
              </w:rPr>
            </w:pPr>
            <w:ins w:id="261" w:author="Samsung" w:date="2024-09-23T15:01:00Z">
              <w:r w:rsidRPr="003F7946">
                <w:rPr>
                  <w:rFonts w:eastAsia="Times New Roman"/>
                  <w:lang w:eastAsia="zh-CN"/>
                </w:rPr>
                <w:t>ignore</w:t>
              </w:r>
            </w:ins>
          </w:p>
        </w:tc>
      </w:tr>
      <w:tr w:rsidR="008C1E3A" w:rsidRPr="003F7946" w14:paraId="4521EF89" w14:textId="77777777" w:rsidTr="00AC4EEF">
        <w:trPr>
          <w:ins w:id="262" w:author="Samsung" w:date="2024-09-23T15:01:00Z"/>
        </w:trPr>
        <w:tc>
          <w:tcPr>
            <w:tcW w:w="2160" w:type="dxa"/>
            <w:tcBorders>
              <w:top w:val="single" w:sz="4" w:space="0" w:color="auto"/>
              <w:left w:val="single" w:sz="4" w:space="0" w:color="auto"/>
              <w:bottom w:val="single" w:sz="4" w:space="0" w:color="auto"/>
              <w:right w:val="single" w:sz="4" w:space="0" w:color="auto"/>
            </w:tcBorders>
            <w:hideMark/>
          </w:tcPr>
          <w:p w14:paraId="196AF003" w14:textId="77777777" w:rsidR="008C1E3A" w:rsidRPr="003F7946" w:rsidRDefault="008C1E3A" w:rsidP="00AC4EEF">
            <w:pPr>
              <w:pStyle w:val="TAL"/>
              <w:ind w:leftChars="50" w:left="100" w:firstLineChars="50" w:firstLine="90"/>
              <w:rPr>
                <w:ins w:id="263" w:author="Samsung" w:date="2024-09-23T15:01:00Z"/>
                <w:rFonts w:eastAsia="Tahoma" w:cs="Arial"/>
                <w:szCs w:val="18"/>
                <w:lang w:eastAsia="zh-CN"/>
              </w:rPr>
            </w:pPr>
            <w:ins w:id="264" w:author="Samsung" w:date="2024-09-23T15:01:00Z">
              <w:r w:rsidRPr="003F7946">
                <w:rPr>
                  <w:rFonts w:eastAsia="Tahoma" w:cs="Arial"/>
                  <w:szCs w:val="18"/>
                  <w:lang w:eastAsia="zh-CN"/>
                </w:rPr>
                <w:t>&gt;&gt;Candidate Cell ID</w:t>
              </w:r>
            </w:ins>
          </w:p>
        </w:tc>
        <w:tc>
          <w:tcPr>
            <w:tcW w:w="1080" w:type="dxa"/>
            <w:tcBorders>
              <w:top w:val="single" w:sz="4" w:space="0" w:color="auto"/>
              <w:left w:val="single" w:sz="4" w:space="0" w:color="auto"/>
              <w:bottom w:val="single" w:sz="4" w:space="0" w:color="auto"/>
              <w:right w:val="single" w:sz="4" w:space="0" w:color="auto"/>
            </w:tcBorders>
            <w:hideMark/>
          </w:tcPr>
          <w:p w14:paraId="368663FB" w14:textId="77777777" w:rsidR="008C1E3A" w:rsidRPr="003F7946" w:rsidRDefault="008C1E3A" w:rsidP="00AC4EEF">
            <w:pPr>
              <w:pStyle w:val="TAL"/>
              <w:keepNext w:val="0"/>
              <w:keepLines w:val="0"/>
              <w:widowControl w:val="0"/>
              <w:rPr>
                <w:ins w:id="265" w:author="Samsung" w:date="2024-09-23T15:01:00Z"/>
              </w:rPr>
            </w:pPr>
            <w:ins w:id="266" w:author="Samsung" w:date="2024-09-23T15:01:00Z">
              <w:r w:rsidRPr="003F7946">
                <w:t>M</w:t>
              </w:r>
            </w:ins>
          </w:p>
        </w:tc>
        <w:tc>
          <w:tcPr>
            <w:tcW w:w="1080" w:type="dxa"/>
            <w:tcBorders>
              <w:top w:val="single" w:sz="4" w:space="0" w:color="auto"/>
              <w:left w:val="single" w:sz="4" w:space="0" w:color="auto"/>
              <w:bottom w:val="single" w:sz="4" w:space="0" w:color="auto"/>
              <w:right w:val="single" w:sz="4" w:space="0" w:color="auto"/>
            </w:tcBorders>
          </w:tcPr>
          <w:p w14:paraId="5CB65332" w14:textId="77777777" w:rsidR="008C1E3A" w:rsidRPr="003F7946" w:rsidRDefault="008C1E3A" w:rsidP="00AC4EEF">
            <w:pPr>
              <w:pStyle w:val="TAL"/>
              <w:keepNext w:val="0"/>
              <w:keepLines w:val="0"/>
              <w:widowControl w:val="0"/>
              <w:rPr>
                <w:ins w:id="267" w:author="Samsung" w:date="2024-09-23T15:01:00Z"/>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59A29C26" w14:textId="77777777" w:rsidR="008C1E3A" w:rsidRPr="003F7946" w:rsidRDefault="008C1E3A" w:rsidP="00AC4EEF">
            <w:pPr>
              <w:pStyle w:val="TAL"/>
              <w:keepNext w:val="0"/>
              <w:keepLines w:val="0"/>
              <w:widowControl w:val="0"/>
              <w:rPr>
                <w:ins w:id="268" w:author="Samsung" w:date="2024-09-23T15:01:00Z"/>
                <w:rFonts w:eastAsia="바탕"/>
                <w:bCs/>
              </w:rPr>
            </w:pPr>
            <w:ins w:id="269" w:author="Samsung" w:date="2024-09-23T15:01:00Z">
              <w:r w:rsidRPr="003F7946">
                <w:rPr>
                  <w:rFonts w:eastAsia="바탕"/>
                  <w:bCs/>
                </w:rPr>
                <w:t>NR CGI</w:t>
              </w:r>
            </w:ins>
          </w:p>
          <w:p w14:paraId="4E4D48BA" w14:textId="77777777" w:rsidR="008C1E3A" w:rsidRPr="003F7946" w:rsidRDefault="008C1E3A" w:rsidP="00AC4EEF">
            <w:pPr>
              <w:pStyle w:val="TAL"/>
              <w:keepNext w:val="0"/>
              <w:keepLines w:val="0"/>
              <w:widowControl w:val="0"/>
              <w:rPr>
                <w:ins w:id="270" w:author="Samsung" w:date="2024-09-23T15:01:00Z"/>
                <w:rFonts w:eastAsia="바탕"/>
                <w:bCs/>
              </w:rPr>
            </w:pPr>
            <w:ins w:id="271" w:author="Samsung" w:date="2024-09-23T15:01:00Z">
              <w:r w:rsidRPr="003F7946">
                <w:rPr>
                  <w:rFonts w:eastAsia="바탕"/>
                  <w:bCs/>
                </w:rPr>
                <w:t>9.3.1.12</w:t>
              </w:r>
            </w:ins>
          </w:p>
        </w:tc>
        <w:tc>
          <w:tcPr>
            <w:tcW w:w="1728" w:type="dxa"/>
            <w:tcBorders>
              <w:top w:val="single" w:sz="4" w:space="0" w:color="auto"/>
              <w:left w:val="single" w:sz="4" w:space="0" w:color="auto"/>
              <w:bottom w:val="single" w:sz="4" w:space="0" w:color="auto"/>
              <w:right w:val="single" w:sz="4" w:space="0" w:color="auto"/>
            </w:tcBorders>
          </w:tcPr>
          <w:p w14:paraId="05EBE921" w14:textId="77777777" w:rsidR="008C1E3A" w:rsidRPr="003F7946" w:rsidRDefault="008C1E3A" w:rsidP="00AC4EEF">
            <w:pPr>
              <w:pStyle w:val="TAL"/>
              <w:keepNext w:val="0"/>
              <w:keepLines w:val="0"/>
              <w:widowControl w:val="0"/>
              <w:rPr>
                <w:ins w:id="272" w:author="Samsung" w:date="2024-09-23T15:01:00Z"/>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465B5D7F" w14:textId="77777777" w:rsidR="008C1E3A" w:rsidRPr="003F7946" w:rsidRDefault="008C1E3A" w:rsidP="00AC4EEF">
            <w:pPr>
              <w:pStyle w:val="TAC"/>
              <w:keepNext w:val="0"/>
              <w:keepLines w:val="0"/>
              <w:widowControl w:val="0"/>
              <w:rPr>
                <w:ins w:id="273" w:author="Samsung" w:date="2024-09-23T15:01:00Z"/>
                <w:lang w:eastAsia="zh-CN"/>
              </w:rPr>
            </w:pPr>
            <w:ins w:id="274" w:author="Samsung" w:date="2024-09-23T15:01:00Z">
              <w:r w:rsidRPr="003F7946">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A1EA80E" w14:textId="77777777" w:rsidR="008C1E3A" w:rsidRPr="003F7946" w:rsidRDefault="008C1E3A" w:rsidP="00AC4EEF">
            <w:pPr>
              <w:pStyle w:val="TAC"/>
              <w:keepNext w:val="0"/>
              <w:keepLines w:val="0"/>
              <w:widowControl w:val="0"/>
              <w:rPr>
                <w:ins w:id="275" w:author="Samsung" w:date="2024-09-23T15:01:00Z"/>
                <w:rFonts w:eastAsia="Times New Roman"/>
                <w:lang w:eastAsia="zh-CN"/>
              </w:rPr>
            </w:pPr>
          </w:p>
        </w:tc>
      </w:tr>
      <w:tr w:rsidR="008C1E3A" w:rsidRPr="003F7946" w14:paraId="0C5E1A35" w14:textId="77777777" w:rsidTr="00AC4EEF">
        <w:trPr>
          <w:ins w:id="276" w:author="Samsung" w:date="2024-09-23T15:01:00Z"/>
        </w:trPr>
        <w:tc>
          <w:tcPr>
            <w:tcW w:w="2160" w:type="dxa"/>
            <w:tcBorders>
              <w:top w:val="single" w:sz="4" w:space="0" w:color="auto"/>
              <w:left w:val="single" w:sz="4" w:space="0" w:color="auto"/>
              <w:bottom w:val="single" w:sz="4" w:space="0" w:color="auto"/>
              <w:right w:val="single" w:sz="4" w:space="0" w:color="auto"/>
            </w:tcBorders>
            <w:hideMark/>
          </w:tcPr>
          <w:p w14:paraId="41EF3B6D" w14:textId="77777777" w:rsidR="008C1E3A" w:rsidRPr="003F7946" w:rsidRDefault="008C1E3A" w:rsidP="00AC4EEF">
            <w:pPr>
              <w:pStyle w:val="TAL"/>
              <w:ind w:leftChars="50" w:left="100" w:firstLineChars="50" w:firstLine="90"/>
              <w:rPr>
                <w:ins w:id="277" w:author="Samsung" w:date="2024-09-23T15:01:00Z"/>
                <w:rFonts w:eastAsia="Tahoma" w:cs="Arial"/>
                <w:szCs w:val="18"/>
                <w:lang w:eastAsia="zh-CN"/>
              </w:rPr>
            </w:pPr>
            <w:ins w:id="278" w:author="Samsung" w:date="2024-09-23T15:01:00Z">
              <w:r w:rsidRPr="003F7946">
                <w:rPr>
                  <w:rFonts w:eastAsia="Tahoma" w:cs="Arial"/>
                  <w:szCs w:val="18"/>
                  <w:lang w:eastAsia="zh-CN"/>
                </w:rPr>
                <w:t>&gt;&gt;TA Value</w:t>
              </w:r>
            </w:ins>
          </w:p>
        </w:tc>
        <w:tc>
          <w:tcPr>
            <w:tcW w:w="1080" w:type="dxa"/>
            <w:tcBorders>
              <w:top w:val="single" w:sz="4" w:space="0" w:color="auto"/>
              <w:left w:val="single" w:sz="4" w:space="0" w:color="auto"/>
              <w:bottom w:val="single" w:sz="4" w:space="0" w:color="auto"/>
              <w:right w:val="single" w:sz="4" w:space="0" w:color="auto"/>
            </w:tcBorders>
            <w:hideMark/>
          </w:tcPr>
          <w:p w14:paraId="11C7AA94" w14:textId="77777777" w:rsidR="008C1E3A" w:rsidRPr="003F7946" w:rsidRDefault="008C1E3A" w:rsidP="00AC4EEF">
            <w:pPr>
              <w:pStyle w:val="TAL"/>
              <w:keepNext w:val="0"/>
              <w:keepLines w:val="0"/>
              <w:widowControl w:val="0"/>
              <w:rPr>
                <w:ins w:id="279" w:author="Samsung" w:date="2024-09-23T15:01:00Z"/>
              </w:rPr>
            </w:pPr>
            <w:ins w:id="280" w:author="Samsung" w:date="2024-09-23T15:01:00Z">
              <w:r w:rsidRPr="003F7946">
                <w:t>M</w:t>
              </w:r>
            </w:ins>
          </w:p>
        </w:tc>
        <w:tc>
          <w:tcPr>
            <w:tcW w:w="1080" w:type="dxa"/>
            <w:tcBorders>
              <w:top w:val="single" w:sz="4" w:space="0" w:color="auto"/>
              <w:left w:val="single" w:sz="4" w:space="0" w:color="auto"/>
              <w:bottom w:val="single" w:sz="4" w:space="0" w:color="auto"/>
              <w:right w:val="single" w:sz="4" w:space="0" w:color="auto"/>
            </w:tcBorders>
          </w:tcPr>
          <w:p w14:paraId="33E7AB69" w14:textId="77777777" w:rsidR="008C1E3A" w:rsidRPr="003F7946" w:rsidRDefault="008C1E3A" w:rsidP="00AC4EEF">
            <w:pPr>
              <w:pStyle w:val="TAL"/>
              <w:keepNext w:val="0"/>
              <w:keepLines w:val="0"/>
              <w:widowControl w:val="0"/>
              <w:rPr>
                <w:ins w:id="281" w:author="Samsung" w:date="2024-09-23T15:01:00Z"/>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59A7A519" w14:textId="77777777" w:rsidR="008C1E3A" w:rsidRPr="003F7946" w:rsidRDefault="008C1E3A" w:rsidP="00AC4EEF">
            <w:pPr>
              <w:pStyle w:val="TAL"/>
              <w:keepNext w:val="0"/>
              <w:keepLines w:val="0"/>
              <w:widowControl w:val="0"/>
              <w:rPr>
                <w:ins w:id="282" w:author="Samsung" w:date="2024-09-23T15:01:00Z"/>
                <w:rFonts w:eastAsia="바탕"/>
                <w:bCs/>
              </w:rPr>
            </w:pPr>
            <w:ins w:id="283" w:author="Samsung" w:date="2024-09-23T15:01:00Z">
              <w:r w:rsidRPr="003F7946">
                <w:rPr>
                  <w:rFonts w:eastAsia="바탕"/>
                  <w:bCs/>
                </w:rPr>
                <w:t>INTEGER (</w:t>
              </w:r>
              <w:proofErr w:type="gramStart"/>
              <w:r w:rsidRPr="003F7946">
                <w:rPr>
                  <w:rFonts w:eastAsia="바탕"/>
                  <w:bCs/>
                </w:rPr>
                <w:t>0..</w:t>
              </w:r>
              <w:proofErr w:type="gramEnd"/>
              <w:r w:rsidRPr="003F7946">
                <w:rPr>
                  <w:rFonts w:eastAsia="바탕"/>
                  <w:bCs/>
                </w:rPr>
                <w:t>4095)</w:t>
              </w:r>
            </w:ins>
          </w:p>
        </w:tc>
        <w:tc>
          <w:tcPr>
            <w:tcW w:w="1728" w:type="dxa"/>
            <w:tcBorders>
              <w:top w:val="single" w:sz="4" w:space="0" w:color="auto"/>
              <w:left w:val="single" w:sz="4" w:space="0" w:color="auto"/>
              <w:bottom w:val="single" w:sz="4" w:space="0" w:color="auto"/>
              <w:right w:val="single" w:sz="4" w:space="0" w:color="auto"/>
            </w:tcBorders>
          </w:tcPr>
          <w:p w14:paraId="0F7594A4" w14:textId="77777777" w:rsidR="008C1E3A" w:rsidRPr="003F7946" w:rsidRDefault="008C1E3A" w:rsidP="00AC4EEF">
            <w:pPr>
              <w:pStyle w:val="TAL"/>
              <w:keepNext w:val="0"/>
              <w:keepLines w:val="0"/>
              <w:widowControl w:val="0"/>
              <w:rPr>
                <w:ins w:id="284" w:author="Samsung" w:date="2024-09-23T15:01:00Z"/>
                <w:rFonts w:eastAsia="Times New Roman"/>
              </w:rPr>
            </w:pPr>
            <w:ins w:id="285" w:author="Samsung" w:date="2024-09-23T15:01:00Z">
              <w:r w:rsidRPr="003F7946">
                <w:rPr>
                  <w:rFonts w:eastAsia="Times New Roman"/>
                </w:rPr>
                <w:t>Indicates the TA value as defined in TS 38.213 [31].</w:t>
              </w:r>
            </w:ins>
          </w:p>
        </w:tc>
        <w:tc>
          <w:tcPr>
            <w:tcW w:w="1080" w:type="dxa"/>
            <w:tcBorders>
              <w:top w:val="single" w:sz="4" w:space="0" w:color="auto"/>
              <w:left w:val="single" w:sz="4" w:space="0" w:color="auto"/>
              <w:bottom w:val="single" w:sz="4" w:space="0" w:color="auto"/>
              <w:right w:val="single" w:sz="4" w:space="0" w:color="auto"/>
            </w:tcBorders>
            <w:hideMark/>
          </w:tcPr>
          <w:p w14:paraId="2CD401EA" w14:textId="77777777" w:rsidR="008C1E3A" w:rsidRPr="003F7946" w:rsidRDefault="008C1E3A" w:rsidP="00AC4EEF">
            <w:pPr>
              <w:pStyle w:val="TAC"/>
              <w:keepNext w:val="0"/>
              <w:keepLines w:val="0"/>
              <w:widowControl w:val="0"/>
              <w:rPr>
                <w:ins w:id="286" w:author="Samsung" w:date="2024-09-23T15:01:00Z"/>
                <w:lang w:eastAsia="zh-CN"/>
              </w:rPr>
            </w:pPr>
            <w:ins w:id="287" w:author="Samsung" w:date="2024-09-23T15:01:00Z">
              <w:r w:rsidRPr="003F7946">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C5A3989" w14:textId="77777777" w:rsidR="008C1E3A" w:rsidRPr="003F7946" w:rsidRDefault="008C1E3A" w:rsidP="00AC4EEF">
            <w:pPr>
              <w:pStyle w:val="TAC"/>
              <w:keepNext w:val="0"/>
              <w:keepLines w:val="0"/>
              <w:widowControl w:val="0"/>
              <w:rPr>
                <w:ins w:id="288" w:author="Samsung" w:date="2024-09-23T15:01:00Z"/>
                <w:rFonts w:eastAsia="Times New Roman"/>
                <w:lang w:eastAsia="zh-CN"/>
              </w:rPr>
            </w:pPr>
          </w:p>
        </w:tc>
      </w:tr>
      <w:tr w:rsidR="008C1E3A" w:rsidRPr="003F7946" w14:paraId="69F492C6" w14:textId="77777777" w:rsidTr="00AC4EEF">
        <w:trPr>
          <w:ins w:id="289" w:author="Samsung" w:date="2024-09-23T15:01:00Z"/>
        </w:trPr>
        <w:tc>
          <w:tcPr>
            <w:tcW w:w="2160" w:type="dxa"/>
            <w:tcBorders>
              <w:top w:val="single" w:sz="4" w:space="0" w:color="auto"/>
              <w:left w:val="single" w:sz="4" w:space="0" w:color="auto"/>
              <w:bottom w:val="single" w:sz="4" w:space="0" w:color="auto"/>
              <w:right w:val="single" w:sz="4" w:space="0" w:color="auto"/>
            </w:tcBorders>
            <w:hideMark/>
          </w:tcPr>
          <w:p w14:paraId="11202A24" w14:textId="77777777" w:rsidR="008C1E3A" w:rsidRPr="003F7946" w:rsidRDefault="008C1E3A" w:rsidP="00AC4EEF">
            <w:pPr>
              <w:pStyle w:val="TAL"/>
              <w:ind w:leftChars="50" w:left="100" w:firstLineChars="50" w:firstLine="90"/>
              <w:rPr>
                <w:ins w:id="290" w:author="Samsung" w:date="2024-09-23T15:01:00Z"/>
                <w:rFonts w:eastAsia="Tahoma" w:cs="Arial"/>
                <w:szCs w:val="18"/>
                <w:lang w:eastAsia="zh-CN"/>
              </w:rPr>
            </w:pPr>
            <w:ins w:id="291" w:author="Samsung" w:date="2024-09-23T15:01:00Z">
              <w:r w:rsidRPr="003F7946">
                <w:rPr>
                  <w:rFonts w:eastAsia="Tahoma" w:cs="Arial"/>
                  <w:szCs w:val="18"/>
                  <w:lang w:eastAsia="zh-CN"/>
                </w:rPr>
                <w:t>&gt;&gt;Tag ID Pointer</w:t>
              </w:r>
            </w:ins>
          </w:p>
        </w:tc>
        <w:tc>
          <w:tcPr>
            <w:tcW w:w="1080" w:type="dxa"/>
            <w:tcBorders>
              <w:top w:val="single" w:sz="4" w:space="0" w:color="auto"/>
              <w:left w:val="single" w:sz="4" w:space="0" w:color="auto"/>
              <w:bottom w:val="single" w:sz="4" w:space="0" w:color="auto"/>
              <w:right w:val="single" w:sz="4" w:space="0" w:color="auto"/>
            </w:tcBorders>
            <w:hideMark/>
          </w:tcPr>
          <w:p w14:paraId="19FD541D" w14:textId="77777777" w:rsidR="008C1E3A" w:rsidRPr="003F7946" w:rsidRDefault="008C1E3A" w:rsidP="00AC4EEF">
            <w:pPr>
              <w:pStyle w:val="TAL"/>
              <w:keepNext w:val="0"/>
              <w:keepLines w:val="0"/>
              <w:widowControl w:val="0"/>
              <w:rPr>
                <w:ins w:id="292" w:author="Samsung" w:date="2024-09-23T15:01:00Z"/>
              </w:rPr>
            </w:pPr>
            <w:ins w:id="293" w:author="Samsung" w:date="2024-09-23T15:01:00Z">
              <w:r w:rsidRPr="003F7946">
                <w:t>O</w:t>
              </w:r>
            </w:ins>
          </w:p>
        </w:tc>
        <w:tc>
          <w:tcPr>
            <w:tcW w:w="1080" w:type="dxa"/>
            <w:tcBorders>
              <w:top w:val="single" w:sz="4" w:space="0" w:color="auto"/>
              <w:left w:val="single" w:sz="4" w:space="0" w:color="auto"/>
              <w:bottom w:val="single" w:sz="4" w:space="0" w:color="auto"/>
              <w:right w:val="single" w:sz="4" w:space="0" w:color="auto"/>
            </w:tcBorders>
          </w:tcPr>
          <w:p w14:paraId="26909662" w14:textId="77777777" w:rsidR="008C1E3A" w:rsidRPr="003F7946" w:rsidRDefault="008C1E3A" w:rsidP="00AC4EEF">
            <w:pPr>
              <w:pStyle w:val="TAL"/>
              <w:keepNext w:val="0"/>
              <w:keepLines w:val="0"/>
              <w:widowControl w:val="0"/>
              <w:rPr>
                <w:ins w:id="294" w:author="Samsung" w:date="2024-09-23T15:01:00Z"/>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13E5E9C6" w14:textId="77777777" w:rsidR="008C1E3A" w:rsidRPr="003F7946" w:rsidRDefault="008C1E3A" w:rsidP="00AC4EEF">
            <w:pPr>
              <w:pStyle w:val="TAL"/>
              <w:keepNext w:val="0"/>
              <w:keepLines w:val="0"/>
              <w:widowControl w:val="0"/>
              <w:rPr>
                <w:ins w:id="295" w:author="Samsung" w:date="2024-09-23T15:01:00Z"/>
                <w:rFonts w:eastAsia="바탕"/>
                <w:bCs/>
              </w:rPr>
            </w:pPr>
            <w:ins w:id="296" w:author="Samsung" w:date="2024-09-23T15:01:00Z">
              <w:r w:rsidRPr="003F7946">
                <w:rPr>
                  <w:rFonts w:eastAsia="바탕"/>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7645FEEF" w14:textId="77777777" w:rsidR="008C1E3A" w:rsidRPr="003F7946" w:rsidRDefault="008C1E3A" w:rsidP="00AC4EEF">
            <w:pPr>
              <w:pStyle w:val="TAL"/>
              <w:keepNext w:val="0"/>
              <w:keepLines w:val="0"/>
              <w:widowControl w:val="0"/>
              <w:rPr>
                <w:ins w:id="297" w:author="Samsung" w:date="2024-09-23T15:01:00Z"/>
                <w:rFonts w:eastAsia="Times New Roman"/>
              </w:rPr>
            </w:pPr>
            <w:ins w:id="298" w:author="Samsung" w:date="2024-09-23T15:01:00Z">
              <w:r w:rsidRPr="003F7946">
                <w:rPr>
                  <w:rFonts w:eastAsia="Times New Roman"/>
                </w:rPr>
                <w:t>Includes the tag-Id-</w:t>
              </w:r>
              <w:proofErr w:type="spellStart"/>
              <w:r w:rsidRPr="003F7946">
                <w:rPr>
                  <w:rFonts w:eastAsia="Times New Roman"/>
                </w:rPr>
                <w:t>ptr</w:t>
              </w:r>
              <w:proofErr w:type="spellEnd"/>
              <w:r w:rsidRPr="003F7946">
                <w:rPr>
                  <w:rFonts w:eastAsia="Times New Roman"/>
                </w:rPr>
                <w:t xml:space="preserve"> contained in the TCI-UL-State IE or the TCI-State IE, as defined in TS 38.331 [8].</w:t>
              </w:r>
            </w:ins>
          </w:p>
        </w:tc>
        <w:tc>
          <w:tcPr>
            <w:tcW w:w="1080" w:type="dxa"/>
            <w:tcBorders>
              <w:top w:val="single" w:sz="4" w:space="0" w:color="auto"/>
              <w:left w:val="single" w:sz="4" w:space="0" w:color="auto"/>
              <w:bottom w:val="single" w:sz="4" w:space="0" w:color="auto"/>
              <w:right w:val="single" w:sz="4" w:space="0" w:color="auto"/>
            </w:tcBorders>
            <w:hideMark/>
          </w:tcPr>
          <w:p w14:paraId="765204E4" w14:textId="77777777" w:rsidR="008C1E3A" w:rsidRPr="003F7946" w:rsidRDefault="008C1E3A" w:rsidP="00AC4EEF">
            <w:pPr>
              <w:pStyle w:val="TAC"/>
              <w:keepNext w:val="0"/>
              <w:keepLines w:val="0"/>
              <w:widowControl w:val="0"/>
              <w:rPr>
                <w:ins w:id="299" w:author="Samsung" w:date="2024-09-23T15:01:00Z"/>
                <w:lang w:eastAsia="zh-CN"/>
              </w:rPr>
            </w:pPr>
            <w:ins w:id="300" w:author="Samsung" w:date="2024-09-23T15:01:00Z">
              <w:r w:rsidRPr="003F7946">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3929896" w14:textId="77777777" w:rsidR="008C1E3A" w:rsidRPr="003F7946" w:rsidRDefault="008C1E3A" w:rsidP="00AC4EEF">
            <w:pPr>
              <w:pStyle w:val="TAC"/>
              <w:keepNext w:val="0"/>
              <w:keepLines w:val="0"/>
              <w:widowControl w:val="0"/>
              <w:rPr>
                <w:ins w:id="301" w:author="Samsung" w:date="2024-09-23T15:01:00Z"/>
                <w:rFonts w:eastAsia="Times New Roman"/>
                <w:lang w:eastAsia="zh-CN"/>
              </w:rPr>
            </w:pPr>
            <w:ins w:id="302" w:author="Samsung" w:date="2024-09-23T15:01:00Z">
              <w:r w:rsidRPr="003F7946">
                <w:rPr>
                  <w:rFonts w:eastAsia="Times New Roman"/>
                  <w:lang w:eastAsia="zh-CN"/>
                </w:rPr>
                <w:t>ignore</w:t>
              </w:r>
            </w:ins>
          </w:p>
        </w:tc>
      </w:tr>
    </w:tbl>
    <w:p w14:paraId="592AB984" w14:textId="3E82FAB2" w:rsidR="0096797A" w:rsidRDefault="0096797A" w:rsidP="0096797A">
      <w:pPr>
        <w:overflowPunct/>
        <w:autoSpaceDE/>
        <w:autoSpaceDN/>
        <w:rPr>
          <w:ins w:id="303" w:author="Samsung" w:date="2024-09-05T18:56:00Z"/>
          <w:rFonts w:eastAsia="SimSun"/>
          <w:lang w:val="en-GB" w:eastAsia="en-US"/>
        </w:rPr>
      </w:pPr>
    </w:p>
    <w:p w14:paraId="41D84CD1" w14:textId="77777777" w:rsidR="003F7946" w:rsidRPr="0096797A" w:rsidRDefault="003F7946" w:rsidP="0096797A">
      <w:pPr>
        <w:overflowPunct/>
        <w:autoSpaceDE/>
        <w:autoSpaceDN/>
        <w:rPr>
          <w:rFonts w:eastAsia="SimSun"/>
          <w:lang w:val="en-GB" w:eastAsia="en-US"/>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F7946" w:rsidRPr="003F7946" w14:paraId="59016E95" w14:textId="77777777" w:rsidTr="003F7946">
        <w:trPr>
          <w:tblHeader/>
          <w:jc w:val="center"/>
        </w:trPr>
        <w:tc>
          <w:tcPr>
            <w:tcW w:w="3686" w:type="dxa"/>
            <w:tcBorders>
              <w:top w:val="single" w:sz="4" w:space="0" w:color="auto"/>
              <w:left w:val="single" w:sz="4" w:space="0" w:color="auto"/>
              <w:bottom w:val="single" w:sz="4" w:space="0" w:color="auto"/>
              <w:right w:val="single" w:sz="4" w:space="0" w:color="auto"/>
            </w:tcBorders>
            <w:hideMark/>
          </w:tcPr>
          <w:p w14:paraId="2D8DE411" w14:textId="77777777" w:rsidR="003F7946" w:rsidRPr="003F7946" w:rsidRDefault="003F7946" w:rsidP="003F7946">
            <w:pPr>
              <w:widowControl w:val="0"/>
              <w:adjustRightInd w:val="0"/>
              <w:spacing w:after="0"/>
              <w:jc w:val="center"/>
              <w:rPr>
                <w:rFonts w:ascii="Arial" w:eastAsia="Times New Roman" w:hAnsi="Arial" w:cs="Arial"/>
                <w:b/>
                <w:sz w:val="18"/>
                <w:lang w:eastAsia="zh-CN"/>
              </w:rPr>
            </w:pPr>
            <w:r w:rsidRPr="003F7946">
              <w:rPr>
                <w:rFonts w:ascii="Arial" w:eastAsia="Times New Roman" w:hAnsi="Arial" w:cs="Arial"/>
                <w:b/>
                <w:sz w:val="18"/>
                <w:lang w:eastAsia="zh-CN"/>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7732FE6" w14:textId="77777777" w:rsidR="003F7946" w:rsidRPr="003F7946" w:rsidRDefault="003F7946" w:rsidP="003F7946">
            <w:pPr>
              <w:widowControl w:val="0"/>
              <w:adjustRightInd w:val="0"/>
              <w:spacing w:after="0"/>
              <w:jc w:val="center"/>
              <w:rPr>
                <w:rFonts w:ascii="Arial" w:eastAsia="Times New Roman" w:hAnsi="Arial" w:cs="Arial"/>
                <w:b/>
                <w:sz w:val="18"/>
                <w:lang w:eastAsia="zh-CN"/>
              </w:rPr>
            </w:pPr>
            <w:r w:rsidRPr="003F7946">
              <w:rPr>
                <w:rFonts w:ascii="Arial" w:eastAsia="Times New Roman" w:hAnsi="Arial" w:cs="Arial"/>
                <w:b/>
                <w:sz w:val="18"/>
                <w:lang w:eastAsia="zh-CN"/>
              </w:rPr>
              <w:t>Explanation</w:t>
            </w:r>
          </w:p>
        </w:tc>
      </w:tr>
      <w:tr w:rsidR="003F7946" w:rsidRPr="003F7946" w14:paraId="656CB526" w14:textId="77777777" w:rsidTr="003F7946">
        <w:trPr>
          <w:jc w:val="center"/>
        </w:trPr>
        <w:tc>
          <w:tcPr>
            <w:tcW w:w="3686" w:type="dxa"/>
            <w:tcBorders>
              <w:top w:val="single" w:sz="4" w:space="0" w:color="auto"/>
              <w:left w:val="single" w:sz="4" w:space="0" w:color="auto"/>
              <w:bottom w:val="single" w:sz="4" w:space="0" w:color="auto"/>
              <w:right w:val="single" w:sz="4" w:space="0" w:color="auto"/>
            </w:tcBorders>
            <w:hideMark/>
          </w:tcPr>
          <w:p w14:paraId="26FC36C7" w14:textId="77777777" w:rsidR="003F7946" w:rsidRPr="003F7946" w:rsidRDefault="003F7946" w:rsidP="003F7946">
            <w:pPr>
              <w:widowControl w:val="0"/>
              <w:adjustRightInd w:val="0"/>
              <w:spacing w:after="0"/>
              <w:rPr>
                <w:rFonts w:ascii="Arial" w:eastAsia="Times New Roman" w:hAnsi="Arial" w:cs="Arial"/>
                <w:sz w:val="18"/>
                <w:lang w:eastAsia="zh-CN"/>
              </w:rPr>
            </w:pPr>
            <w:proofErr w:type="spellStart"/>
            <w:r w:rsidRPr="003F7946">
              <w:rPr>
                <w:rFonts w:ascii="Arial" w:eastAsia="Times New Roman" w:hAnsi="Arial" w:cs="Arial"/>
                <w:sz w:val="18"/>
                <w:lang w:eastAsia="zh-CN"/>
              </w:rPr>
              <w:t>maxnoofSRBs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4CE324E" w14:textId="77777777" w:rsidR="003F7946" w:rsidRPr="003F7946" w:rsidRDefault="003F7946" w:rsidP="003F7946">
            <w:pPr>
              <w:widowControl w:val="0"/>
              <w:adjustRightInd w:val="0"/>
              <w:spacing w:after="0"/>
              <w:rPr>
                <w:rFonts w:ascii="Arial" w:eastAsia="Times New Roman" w:hAnsi="Arial" w:cs="Arial"/>
                <w:sz w:val="18"/>
                <w:lang w:eastAsia="zh-CN"/>
              </w:rPr>
            </w:pPr>
            <w:r w:rsidRPr="003F7946">
              <w:rPr>
                <w:rFonts w:ascii="Arial" w:eastAsia="Times New Roman" w:hAnsi="Arial" w:cs="Arial"/>
                <w:sz w:val="18"/>
                <w:lang w:eastAsia="zh-CN"/>
              </w:rPr>
              <w:t xml:space="preserve">Maximum no. of SRB allowed towards one UE, the maximum value is 8. </w:t>
            </w:r>
          </w:p>
        </w:tc>
      </w:tr>
      <w:tr w:rsidR="003F7946" w:rsidRPr="003F7946" w14:paraId="0606FB1E" w14:textId="77777777" w:rsidTr="003F7946">
        <w:trPr>
          <w:jc w:val="center"/>
        </w:trPr>
        <w:tc>
          <w:tcPr>
            <w:tcW w:w="3686" w:type="dxa"/>
            <w:tcBorders>
              <w:top w:val="single" w:sz="4" w:space="0" w:color="auto"/>
              <w:left w:val="single" w:sz="4" w:space="0" w:color="auto"/>
              <w:bottom w:val="single" w:sz="4" w:space="0" w:color="auto"/>
              <w:right w:val="single" w:sz="4" w:space="0" w:color="auto"/>
            </w:tcBorders>
            <w:hideMark/>
          </w:tcPr>
          <w:p w14:paraId="166E5257" w14:textId="77777777" w:rsidR="003F7946" w:rsidRPr="003F7946" w:rsidRDefault="003F7946" w:rsidP="003F7946">
            <w:pPr>
              <w:widowControl w:val="0"/>
              <w:adjustRightInd w:val="0"/>
              <w:spacing w:after="0"/>
              <w:rPr>
                <w:rFonts w:ascii="Arial" w:eastAsia="Times New Roman" w:hAnsi="Arial" w:cs="Arial"/>
                <w:sz w:val="18"/>
                <w:lang w:eastAsia="zh-CN"/>
              </w:rPr>
            </w:pPr>
            <w:proofErr w:type="spellStart"/>
            <w:r w:rsidRPr="003F7946">
              <w:rPr>
                <w:rFonts w:ascii="Arial" w:eastAsia="Times New Roman" w:hAnsi="Arial" w:cs="Arial"/>
                <w:sz w:val="18"/>
                <w:lang w:eastAsia="zh-CN"/>
              </w:rP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1599DC9" w14:textId="77777777" w:rsidR="003F7946" w:rsidRPr="003F7946" w:rsidRDefault="003F7946" w:rsidP="003F7946">
            <w:pPr>
              <w:widowControl w:val="0"/>
              <w:adjustRightInd w:val="0"/>
              <w:spacing w:after="0"/>
              <w:rPr>
                <w:rFonts w:ascii="Arial" w:eastAsia="Times New Roman" w:hAnsi="Arial" w:cs="Arial"/>
                <w:sz w:val="18"/>
                <w:lang w:eastAsia="zh-CN"/>
              </w:rPr>
            </w:pPr>
            <w:r w:rsidRPr="003F7946">
              <w:rPr>
                <w:rFonts w:ascii="Arial" w:eastAsia="Times New Roman" w:hAnsi="Arial" w:cs="Arial"/>
                <w:sz w:val="18"/>
                <w:lang w:eastAsia="zh-CN"/>
              </w:rPr>
              <w:t xml:space="preserve">Maximum no. of DRB allowed towards one UE, the maximum value is 64. </w:t>
            </w:r>
          </w:p>
        </w:tc>
      </w:tr>
      <w:tr w:rsidR="003F7946" w:rsidRPr="003F7946" w14:paraId="1D43F2A7" w14:textId="77777777" w:rsidTr="003F7946">
        <w:trPr>
          <w:jc w:val="center"/>
        </w:trPr>
        <w:tc>
          <w:tcPr>
            <w:tcW w:w="3686" w:type="dxa"/>
            <w:tcBorders>
              <w:top w:val="single" w:sz="4" w:space="0" w:color="auto"/>
              <w:left w:val="single" w:sz="4" w:space="0" w:color="auto"/>
              <w:bottom w:val="single" w:sz="4" w:space="0" w:color="auto"/>
              <w:right w:val="single" w:sz="4" w:space="0" w:color="auto"/>
            </w:tcBorders>
            <w:hideMark/>
          </w:tcPr>
          <w:p w14:paraId="54DC723B" w14:textId="77777777" w:rsidR="003F7946" w:rsidRPr="003F7946" w:rsidRDefault="003F7946" w:rsidP="003F7946">
            <w:pPr>
              <w:widowControl w:val="0"/>
              <w:adjustRightInd w:val="0"/>
              <w:spacing w:after="0"/>
              <w:rPr>
                <w:rFonts w:ascii="Arial" w:eastAsia="Times New Roman" w:hAnsi="Arial" w:cs="Arial"/>
                <w:sz w:val="18"/>
                <w:lang w:eastAsia="zh-CN"/>
              </w:rPr>
            </w:pPr>
            <w:proofErr w:type="spellStart"/>
            <w:r w:rsidRPr="003F7946">
              <w:rPr>
                <w:rFonts w:ascii="Arial" w:eastAsia="Times New Roman" w:hAnsi="Arial" w:cs="Arial"/>
                <w:sz w:val="18"/>
                <w:lang w:eastAsia="zh-CN"/>
              </w:rPr>
              <w:t>maxnoofDLUPTNLInformation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8173473" w14:textId="77777777" w:rsidR="003F7946" w:rsidRPr="003F7946" w:rsidRDefault="003F7946" w:rsidP="003F7946">
            <w:pPr>
              <w:widowControl w:val="0"/>
              <w:adjustRightInd w:val="0"/>
              <w:spacing w:after="0"/>
              <w:rPr>
                <w:rFonts w:ascii="Arial" w:eastAsia="Times New Roman" w:hAnsi="Arial" w:cs="Arial"/>
                <w:sz w:val="18"/>
                <w:lang w:eastAsia="zh-CN"/>
              </w:rPr>
            </w:pPr>
            <w:r w:rsidRPr="003F7946">
              <w:rPr>
                <w:rFonts w:ascii="Arial" w:eastAsia="Times New Roman" w:hAnsi="Arial" w:cs="Arial"/>
                <w:sz w:val="18"/>
                <w:lang w:eastAsia="zh-CN"/>
              </w:rPr>
              <w:t>Maximum no. of DL UP TNL Information allowed towards one DRB, the maximum value is 2.</w:t>
            </w:r>
          </w:p>
        </w:tc>
      </w:tr>
      <w:tr w:rsidR="003F7946" w:rsidRPr="003F7946" w14:paraId="760568D3" w14:textId="77777777" w:rsidTr="003F7946">
        <w:trPr>
          <w:jc w:val="center"/>
        </w:trPr>
        <w:tc>
          <w:tcPr>
            <w:tcW w:w="3686" w:type="dxa"/>
            <w:tcBorders>
              <w:top w:val="single" w:sz="4" w:space="0" w:color="auto"/>
              <w:left w:val="single" w:sz="4" w:space="0" w:color="auto"/>
              <w:bottom w:val="single" w:sz="4" w:space="0" w:color="auto"/>
              <w:right w:val="single" w:sz="4" w:space="0" w:color="auto"/>
            </w:tcBorders>
            <w:hideMark/>
          </w:tcPr>
          <w:p w14:paraId="52C0A019" w14:textId="77777777" w:rsidR="003F7946" w:rsidRPr="003F7946" w:rsidRDefault="003F7946" w:rsidP="003F7946">
            <w:pPr>
              <w:widowControl w:val="0"/>
              <w:adjustRightInd w:val="0"/>
              <w:spacing w:after="0"/>
              <w:rPr>
                <w:rFonts w:ascii="Arial" w:eastAsia="Times New Roman" w:hAnsi="Arial" w:cs="Arial"/>
                <w:sz w:val="18"/>
                <w:lang w:eastAsia="zh-CN"/>
              </w:rPr>
            </w:pPr>
            <w:proofErr w:type="spellStart"/>
            <w:r w:rsidRPr="003F7946">
              <w:rPr>
                <w:rFonts w:ascii="Arial" w:eastAsia="Times New Roman" w:hAnsi="Arial" w:cs="Arial"/>
                <w:sz w:val="18"/>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2CAB819" w14:textId="77777777" w:rsidR="003F7946" w:rsidRPr="003F7946" w:rsidRDefault="003F7946" w:rsidP="003F7946">
            <w:pPr>
              <w:widowControl w:val="0"/>
              <w:adjustRightInd w:val="0"/>
              <w:spacing w:after="0"/>
              <w:rPr>
                <w:rFonts w:ascii="Arial" w:eastAsia="Times New Roman" w:hAnsi="Arial" w:cs="Arial"/>
                <w:sz w:val="18"/>
                <w:lang w:eastAsia="zh-CN"/>
              </w:rPr>
            </w:pPr>
            <w:r w:rsidRPr="003F7946">
              <w:rPr>
                <w:rFonts w:ascii="Arial" w:eastAsia="Times New Roman" w:hAnsi="Arial" w:cs="Arial"/>
                <w:sz w:val="18"/>
                <w:lang w:eastAsia="zh-CN"/>
              </w:rPr>
              <w:t xml:space="preserve">Maximum no. of </w:t>
            </w:r>
            <w:proofErr w:type="spellStart"/>
            <w:r w:rsidRPr="003F7946">
              <w:rPr>
                <w:rFonts w:ascii="Arial" w:eastAsia="Times New Roman" w:hAnsi="Arial" w:cs="Arial"/>
                <w:sz w:val="18"/>
                <w:lang w:eastAsia="zh-CN"/>
              </w:rPr>
              <w:t>SCells</w:t>
            </w:r>
            <w:proofErr w:type="spellEnd"/>
            <w:r w:rsidRPr="003F7946">
              <w:rPr>
                <w:rFonts w:ascii="Arial" w:eastAsia="Times New Roman" w:hAnsi="Arial" w:cs="Arial"/>
                <w:sz w:val="18"/>
                <w:lang w:eastAsia="zh-CN"/>
              </w:rPr>
              <w:t xml:space="preserve"> allowed towards one UE, the maximum value is 32.</w:t>
            </w:r>
          </w:p>
        </w:tc>
      </w:tr>
      <w:tr w:rsidR="003F7946" w:rsidRPr="003F7946" w14:paraId="22D8BA0E" w14:textId="77777777" w:rsidTr="003F7946">
        <w:trPr>
          <w:jc w:val="center"/>
        </w:trPr>
        <w:tc>
          <w:tcPr>
            <w:tcW w:w="3686" w:type="dxa"/>
            <w:tcBorders>
              <w:top w:val="single" w:sz="4" w:space="0" w:color="auto"/>
              <w:left w:val="single" w:sz="4" w:space="0" w:color="auto"/>
              <w:bottom w:val="single" w:sz="4" w:space="0" w:color="auto"/>
              <w:right w:val="single" w:sz="4" w:space="0" w:color="auto"/>
            </w:tcBorders>
            <w:hideMark/>
          </w:tcPr>
          <w:p w14:paraId="48936D60" w14:textId="77777777" w:rsidR="003F7946" w:rsidRPr="003F7946" w:rsidRDefault="003F7946" w:rsidP="003F7946">
            <w:pPr>
              <w:widowControl w:val="0"/>
              <w:adjustRightInd w:val="0"/>
              <w:spacing w:after="0"/>
              <w:rPr>
                <w:rFonts w:ascii="Arial" w:eastAsia="Times New Roman" w:hAnsi="Arial" w:cs="Arial"/>
                <w:sz w:val="18"/>
                <w:lang w:eastAsia="zh-CN"/>
              </w:rPr>
            </w:pPr>
            <w:proofErr w:type="spellStart"/>
            <w:r w:rsidRPr="003F7946">
              <w:rPr>
                <w:rFonts w:ascii="Arial" w:eastAsia="Times New Roman" w:hAnsi="Arial" w:cs="Arial"/>
                <w:sz w:val="18"/>
                <w:lang w:eastAsia="zh-CN"/>
              </w:rP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AD7C621" w14:textId="77777777" w:rsidR="003F7946" w:rsidRPr="003F7946" w:rsidRDefault="003F7946" w:rsidP="003F7946">
            <w:pPr>
              <w:widowControl w:val="0"/>
              <w:adjustRightInd w:val="0"/>
              <w:spacing w:after="0"/>
              <w:rPr>
                <w:rFonts w:ascii="Arial" w:eastAsia="Times New Roman" w:hAnsi="Arial" w:cs="Arial"/>
                <w:sz w:val="18"/>
                <w:lang w:eastAsia="zh-CN"/>
              </w:rPr>
            </w:pPr>
            <w:r w:rsidRPr="003F7946">
              <w:rPr>
                <w:rFonts w:ascii="Arial" w:eastAsia="Times New Roman" w:hAnsi="Arial" w:cs="Arial"/>
                <w:sz w:val="18"/>
                <w:lang w:eastAsia="zh-CN"/>
              </w:rPr>
              <w:t>Maximum no. of BH RLC channels allowed towards one IAB-node, the maximum value is 65536.</w:t>
            </w:r>
          </w:p>
        </w:tc>
      </w:tr>
      <w:tr w:rsidR="003F7946" w:rsidRPr="003F7946" w14:paraId="79376D59" w14:textId="77777777" w:rsidTr="003F7946">
        <w:trPr>
          <w:jc w:val="center"/>
        </w:trPr>
        <w:tc>
          <w:tcPr>
            <w:tcW w:w="3686" w:type="dxa"/>
            <w:tcBorders>
              <w:top w:val="single" w:sz="4" w:space="0" w:color="auto"/>
              <w:left w:val="single" w:sz="4" w:space="0" w:color="auto"/>
              <w:bottom w:val="single" w:sz="4" w:space="0" w:color="auto"/>
              <w:right w:val="single" w:sz="4" w:space="0" w:color="auto"/>
            </w:tcBorders>
            <w:hideMark/>
          </w:tcPr>
          <w:p w14:paraId="6F666B4C" w14:textId="77777777" w:rsidR="003F7946" w:rsidRPr="003F7946" w:rsidRDefault="003F7946" w:rsidP="003F7946">
            <w:pPr>
              <w:widowControl w:val="0"/>
              <w:adjustRightInd w:val="0"/>
              <w:spacing w:after="0"/>
              <w:rPr>
                <w:rFonts w:ascii="Arial" w:eastAsia="Times New Roman" w:hAnsi="Arial" w:cs="Arial"/>
                <w:sz w:val="18"/>
                <w:lang w:eastAsia="ko-KR"/>
              </w:rPr>
            </w:pPr>
            <w:proofErr w:type="spellStart"/>
            <w:r w:rsidRPr="003F7946">
              <w:rPr>
                <w:rFonts w:ascii="Arial" w:eastAsia="Times New Roman" w:hAnsi="Arial" w:cs="Arial"/>
                <w:sz w:val="18"/>
                <w:lang w:eastAsia="zh-CN"/>
              </w:rPr>
              <w:t>maxnoofSLDRBs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72F3600" w14:textId="77777777" w:rsidR="003F7946" w:rsidRPr="003F7946" w:rsidRDefault="003F7946" w:rsidP="003F7946">
            <w:pPr>
              <w:widowControl w:val="0"/>
              <w:adjustRightInd w:val="0"/>
              <w:spacing w:after="0"/>
              <w:rPr>
                <w:rFonts w:ascii="Arial" w:eastAsia="Times New Roman" w:hAnsi="Arial" w:cs="Arial"/>
                <w:sz w:val="18"/>
                <w:lang w:eastAsia="zh-CN"/>
              </w:rPr>
            </w:pPr>
            <w:r w:rsidRPr="003F7946">
              <w:rPr>
                <w:rFonts w:ascii="Arial" w:eastAsia="Times New Roman" w:hAnsi="Arial" w:cs="Arial"/>
                <w:sz w:val="18"/>
                <w:lang w:eastAsia="zh-CN"/>
              </w:rPr>
              <w:t xml:space="preserve">Maximum no. of SL DRB allowed for NR </w:t>
            </w:r>
            <w:proofErr w:type="spellStart"/>
            <w:r w:rsidRPr="003F7946">
              <w:rPr>
                <w:rFonts w:ascii="Arial" w:eastAsia="Times New Roman" w:hAnsi="Arial" w:cs="Arial"/>
                <w:sz w:val="18"/>
                <w:lang w:eastAsia="zh-CN"/>
              </w:rPr>
              <w:t>sidelink</w:t>
            </w:r>
            <w:proofErr w:type="spellEnd"/>
            <w:r w:rsidRPr="003F7946">
              <w:rPr>
                <w:rFonts w:ascii="Arial" w:eastAsia="Times New Roman" w:hAnsi="Arial" w:cs="Arial"/>
                <w:sz w:val="18"/>
                <w:lang w:eastAsia="zh-CN"/>
              </w:rPr>
              <w:t xml:space="preserve"> communication per UE, the maximum value is 512.</w:t>
            </w:r>
          </w:p>
        </w:tc>
      </w:tr>
      <w:tr w:rsidR="003F7946" w:rsidRPr="003F7946" w14:paraId="16616E28" w14:textId="77777777" w:rsidTr="003F7946">
        <w:trPr>
          <w:jc w:val="center"/>
        </w:trPr>
        <w:tc>
          <w:tcPr>
            <w:tcW w:w="3686" w:type="dxa"/>
            <w:tcBorders>
              <w:top w:val="single" w:sz="4" w:space="0" w:color="auto"/>
              <w:left w:val="single" w:sz="4" w:space="0" w:color="auto"/>
              <w:bottom w:val="single" w:sz="4" w:space="0" w:color="auto"/>
              <w:right w:val="single" w:sz="4" w:space="0" w:color="auto"/>
            </w:tcBorders>
            <w:hideMark/>
          </w:tcPr>
          <w:p w14:paraId="5E6AD6E2" w14:textId="77777777" w:rsidR="003F7946" w:rsidRPr="003F7946" w:rsidRDefault="003F7946" w:rsidP="003F7946">
            <w:pPr>
              <w:widowControl w:val="0"/>
              <w:adjustRightInd w:val="0"/>
              <w:spacing w:after="0"/>
              <w:rPr>
                <w:rFonts w:ascii="Arial" w:eastAsia="Times New Roman" w:hAnsi="Arial" w:cs="Arial"/>
                <w:sz w:val="18"/>
                <w:lang w:eastAsia="zh-CN"/>
              </w:rPr>
            </w:pPr>
            <w:proofErr w:type="spellStart"/>
            <w:r w:rsidRPr="003F7946">
              <w:rPr>
                <w:rFonts w:ascii="Arial" w:eastAsia="Times New Roman" w:hAnsi="Arial" w:cs="Arial"/>
                <w:sz w:val="18"/>
                <w:lang w:eastAsia="zh-CN"/>
              </w:rPr>
              <w:t>maxnoofAdditionalPDCPDuplicationTNL</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3C27724" w14:textId="77777777" w:rsidR="003F7946" w:rsidRPr="003F7946" w:rsidRDefault="003F7946" w:rsidP="003F7946">
            <w:pPr>
              <w:widowControl w:val="0"/>
              <w:adjustRightInd w:val="0"/>
              <w:spacing w:after="0"/>
              <w:rPr>
                <w:rFonts w:ascii="Arial" w:eastAsia="Times New Roman" w:hAnsi="Arial" w:cs="Arial"/>
                <w:sz w:val="18"/>
                <w:lang w:eastAsia="zh-CN"/>
              </w:rPr>
            </w:pPr>
            <w:r w:rsidRPr="003F7946">
              <w:rPr>
                <w:rFonts w:ascii="Arial" w:eastAsia="Times New Roman" w:hAnsi="Arial" w:cs="Arial"/>
                <w:sz w:val="18"/>
                <w:lang w:eastAsia="zh-CN"/>
              </w:rPr>
              <w:t xml:space="preserve">Maximum no. of additional UP TNL Information allowed towards one DRB, the maximum value is 2. </w:t>
            </w:r>
          </w:p>
        </w:tc>
      </w:tr>
      <w:tr w:rsidR="003F7946" w:rsidRPr="003F7946" w14:paraId="6838055B" w14:textId="77777777" w:rsidTr="003F7946">
        <w:trPr>
          <w:jc w:val="center"/>
        </w:trPr>
        <w:tc>
          <w:tcPr>
            <w:tcW w:w="3686" w:type="dxa"/>
            <w:tcBorders>
              <w:top w:val="single" w:sz="4" w:space="0" w:color="auto"/>
              <w:left w:val="single" w:sz="4" w:space="0" w:color="auto"/>
              <w:bottom w:val="single" w:sz="4" w:space="0" w:color="auto"/>
              <w:right w:val="single" w:sz="4" w:space="0" w:color="auto"/>
            </w:tcBorders>
            <w:hideMark/>
          </w:tcPr>
          <w:p w14:paraId="32CBB259" w14:textId="77777777" w:rsidR="003F7946" w:rsidRPr="003F7946" w:rsidRDefault="003F7946" w:rsidP="003F7946">
            <w:pPr>
              <w:widowControl w:val="0"/>
              <w:adjustRightInd w:val="0"/>
              <w:spacing w:after="0"/>
              <w:rPr>
                <w:rFonts w:ascii="Arial" w:eastAsia="Times New Roman" w:hAnsi="Arial" w:cs="Arial"/>
                <w:sz w:val="18"/>
                <w:lang w:eastAsia="zh-CN"/>
              </w:rPr>
            </w:pPr>
            <w:proofErr w:type="spellStart"/>
            <w:r w:rsidRPr="003F7946">
              <w:rPr>
                <w:rFonts w:ascii="Arial" w:eastAsia="Times New Roman" w:hAnsi="Arial" w:cs="Arial"/>
                <w:sz w:val="18"/>
                <w:lang w:eastAsia="zh-CN"/>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B85D48D" w14:textId="77777777" w:rsidR="003F7946" w:rsidRPr="003F7946" w:rsidRDefault="003F7946" w:rsidP="003F7946">
            <w:pPr>
              <w:widowControl w:val="0"/>
              <w:adjustRightInd w:val="0"/>
              <w:spacing w:after="0"/>
              <w:rPr>
                <w:rFonts w:ascii="Arial" w:eastAsia="Times New Roman" w:hAnsi="Arial" w:cs="Arial"/>
                <w:sz w:val="18"/>
                <w:lang w:eastAsia="zh-CN"/>
              </w:rPr>
            </w:pPr>
            <w:r w:rsidRPr="003F7946">
              <w:rPr>
                <w:rFonts w:ascii="Arial" w:eastAsia="Times New Roman" w:hAnsi="Arial" w:cs="Arial"/>
                <w:sz w:val="18"/>
                <w:lang w:eastAsia="zh-CN"/>
              </w:rPr>
              <w:t xml:space="preserve">Maximum no. of </w:t>
            </w:r>
            <w:proofErr w:type="spellStart"/>
            <w:r w:rsidRPr="003F7946">
              <w:rPr>
                <w:rFonts w:ascii="Arial" w:eastAsia="Times New Roman" w:hAnsi="Arial" w:cs="Arial"/>
                <w:sz w:val="18"/>
                <w:lang w:eastAsia="zh-CN"/>
              </w:rPr>
              <w:t>Uu</w:t>
            </w:r>
            <w:proofErr w:type="spellEnd"/>
            <w:r w:rsidRPr="003F7946">
              <w:rPr>
                <w:rFonts w:ascii="Arial" w:eastAsia="Times New Roman" w:hAnsi="Arial" w:cs="Arial"/>
                <w:sz w:val="18"/>
                <w:lang w:eastAsia="zh-CN"/>
              </w:rPr>
              <w:t xml:space="preserve"> Relay RLC channels for L2 U2N relaying or L2 N3C relaying per Relay UE, the maximum value is 32.</w:t>
            </w:r>
          </w:p>
        </w:tc>
      </w:tr>
      <w:tr w:rsidR="003F7946" w:rsidRPr="003F7946" w14:paraId="2DC407F2" w14:textId="77777777" w:rsidTr="003F7946">
        <w:trPr>
          <w:jc w:val="center"/>
        </w:trPr>
        <w:tc>
          <w:tcPr>
            <w:tcW w:w="3686" w:type="dxa"/>
            <w:tcBorders>
              <w:top w:val="single" w:sz="4" w:space="0" w:color="auto"/>
              <w:left w:val="single" w:sz="4" w:space="0" w:color="auto"/>
              <w:bottom w:val="single" w:sz="4" w:space="0" w:color="auto"/>
              <w:right w:val="single" w:sz="4" w:space="0" w:color="auto"/>
            </w:tcBorders>
            <w:hideMark/>
          </w:tcPr>
          <w:p w14:paraId="48324F9F" w14:textId="77777777" w:rsidR="003F7946" w:rsidRPr="003F7946" w:rsidRDefault="003F7946" w:rsidP="003F7946">
            <w:pPr>
              <w:widowControl w:val="0"/>
              <w:adjustRightInd w:val="0"/>
              <w:spacing w:after="0"/>
              <w:rPr>
                <w:rFonts w:ascii="Arial" w:eastAsia="Times New Roman" w:hAnsi="Arial" w:cs="Arial"/>
                <w:sz w:val="18"/>
                <w:lang w:eastAsia="zh-CN"/>
              </w:rPr>
            </w:pPr>
            <w:r w:rsidRPr="003F7946">
              <w:rPr>
                <w:rFonts w:ascii="Arial" w:eastAsia="Times New Roman" w:hAnsi="Arial" w:cs="Arial"/>
                <w:sz w:val="18"/>
                <w:lang w:eastAsia="zh-CN"/>
              </w:rPr>
              <w:t>maxnoofPC5RLCChannels</w:t>
            </w:r>
          </w:p>
        </w:tc>
        <w:tc>
          <w:tcPr>
            <w:tcW w:w="5670" w:type="dxa"/>
            <w:tcBorders>
              <w:top w:val="single" w:sz="4" w:space="0" w:color="auto"/>
              <w:left w:val="single" w:sz="4" w:space="0" w:color="auto"/>
              <w:bottom w:val="single" w:sz="4" w:space="0" w:color="auto"/>
              <w:right w:val="single" w:sz="4" w:space="0" w:color="auto"/>
            </w:tcBorders>
            <w:hideMark/>
          </w:tcPr>
          <w:p w14:paraId="4D255F40" w14:textId="77777777" w:rsidR="003F7946" w:rsidRPr="003F7946" w:rsidRDefault="003F7946" w:rsidP="003F7946">
            <w:pPr>
              <w:widowControl w:val="0"/>
              <w:adjustRightInd w:val="0"/>
              <w:spacing w:after="0"/>
              <w:rPr>
                <w:rFonts w:ascii="Arial" w:eastAsia="Times New Roman" w:hAnsi="Arial" w:cs="Arial"/>
                <w:sz w:val="18"/>
                <w:lang w:eastAsia="zh-CN"/>
              </w:rPr>
            </w:pPr>
            <w:r w:rsidRPr="003F7946">
              <w:rPr>
                <w:rFonts w:ascii="Arial" w:eastAsia="Times New Roman" w:hAnsi="Arial" w:cs="Arial"/>
                <w:sz w:val="18"/>
                <w:lang w:eastAsia="zh-CN"/>
              </w:rPr>
              <w:t xml:space="preserve">Maximum no. of </w:t>
            </w:r>
            <w:r w:rsidRPr="003F7946">
              <w:rPr>
                <w:rFonts w:ascii="Arial" w:eastAsia="SimSun" w:hAnsi="Arial" w:cs="Arial"/>
                <w:sz w:val="18"/>
                <w:lang w:eastAsia="zh-CN"/>
              </w:rPr>
              <w:t>PC5 Relay</w:t>
            </w:r>
            <w:r w:rsidRPr="003F7946">
              <w:rPr>
                <w:rFonts w:ascii="Arial" w:eastAsia="Times New Roman" w:hAnsi="Arial" w:cs="Arial"/>
                <w:sz w:val="18"/>
                <w:lang w:eastAsia="zh-CN"/>
              </w:rPr>
              <w:t xml:space="preserve"> RLC </w:t>
            </w:r>
            <w:r w:rsidRPr="003F7946">
              <w:rPr>
                <w:rFonts w:ascii="Arial" w:eastAsia="SimSun" w:hAnsi="Arial" w:cs="Arial"/>
                <w:sz w:val="18"/>
                <w:lang w:eastAsia="zh-CN"/>
              </w:rPr>
              <w:t>channel</w:t>
            </w:r>
            <w:r w:rsidRPr="003F7946">
              <w:rPr>
                <w:rFonts w:ascii="Arial" w:eastAsia="Times New Roman" w:hAnsi="Arial" w:cs="Arial"/>
                <w:sz w:val="18"/>
                <w:lang w:eastAsia="zh-CN"/>
              </w:rPr>
              <w:t>s allowed for L2 U2N or L2 U2U relaying per Remote UE or Relay UE, the maximum value is 512.</w:t>
            </w:r>
          </w:p>
        </w:tc>
      </w:tr>
      <w:tr w:rsidR="003F7946" w:rsidRPr="003F7946" w14:paraId="7EA6FDC7" w14:textId="77777777" w:rsidTr="003F7946">
        <w:trPr>
          <w:jc w:val="center"/>
        </w:trPr>
        <w:tc>
          <w:tcPr>
            <w:tcW w:w="3686" w:type="dxa"/>
            <w:tcBorders>
              <w:top w:val="single" w:sz="4" w:space="0" w:color="auto"/>
              <w:left w:val="single" w:sz="4" w:space="0" w:color="auto"/>
              <w:bottom w:val="single" w:sz="4" w:space="0" w:color="auto"/>
              <w:right w:val="single" w:sz="4" w:space="0" w:color="auto"/>
            </w:tcBorders>
            <w:hideMark/>
          </w:tcPr>
          <w:p w14:paraId="5471A5C1" w14:textId="77777777" w:rsidR="003F7946" w:rsidRPr="003F7946" w:rsidRDefault="003F7946" w:rsidP="003F7946">
            <w:pPr>
              <w:widowControl w:val="0"/>
              <w:adjustRightInd w:val="0"/>
              <w:spacing w:after="0"/>
              <w:rPr>
                <w:rFonts w:ascii="Arial" w:eastAsia="Times New Roman" w:hAnsi="Arial" w:cs="Arial"/>
                <w:sz w:val="18"/>
                <w:lang w:eastAsia="zh-CN"/>
              </w:rPr>
            </w:pPr>
            <w:proofErr w:type="spellStart"/>
            <w:r w:rsidRPr="003F7946">
              <w:rPr>
                <w:rFonts w:ascii="Arial" w:eastAsia="Times New Roman" w:hAnsi="Arial" w:cs="Arial"/>
                <w:sz w:val="18"/>
                <w:lang w:eastAsia="zh-CN"/>
              </w:rPr>
              <w:t>maxNrofBWPs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6F0CAF6" w14:textId="77777777" w:rsidR="003F7946" w:rsidRPr="003F7946" w:rsidRDefault="003F7946" w:rsidP="003F7946">
            <w:pPr>
              <w:widowControl w:val="0"/>
              <w:adjustRightInd w:val="0"/>
              <w:spacing w:after="0"/>
              <w:rPr>
                <w:rFonts w:ascii="Arial" w:eastAsia="Times New Roman" w:hAnsi="Arial" w:cs="Arial"/>
                <w:sz w:val="18"/>
                <w:lang w:eastAsia="zh-CN"/>
              </w:rPr>
            </w:pPr>
            <w:r w:rsidRPr="003F7946">
              <w:rPr>
                <w:rFonts w:ascii="Arial" w:eastAsia="Times New Roman" w:hAnsi="Arial" w:cs="Arial"/>
                <w:sz w:val="18"/>
                <w:lang w:eastAsia="zh-CN"/>
              </w:rPr>
              <w:t>Maximum number of BWPs per serving cell, the maximum value is 8.</w:t>
            </w:r>
          </w:p>
        </w:tc>
      </w:tr>
      <w:tr w:rsidR="003F7946" w:rsidRPr="003F7946" w14:paraId="66B6776C" w14:textId="77777777" w:rsidTr="003F7946">
        <w:trPr>
          <w:jc w:val="center"/>
        </w:trPr>
        <w:tc>
          <w:tcPr>
            <w:tcW w:w="3686" w:type="dxa"/>
            <w:tcBorders>
              <w:top w:val="single" w:sz="4" w:space="0" w:color="auto"/>
              <w:left w:val="single" w:sz="4" w:space="0" w:color="auto"/>
              <w:bottom w:val="single" w:sz="4" w:space="0" w:color="auto"/>
              <w:right w:val="single" w:sz="4" w:space="0" w:color="auto"/>
            </w:tcBorders>
            <w:hideMark/>
          </w:tcPr>
          <w:p w14:paraId="6762C742" w14:textId="77777777" w:rsidR="003F7946" w:rsidRPr="003F7946" w:rsidRDefault="003F7946" w:rsidP="003F7946">
            <w:pPr>
              <w:widowControl w:val="0"/>
              <w:adjustRightInd w:val="0"/>
              <w:spacing w:after="0"/>
              <w:rPr>
                <w:rFonts w:ascii="Arial" w:eastAsia="Times New Roman" w:hAnsi="Arial" w:cs="Arial"/>
                <w:sz w:val="18"/>
                <w:lang w:eastAsia="zh-CN"/>
              </w:rPr>
            </w:pPr>
            <w:proofErr w:type="spellStart"/>
            <w:r w:rsidRPr="003F7946">
              <w:rPr>
                <w:rFonts w:ascii="Arial" w:eastAsia="Times New Roman" w:hAnsi="Arial" w:cs="Arial"/>
                <w:iCs/>
                <w:sz w:val="18"/>
                <w:lang w:eastAsia="zh-CN"/>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3831481" w14:textId="77777777" w:rsidR="003F7946" w:rsidRPr="003F7946" w:rsidRDefault="003F7946" w:rsidP="003F7946">
            <w:pPr>
              <w:widowControl w:val="0"/>
              <w:adjustRightInd w:val="0"/>
              <w:spacing w:after="0"/>
              <w:rPr>
                <w:rFonts w:ascii="Arial" w:eastAsia="Times New Roman" w:hAnsi="Arial" w:cs="Arial"/>
                <w:sz w:val="18"/>
                <w:lang w:eastAsia="zh-CN"/>
              </w:rPr>
            </w:pPr>
            <w:r w:rsidRPr="003F7946">
              <w:rPr>
                <w:rFonts w:ascii="Arial" w:eastAsia="Times New Roman" w:hAnsi="Arial" w:cs="Arial"/>
                <w:sz w:val="18"/>
                <w:lang w:eastAsia="zh-CN"/>
              </w:rPr>
              <w:t>Maximum no. of multicast MRB allowed towards one UE, the maximum value is 64.</w:t>
            </w:r>
          </w:p>
        </w:tc>
      </w:tr>
      <w:tr w:rsidR="008C1E3A" w14:paraId="13347197" w14:textId="77777777" w:rsidTr="008C1E3A">
        <w:trPr>
          <w:jc w:val="center"/>
          <w:ins w:id="304" w:author="Samsung" w:date="2024-09-23T15:00:00Z"/>
        </w:trPr>
        <w:tc>
          <w:tcPr>
            <w:tcW w:w="3686" w:type="dxa"/>
            <w:tcBorders>
              <w:top w:val="single" w:sz="4" w:space="0" w:color="auto"/>
              <w:left w:val="single" w:sz="4" w:space="0" w:color="auto"/>
              <w:bottom w:val="single" w:sz="4" w:space="0" w:color="auto"/>
              <w:right w:val="single" w:sz="4" w:space="0" w:color="auto"/>
            </w:tcBorders>
          </w:tcPr>
          <w:p w14:paraId="62ED28CE" w14:textId="07ECF897" w:rsidR="008C1E3A" w:rsidRPr="003F7946" w:rsidRDefault="008C1E3A" w:rsidP="008C1E3A">
            <w:pPr>
              <w:adjustRightInd w:val="0"/>
              <w:rPr>
                <w:ins w:id="305" w:author="Samsung" w:date="2024-09-23T15:00:00Z"/>
                <w:rFonts w:ascii="Arial" w:eastAsia="Times New Roman" w:hAnsi="Arial" w:cs="Arial"/>
                <w:iCs/>
                <w:sz w:val="18"/>
                <w:lang w:eastAsia="zh-CN"/>
              </w:rPr>
            </w:pPr>
            <w:proofErr w:type="spellStart"/>
            <w:ins w:id="306" w:author="Samsung" w:date="2024-09-23T15:00:00Z">
              <w:r w:rsidRPr="003F7946">
                <w:rPr>
                  <w:rFonts w:ascii="Arial" w:eastAsia="Times New Roman" w:hAnsi="Arial" w:cs="Arial"/>
                  <w:iCs/>
                  <w:sz w:val="18"/>
                  <w:lang w:eastAsia="zh-CN"/>
                </w:rPr>
                <w:t>maxnoofTAList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3F43482B" w14:textId="29096AFC" w:rsidR="008C1E3A" w:rsidRPr="003F7946" w:rsidRDefault="008C1E3A" w:rsidP="008C1E3A">
            <w:pPr>
              <w:adjustRightInd w:val="0"/>
              <w:rPr>
                <w:ins w:id="307" w:author="Samsung" w:date="2024-09-23T15:00:00Z"/>
                <w:rFonts w:ascii="Arial" w:eastAsia="Times New Roman" w:hAnsi="Arial" w:cs="Arial"/>
                <w:sz w:val="18"/>
                <w:lang w:eastAsia="zh-CN"/>
              </w:rPr>
            </w:pPr>
            <w:ins w:id="308" w:author="Samsung" w:date="2024-09-23T15:00:00Z">
              <w:r w:rsidRPr="003F7946">
                <w:rPr>
                  <w:rFonts w:ascii="Arial" w:eastAsia="Times New Roman" w:hAnsi="Arial" w:cs="Arial"/>
                  <w:sz w:val="18"/>
                  <w:lang w:eastAsia="zh-CN"/>
                </w:rPr>
                <w:t xml:space="preserve">Maximum no. of TA values to be sent, the maximum value is 8. </w:t>
              </w:r>
            </w:ins>
          </w:p>
        </w:tc>
      </w:tr>
    </w:tbl>
    <w:p w14:paraId="30BA8B6C" w14:textId="32D180CC" w:rsidR="00E847FC" w:rsidRDefault="00E847FC" w:rsidP="005C20AA">
      <w:pPr>
        <w:rPr>
          <w:lang w:eastAsia="en-US"/>
        </w:rPr>
      </w:pPr>
    </w:p>
    <w:p w14:paraId="6931FECE" w14:textId="77777777" w:rsidR="00BA4E0F" w:rsidRDefault="00BA4E0F" w:rsidP="00E847FC">
      <w:pPr>
        <w:rPr>
          <w:lang w:eastAsia="en-US"/>
        </w:rPr>
      </w:pPr>
    </w:p>
    <w:p w14:paraId="32E8A90E" w14:textId="77777777" w:rsidR="008C1E3A" w:rsidRPr="000F1381" w:rsidRDefault="008C1E3A" w:rsidP="008C1E3A">
      <w:pPr>
        <w:widowControl w:val="0"/>
        <w:adjustRightInd w:val="0"/>
        <w:spacing w:before="120"/>
        <w:outlineLvl w:val="3"/>
        <w:rPr>
          <w:ins w:id="309" w:author="Samsung" w:date="2024-09-23T14:59:00Z"/>
          <w:rFonts w:ascii="Arial" w:eastAsia="Times New Roman" w:hAnsi="Arial"/>
          <w:sz w:val="24"/>
          <w:lang w:val="en-GB" w:eastAsia="zh-CN"/>
        </w:rPr>
      </w:pPr>
      <w:ins w:id="310" w:author="Samsung" w:date="2024-09-23T14:59:00Z">
        <w:r>
          <w:rPr>
            <w:rFonts w:ascii="Arial" w:eastAsia="Times New Roman" w:hAnsi="Arial"/>
            <w:sz w:val="24"/>
            <w:lang w:val="en-GB" w:eastAsia="zh-CN"/>
          </w:rPr>
          <w:t>9.2.2.x</w:t>
        </w:r>
        <w:r w:rsidRPr="000F1381">
          <w:rPr>
            <w:rFonts w:ascii="Arial" w:eastAsia="Times New Roman" w:hAnsi="Arial"/>
            <w:sz w:val="24"/>
            <w:lang w:val="en-GB" w:eastAsia="zh-CN"/>
          </w:rPr>
          <w:tab/>
        </w:r>
        <w:r w:rsidRPr="00805CA0">
          <w:rPr>
            <w:rFonts w:ascii="Arial" w:eastAsia="Times New Roman" w:hAnsi="Arial"/>
            <w:sz w:val="24"/>
            <w:lang w:val="en-GB" w:eastAsia="zh-CN"/>
          </w:rPr>
          <w:t xml:space="preserve">LTM TRIGGER REQUEST </w:t>
        </w:r>
      </w:ins>
    </w:p>
    <w:p w14:paraId="22AA4DA9" w14:textId="77777777" w:rsidR="008C1E3A" w:rsidRPr="000F1381" w:rsidRDefault="008C1E3A" w:rsidP="008C1E3A">
      <w:pPr>
        <w:widowControl w:val="0"/>
        <w:adjustRightInd w:val="0"/>
        <w:rPr>
          <w:ins w:id="311" w:author="Samsung" w:date="2024-09-23T14:59:00Z"/>
          <w:rFonts w:eastAsia="Times New Roman"/>
          <w:lang w:val="en-GB" w:eastAsia="zh-CN"/>
        </w:rPr>
      </w:pPr>
      <w:ins w:id="312" w:author="Samsung" w:date="2024-09-23T14:59:00Z">
        <w:r w:rsidRPr="000F1381">
          <w:rPr>
            <w:rFonts w:eastAsia="Times New Roman"/>
            <w:lang w:val="en-GB" w:eastAsia="zh-CN"/>
          </w:rPr>
          <w:t>T</w:t>
        </w:r>
        <w:r>
          <w:rPr>
            <w:rFonts w:eastAsia="Times New Roman"/>
            <w:lang w:val="en-GB" w:eastAsia="zh-CN"/>
          </w:rPr>
          <w:t xml:space="preserve">his message is sent by the </w:t>
        </w:r>
        <w:proofErr w:type="spellStart"/>
        <w:r>
          <w:rPr>
            <w:rFonts w:eastAsia="Times New Roman"/>
            <w:lang w:val="en-GB" w:eastAsia="zh-CN"/>
          </w:rPr>
          <w:t>gNB</w:t>
        </w:r>
        <w:proofErr w:type="spellEnd"/>
        <w:r>
          <w:rPr>
            <w:rFonts w:eastAsia="Times New Roman"/>
            <w:lang w:val="en-GB" w:eastAsia="zh-CN"/>
          </w:rPr>
          <w:t xml:space="preserve">-CU to request the </w:t>
        </w:r>
        <w:proofErr w:type="spellStart"/>
        <w:r>
          <w:rPr>
            <w:rFonts w:eastAsia="Times New Roman"/>
            <w:lang w:val="en-GB" w:eastAsia="zh-CN"/>
          </w:rPr>
          <w:t>gNB</w:t>
        </w:r>
        <w:proofErr w:type="spellEnd"/>
        <w:r>
          <w:rPr>
            <w:rFonts w:eastAsia="Times New Roman"/>
            <w:lang w:val="en-GB" w:eastAsia="zh-CN"/>
          </w:rPr>
          <w:t>-D</w:t>
        </w:r>
        <w:r w:rsidRPr="000F1381">
          <w:rPr>
            <w:rFonts w:eastAsia="Times New Roman"/>
            <w:lang w:val="en-GB" w:eastAsia="zh-CN"/>
          </w:rPr>
          <w:t xml:space="preserve">U </w:t>
        </w:r>
        <w:r>
          <w:rPr>
            <w:rFonts w:eastAsia="Times New Roman"/>
            <w:lang w:val="en-GB" w:eastAsia="zh-CN"/>
          </w:rPr>
          <w:t>to trigger LTM execution</w:t>
        </w:r>
        <w:r w:rsidRPr="00886A93">
          <w:t xml:space="preserve"> </w:t>
        </w:r>
        <w:r>
          <w:rPr>
            <w:rFonts w:eastAsia="Times New Roman"/>
            <w:lang w:val="en-GB" w:eastAsia="zh-CN"/>
          </w:rPr>
          <w:t xml:space="preserve">based on </w:t>
        </w:r>
        <w:r w:rsidRPr="00886A93">
          <w:rPr>
            <w:rFonts w:eastAsia="Times New Roman"/>
            <w:lang w:val="en-GB" w:eastAsia="zh-CN"/>
          </w:rPr>
          <w:t>Layer 3 measurements</w:t>
        </w:r>
        <w:r>
          <w:rPr>
            <w:rFonts w:eastAsia="Times New Roman"/>
            <w:lang w:val="en-GB" w:eastAsia="zh-CN"/>
          </w:rPr>
          <w:t xml:space="preserve"> from the UE.</w:t>
        </w:r>
      </w:ins>
    </w:p>
    <w:p w14:paraId="7A72227C" w14:textId="77777777" w:rsidR="008C1E3A" w:rsidRPr="000F1381" w:rsidRDefault="008C1E3A" w:rsidP="008C1E3A">
      <w:pPr>
        <w:widowControl w:val="0"/>
        <w:adjustRightInd w:val="0"/>
        <w:rPr>
          <w:ins w:id="313" w:author="Samsung" w:date="2024-09-23T14:59:00Z"/>
          <w:rFonts w:eastAsia="바탕"/>
          <w:lang w:val="en-GB" w:eastAsia="zh-CN"/>
        </w:rPr>
      </w:pPr>
      <w:ins w:id="314" w:author="Samsung" w:date="2024-09-23T14:59:00Z">
        <w:r>
          <w:rPr>
            <w:rFonts w:eastAsia="Times New Roman"/>
            <w:lang w:val="en-GB" w:eastAsia="zh-CN"/>
          </w:rPr>
          <w:t xml:space="preserve">Direction: </w:t>
        </w:r>
        <w:proofErr w:type="spellStart"/>
        <w:r>
          <w:rPr>
            <w:rFonts w:eastAsia="Times New Roman"/>
            <w:lang w:val="en-GB" w:eastAsia="zh-CN"/>
          </w:rPr>
          <w:t>gNB</w:t>
        </w:r>
        <w:proofErr w:type="spellEnd"/>
        <w:r>
          <w:rPr>
            <w:rFonts w:eastAsia="Times New Roman"/>
            <w:lang w:val="en-GB" w:eastAsia="zh-CN"/>
          </w:rPr>
          <w:t>-C</w:t>
        </w:r>
        <w:r w:rsidRPr="000F1381">
          <w:rPr>
            <w:rFonts w:eastAsia="Times New Roman"/>
            <w:lang w:val="en-GB" w:eastAsia="zh-CN"/>
          </w:rPr>
          <w:t xml:space="preserve">U </w:t>
        </w:r>
        <w:r w:rsidRPr="000F1381">
          <w:rPr>
            <w:rFonts w:eastAsia="Times New Roman"/>
            <w:lang w:val="en-GB" w:eastAsia="zh-CN"/>
          </w:rPr>
          <w:sym w:font="Symbol" w:char="F0AE"/>
        </w:r>
        <w:r>
          <w:rPr>
            <w:rFonts w:eastAsia="Times New Roman"/>
            <w:lang w:val="en-GB" w:eastAsia="zh-CN"/>
          </w:rPr>
          <w:t xml:space="preserve"> </w:t>
        </w:r>
        <w:proofErr w:type="spellStart"/>
        <w:r>
          <w:rPr>
            <w:rFonts w:eastAsia="Times New Roman"/>
            <w:lang w:val="en-GB" w:eastAsia="zh-CN"/>
          </w:rPr>
          <w:t>gNB</w:t>
        </w:r>
        <w:proofErr w:type="spellEnd"/>
        <w:r>
          <w:rPr>
            <w:rFonts w:eastAsia="Times New Roman"/>
            <w:lang w:val="en-GB" w:eastAsia="zh-CN"/>
          </w:rPr>
          <w:t>-D</w:t>
        </w:r>
        <w:r w:rsidRPr="000F1381">
          <w:rPr>
            <w:rFonts w:eastAsia="Times New Roman"/>
            <w:lang w:val="en-GB" w:eastAsia="zh-CN"/>
          </w:rPr>
          <w:t>U</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017"/>
        <w:gridCol w:w="981"/>
        <w:gridCol w:w="1381"/>
        <w:gridCol w:w="1582"/>
        <w:gridCol w:w="1037"/>
        <w:gridCol w:w="1037"/>
      </w:tblGrid>
      <w:tr w:rsidR="008C1E3A" w:rsidRPr="000F1381" w14:paraId="0CCE8E46" w14:textId="77777777" w:rsidTr="00AC4EEF">
        <w:trPr>
          <w:ins w:id="315" w:author="Samsung" w:date="2024-09-23T14:59:00Z"/>
        </w:trPr>
        <w:tc>
          <w:tcPr>
            <w:tcW w:w="1111" w:type="pct"/>
            <w:tcBorders>
              <w:top w:val="single" w:sz="4" w:space="0" w:color="auto"/>
              <w:left w:val="single" w:sz="4" w:space="0" w:color="auto"/>
              <w:bottom w:val="single" w:sz="4" w:space="0" w:color="auto"/>
              <w:right w:val="single" w:sz="4" w:space="0" w:color="auto"/>
            </w:tcBorders>
            <w:hideMark/>
          </w:tcPr>
          <w:p w14:paraId="07A1E3F0" w14:textId="77777777" w:rsidR="008C1E3A" w:rsidRPr="000F1381" w:rsidRDefault="008C1E3A" w:rsidP="00AC4EEF">
            <w:pPr>
              <w:widowControl w:val="0"/>
              <w:adjustRightInd w:val="0"/>
              <w:spacing w:after="0"/>
              <w:jc w:val="center"/>
              <w:rPr>
                <w:ins w:id="316" w:author="Samsung" w:date="2024-09-23T14:59:00Z"/>
                <w:rFonts w:ascii="Arial" w:eastAsia="Times New Roman" w:hAnsi="Arial" w:cs="Arial"/>
                <w:b/>
                <w:sz w:val="18"/>
              </w:rPr>
            </w:pPr>
            <w:ins w:id="317" w:author="Samsung" w:date="2024-09-23T14:59:00Z">
              <w:r w:rsidRPr="000F1381">
                <w:rPr>
                  <w:rFonts w:ascii="Arial" w:eastAsia="Times New Roman" w:hAnsi="Arial" w:cs="Arial"/>
                  <w:b/>
                  <w:sz w:val="18"/>
                </w:rPr>
                <w:t>IE/Group Name</w:t>
              </w:r>
            </w:ins>
          </w:p>
        </w:tc>
        <w:tc>
          <w:tcPr>
            <w:tcW w:w="556" w:type="pct"/>
            <w:tcBorders>
              <w:top w:val="single" w:sz="4" w:space="0" w:color="auto"/>
              <w:left w:val="single" w:sz="4" w:space="0" w:color="auto"/>
              <w:bottom w:val="single" w:sz="4" w:space="0" w:color="auto"/>
              <w:right w:val="single" w:sz="4" w:space="0" w:color="auto"/>
            </w:tcBorders>
            <w:hideMark/>
          </w:tcPr>
          <w:p w14:paraId="68B22F73" w14:textId="77777777" w:rsidR="008C1E3A" w:rsidRPr="000F1381" w:rsidRDefault="008C1E3A" w:rsidP="00AC4EEF">
            <w:pPr>
              <w:widowControl w:val="0"/>
              <w:adjustRightInd w:val="0"/>
              <w:spacing w:after="0"/>
              <w:jc w:val="center"/>
              <w:rPr>
                <w:ins w:id="318" w:author="Samsung" w:date="2024-09-23T14:59:00Z"/>
                <w:rFonts w:ascii="Arial" w:eastAsia="Times New Roman" w:hAnsi="Arial" w:cs="Arial"/>
                <w:b/>
                <w:sz w:val="18"/>
              </w:rPr>
            </w:pPr>
            <w:ins w:id="319" w:author="Samsung" w:date="2024-09-23T14:59:00Z">
              <w:r w:rsidRPr="000F1381">
                <w:rPr>
                  <w:rFonts w:ascii="Arial" w:eastAsia="Times New Roman" w:hAnsi="Arial" w:cs="Arial"/>
                  <w:b/>
                  <w:sz w:val="18"/>
                </w:rPr>
                <w:t>Presence</w:t>
              </w:r>
            </w:ins>
          </w:p>
        </w:tc>
        <w:tc>
          <w:tcPr>
            <w:tcW w:w="556" w:type="pct"/>
            <w:tcBorders>
              <w:top w:val="single" w:sz="4" w:space="0" w:color="auto"/>
              <w:left w:val="single" w:sz="4" w:space="0" w:color="auto"/>
              <w:bottom w:val="single" w:sz="4" w:space="0" w:color="auto"/>
              <w:right w:val="single" w:sz="4" w:space="0" w:color="auto"/>
            </w:tcBorders>
            <w:hideMark/>
          </w:tcPr>
          <w:p w14:paraId="16D330A3" w14:textId="77777777" w:rsidR="008C1E3A" w:rsidRPr="000F1381" w:rsidRDefault="008C1E3A" w:rsidP="00AC4EEF">
            <w:pPr>
              <w:widowControl w:val="0"/>
              <w:adjustRightInd w:val="0"/>
              <w:spacing w:after="0"/>
              <w:jc w:val="center"/>
              <w:rPr>
                <w:ins w:id="320" w:author="Samsung" w:date="2024-09-23T14:59:00Z"/>
                <w:rFonts w:ascii="Arial" w:eastAsia="Times New Roman" w:hAnsi="Arial" w:cs="Arial"/>
                <w:b/>
                <w:sz w:val="18"/>
              </w:rPr>
            </w:pPr>
            <w:ins w:id="321" w:author="Samsung" w:date="2024-09-23T14:59:00Z">
              <w:r w:rsidRPr="000F1381">
                <w:rPr>
                  <w:rFonts w:ascii="Arial" w:eastAsia="Times New Roman" w:hAnsi="Arial" w:cs="Arial"/>
                  <w:b/>
                  <w:sz w:val="18"/>
                </w:rPr>
                <w:t>Range</w:t>
              </w:r>
            </w:ins>
          </w:p>
        </w:tc>
        <w:tc>
          <w:tcPr>
            <w:tcW w:w="778" w:type="pct"/>
            <w:tcBorders>
              <w:top w:val="single" w:sz="4" w:space="0" w:color="auto"/>
              <w:left w:val="single" w:sz="4" w:space="0" w:color="auto"/>
              <w:bottom w:val="single" w:sz="4" w:space="0" w:color="auto"/>
              <w:right w:val="single" w:sz="4" w:space="0" w:color="auto"/>
            </w:tcBorders>
            <w:hideMark/>
          </w:tcPr>
          <w:p w14:paraId="3EFD993C" w14:textId="77777777" w:rsidR="008C1E3A" w:rsidRPr="000F1381" w:rsidRDefault="008C1E3A" w:rsidP="00AC4EEF">
            <w:pPr>
              <w:widowControl w:val="0"/>
              <w:adjustRightInd w:val="0"/>
              <w:spacing w:after="0"/>
              <w:jc w:val="center"/>
              <w:rPr>
                <w:ins w:id="322" w:author="Samsung" w:date="2024-09-23T14:59:00Z"/>
                <w:rFonts w:ascii="Arial" w:eastAsia="Times New Roman" w:hAnsi="Arial" w:cs="Arial"/>
                <w:b/>
                <w:sz w:val="18"/>
              </w:rPr>
            </w:pPr>
            <w:ins w:id="323" w:author="Samsung" w:date="2024-09-23T14:59:00Z">
              <w:r w:rsidRPr="000F1381">
                <w:rPr>
                  <w:rFonts w:ascii="Arial" w:eastAsia="Times New Roman" w:hAnsi="Arial" w:cs="Arial"/>
                  <w:b/>
                  <w:sz w:val="18"/>
                </w:rPr>
                <w:t>IE type and reference</w:t>
              </w:r>
            </w:ins>
          </w:p>
        </w:tc>
        <w:tc>
          <w:tcPr>
            <w:tcW w:w="889" w:type="pct"/>
            <w:tcBorders>
              <w:top w:val="single" w:sz="4" w:space="0" w:color="auto"/>
              <w:left w:val="single" w:sz="4" w:space="0" w:color="auto"/>
              <w:bottom w:val="single" w:sz="4" w:space="0" w:color="auto"/>
              <w:right w:val="single" w:sz="4" w:space="0" w:color="auto"/>
            </w:tcBorders>
            <w:hideMark/>
          </w:tcPr>
          <w:p w14:paraId="21EC593B" w14:textId="77777777" w:rsidR="008C1E3A" w:rsidRPr="000F1381" w:rsidRDefault="008C1E3A" w:rsidP="00AC4EEF">
            <w:pPr>
              <w:widowControl w:val="0"/>
              <w:adjustRightInd w:val="0"/>
              <w:spacing w:after="0"/>
              <w:jc w:val="center"/>
              <w:rPr>
                <w:ins w:id="324" w:author="Samsung" w:date="2024-09-23T14:59:00Z"/>
                <w:rFonts w:ascii="Arial" w:eastAsia="Times New Roman" w:hAnsi="Arial" w:cs="Arial"/>
                <w:b/>
                <w:sz w:val="18"/>
              </w:rPr>
            </w:pPr>
            <w:ins w:id="325" w:author="Samsung" w:date="2024-09-23T14:59:00Z">
              <w:r w:rsidRPr="000F1381">
                <w:rPr>
                  <w:rFonts w:ascii="Arial" w:eastAsia="Times New Roman" w:hAnsi="Arial" w:cs="Arial"/>
                  <w:b/>
                  <w:sz w:val="18"/>
                </w:rPr>
                <w:t>Semantics description</w:t>
              </w:r>
            </w:ins>
          </w:p>
        </w:tc>
        <w:tc>
          <w:tcPr>
            <w:tcW w:w="556" w:type="pct"/>
            <w:tcBorders>
              <w:top w:val="single" w:sz="4" w:space="0" w:color="auto"/>
              <w:left w:val="single" w:sz="4" w:space="0" w:color="auto"/>
              <w:bottom w:val="single" w:sz="4" w:space="0" w:color="auto"/>
              <w:right w:val="single" w:sz="4" w:space="0" w:color="auto"/>
            </w:tcBorders>
            <w:hideMark/>
          </w:tcPr>
          <w:p w14:paraId="0327FC63" w14:textId="77777777" w:rsidR="008C1E3A" w:rsidRPr="000F1381" w:rsidRDefault="008C1E3A" w:rsidP="00AC4EEF">
            <w:pPr>
              <w:widowControl w:val="0"/>
              <w:adjustRightInd w:val="0"/>
              <w:spacing w:after="0"/>
              <w:jc w:val="center"/>
              <w:rPr>
                <w:ins w:id="326" w:author="Samsung" w:date="2024-09-23T14:59:00Z"/>
                <w:rFonts w:ascii="Arial" w:eastAsia="Times New Roman" w:hAnsi="Arial" w:cs="Arial"/>
                <w:b/>
                <w:sz w:val="18"/>
              </w:rPr>
            </w:pPr>
            <w:ins w:id="327" w:author="Samsung" w:date="2024-09-23T14:59:00Z">
              <w:r w:rsidRPr="000F1381">
                <w:rPr>
                  <w:rFonts w:ascii="Arial" w:eastAsia="Times New Roman" w:hAnsi="Arial" w:cs="Arial"/>
                  <w:b/>
                  <w:sz w:val="18"/>
                </w:rPr>
                <w:t>Criticality</w:t>
              </w:r>
            </w:ins>
          </w:p>
        </w:tc>
        <w:tc>
          <w:tcPr>
            <w:tcW w:w="556" w:type="pct"/>
            <w:tcBorders>
              <w:top w:val="single" w:sz="4" w:space="0" w:color="auto"/>
              <w:left w:val="single" w:sz="4" w:space="0" w:color="auto"/>
              <w:bottom w:val="single" w:sz="4" w:space="0" w:color="auto"/>
              <w:right w:val="single" w:sz="4" w:space="0" w:color="auto"/>
            </w:tcBorders>
            <w:hideMark/>
          </w:tcPr>
          <w:p w14:paraId="300A0E2D" w14:textId="77777777" w:rsidR="008C1E3A" w:rsidRPr="000F1381" w:rsidRDefault="008C1E3A" w:rsidP="00AC4EEF">
            <w:pPr>
              <w:widowControl w:val="0"/>
              <w:adjustRightInd w:val="0"/>
              <w:spacing w:after="0"/>
              <w:jc w:val="center"/>
              <w:rPr>
                <w:ins w:id="328" w:author="Samsung" w:date="2024-09-23T14:59:00Z"/>
                <w:rFonts w:ascii="Arial" w:eastAsia="Times New Roman" w:hAnsi="Arial" w:cs="Arial"/>
                <w:b/>
                <w:sz w:val="18"/>
              </w:rPr>
            </w:pPr>
            <w:ins w:id="329" w:author="Samsung" w:date="2024-09-23T14:59:00Z">
              <w:r w:rsidRPr="000F1381">
                <w:rPr>
                  <w:rFonts w:ascii="Arial" w:eastAsia="Times New Roman" w:hAnsi="Arial" w:cs="Arial"/>
                  <w:b/>
                  <w:sz w:val="18"/>
                </w:rPr>
                <w:t>Assigned Criticality</w:t>
              </w:r>
            </w:ins>
          </w:p>
        </w:tc>
      </w:tr>
      <w:tr w:rsidR="008C1E3A" w:rsidRPr="000F1381" w14:paraId="47B14FF1" w14:textId="77777777" w:rsidTr="00AC4EEF">
        <w:trPr>
          <w:ins w:id="330" w:author="Samsung" w:date="2024-09-23T14:59:00Z"/>
        </w:trPr>
        <w:tc>
          <w:tcPr>
            <w:tcW w:w="1111" w:type="pct"/>
            <w:tcBorders>
              <w:top w:val="single" w:sz="4" w:space="0" w:color="auto"/>
              <w:left w:val="single" w:sz="4" w:space="0" w:color="auto"/>
              <w:bottom w:val="single" w:sz="4" w:space="0" w:color="auto"/>
              <w:right w:val="single" w:sz="4" w:space="0" w:color="auto"/>
            </w:tcBorders>
            <w:hideMark/>
          </w:tcPr>
          <w:p w14:paraId="6B34C734" w14:textId="77777777" w:rsidR="008C1E3A" w:rsidRPr="000F1381" w:rsidRDefault="008C1E3A" w:rsidP="00AC4EEF">
            <w:pPr>
              <w:widowControl w:val="0"/>
              <w:adjustRightInd w:val="0"/>
              <w:spacing w:after="0"/>
              <w:rPr>
                <w:ins w:id="331" w:author="Samsung" w:date="2024-09-23T14:59:00Z"/>
                <w:rFonts w:ascii="Arial" w:eastAsia="Times New Roman" w:hAnsi="Arial" w:cs="Arial"/>
                <w:sz w:val="18"/>
              </w:rPr>
            </w:pPr>
            <w:ins w:id="332" w:author="Samsung" w:date="2024-09-23T14:59:00Z">
              <w:r w:rsidRPr="000F1381">
                <w:rPr>
                  <w:rFonts w:ascii="Arial" w:eastAsia="Times New Roman" w:hAnsi="Arial" w:cs="Arial"/>
                  <w:sz w:val="18"/>
                </w:rPr>
                <w:lastRenderedPageBreak/>
                <w:t>Message Type</w:t>
              </w:r>
            </w:ins>
          </w:p>
        </w:tc>
        <w:tc>
          <w:tcPr>
            <w:tcW w:w="556" w:type="pct"/>
            <w:tcBorders>
              <w:top w:val="single" w:sz="4" w:space="0" w:color="auto"/>
              <w:left w:val="single" w:sz="4" w:space="0" w:color="auto"/>
              <w:bottom w:val="single" w:sz="4" w:space="0" w:color="auto"/>
              <w:right w:val="single" w:sz="4" w:space="0" w:color="auto"/>
            </w:tcBorders>
            <w:hideMark/>
          </w:tcPr>
          <w:p w14:paraId="62CB036F" w14:textId="77777777" w:rsidR="008C1E3A" w:rsidRPr="000F1381" w:rsidRDefault="008C1E3A" w:rsidP="00AC4EEF">
            <w:pPr>
              <w:widowControl w:val="0"/>
              <w:adjustRightInd w:val="0"/>
              <w:spacing w:after="0"/>
              <w:rPr>
                <w:ins w:id="333" w:author="Samsung" w:date="2024-09-23T14:59:00Z"/>
                <w:rFonts w:ascii="Arial" w:eastAsia="Times New Roman" w:hAnsi="Arial" w:cs="Arial"/>
                <w:sz w:val="18"/>
              </w:rPr>
            </w:pPr>
            <w:ins w:id="334" w:author="Samsung" w:date="2024-09-23T14:59:00Z">
              <w:r w:rsidRPr="000F1381">
                <w:rPr>
                  <w:rFonts w:ascii="Arial" w:eastAsia="Times New Roman" w:hAnsi="Arial" w:cs="Arial"/>
                  <w:sz w:val="18"/>
                </w:rPr>
                <w:t>M</w:t>
              </w:r>
            </w:ins>
          </w:p>
        </w:tc>
        <w:tc>
          <w:tcPr>
            <w:tcW w:w="556" w:type="pct"/>
            <w:tcBorders>
              <w:top w:val="single" w:sz="4" w:space="0" w:color="auto"/>
              <w:left w:val="single" w:sz="4" w:space="0" w:color="auto"/>
              <w:bottom w:val="single" w:sz="4" w:space="0" w:color="auto"/>
              <w:right w:val="single" w:sz="4" w:space="0" w:color="auto"/>
            </w:tcBorders>
          </w:tcPr>
          <w:p w14:paraId="214FA8BF" w14:textId="77777777" w:rsidR="008C1E3A" w:rsidRPr="000F1381" w:rsidRDefault="008C1E3A" w:rsidP="00AC4EEF">
            <w:pPr>
              <w:widowControl w:val="0"/>
              <w:adjustRightInd w:val="0"/>
              <w:spacing w:after="0"/>
              <w:rPr>
                <w:ins w:id="335" w:author="Samsung" w:date="2024-09-23T14:59:00Z"/>
                <w:rFonts w:ascii="Arial" w:eastAsia="Times New Roman" w:hAnsi="Arial" w:cs="Arial"/>
                <w:sz w:val="18"/>
              </w:rPr>
            </w:pPr>
          </w:p>
        </w:tc>
        <w:tc>
          <w:tcPr>
            <w:tcW w:w="778" w:type="pct"/>
            <w:tcBorders>
              <w:top w:val="single" w:sz="4" w:space="0" w:color="auto"/>
              <w:left w:val="single" w:sz="4" w:space="0" w:color="auto"/>
              <w:bottom w:val="single" w:sz="4" w:space="0" w:color="auto"/>
              <w:right w:val="single" w:sz="4" w:space="0" w:color="auto"/>
            </w:tcBorders>
            <w:hideMark/>
          </w:tcPr>
          <w:p w14:paraId="08095EB0" w14:textId="77777777" w:rsidR="008C1E3A" w:rsidRPr="000F1381" w:rsidRDefault="008C1E3A" w:rsidP="00AC4EEF">
            <w:pPr>
              <w:widowControl w:val="0"/>
              <w:adjustRightInd w:val="0"/>
              <w:spacing w:after="0"/>
              <w:rPr>
                <w:ins w:id="336" w:author="Samsung" w:date="2024-09-23T14:59:00Z"/>
                <w:rFonts w:ascii="Arial" w:eastAsia="Times New Roman" w:hAnsi="Arial" w:cs="Arial"/>
                <w:sz w:val="18"/>
              </w:rPr>
            </w:pPr>
            <w:ins w:id="337" w:author="Samsung" w:date="2024-09-23T14:59:00Z">
              <w:r w:rsidRPr="000F1381">
                <w:rPr>
                  <w:rFonts w:ascii="Arial" w:eastAsia="Times New Roman" w:hAnsi="Arial" w:cs="Arial"/>
                  <w:sz w:val="18"/>
                </w:rPr>
                <w:t>9.3.1.1</w:t>
              </w:r>
            </w:ins>
          </w:p>
        </w:tc>
        <w:tc>
          <w:tcPr>
            <w:tcW w:w="889" w:type="pct"/>
            <w:tcBorders>
              <w:top w:val="single" w:sz="4" w:space="0" w:color="auto"/>
              <w:left w:val="single" w:sz="4" w:space="0" w:color="auto"/>
              <w:bottom w:val="single" w:sz="4" w:space="0" w:color="auto"/>
              <w:right w:val="single" w:sz="4" w:space="0" w:color="auto"/>
            </w:tcBorders>
          </w:tcPr>
          <w:p w14:paraId="6A823B5C" w14:textId="77777777" w:rsidR="008C1E3A" w:rsidRPr="000F1381" w:rsidRDefault="008C1E3A" w:rsidP="00AC4EEF">
            <w:pPr>
              <w:widowControl w:val="0"/>
              <w:adjustRightInd w:val="0"/>
              <w:spacing w:after="0"/>
              <w:rPr>
                <w:ins w:id="338" w:author="Samsung" w:date="2024-09-23T14:59:00Z"/>
                <w:rFonts w:ascii="Arial" w:eastAsia="Times New Roman" w:hAnsi="Arial" w:cs="Arial"/>
                <w:sz w:val="18"/>
              </w:rPr>
            </w:pPr>
          </w:p>
        </w:tc>
        <w:tc>
          <w:tcPr>
            <w:tcW w:w="556" w:type="pct"/>
            <w:tcBorders>
              <w:top w:val="single" w:sz="4" w:space="0" w:color="auto"/>
              <w:left w:val="single" w:sz="4" w:space="0" w:color="auto"/>
              <w:bottom w:val="single" w:sz="4" w:space="0" w:color="auto"/>
              <w:right w:val="single" w:sz="4" w:space="0" w:color="auto"/>
            </w:tcBorders>
            <w:hideMark/>
          </w:tcPr>
          <w:p w14:paraId="212C25D2" w14:textId="77777777" w:rsidR="008C1E3A" w:rsidRPr="000F1381" w:rsidRDefault="008C1E3A" w:rsidP="00AC4EEF">
            <w:pPr>
              <w:widowControl w:val="0"/>
              <w:adjustRightInd w:val="0"/>
              <w:spacing w:after="0"/>
              <w:jc w:val="center"/>
              <w:rPr>
                <w:ins w:id="339" w:author="Samsung" w:date="2024-09-23T14:59:00Z"/>
                <w:rFonts w:ascii="Arial" w:eastAsia="Times New Roman" w:hAnsi="Arial" w:cs="Arial"/>
                <w:sz w:val="18"/>
              </w:rPr>
            </w:pPr>
            <w:ins w:id="340" w:author="Samsung" w:date="2024-09-23T14:59:00Z">
              <w:r w:rsidRPr="000F1381">
                <w:rPr>
                  <w:rFonts w:ascii="Arial" w:eastAsia="Times New Roman" w:hAnsi="Arial" w:cs="Arial"/>
                  <w:sz w:val="18"/>
                </w:rPr>
                <w:t>YES</w:t>
              </w:r>
            </w:ins>
          </w:p>
        </w:tc>
        <w:tc>
          <w:tcPr>
            <w:tcW w:w="556" w:type="pct"/>
            <w:tcBorders>
              <w:top w:val="single" w:sz="4" w:space="0" w:color="auto"/>
              <w:left w:val="single" w:sz="4" w:space="0" w:color="auto"/>
              <w:bottom w:val="single" w:sz="4" w:space="0" w:color="auto"/>
              <w:right w:val="single" w:sz="4" w:space="0" w:color="auto"/>
            </w:tcBorders>
            <w:hideMark/>
          </w:tcPr>
          <w:p w14:paraId="35B3A442" w14:textId="77777777" w:rsidR="008C1E3A" w:rsidRPr="000F1381" w:rsidRDefault="008C1E3A" w:rsidP="00AC4EEF">
            <w:pPr>
              <w:widowControl w:val="0"/>
              <w:adjustRightInd w:val="0"/>
              <w:spacing w:after="0"/>
              <w:jc w:val="center"/>
              <w:rPr>
                <w:ins w:id="341" w:author="Samsung" w:date="2024-09-23T14:59:00Z"/>
                <w:rFonts w:ascii="Arial" w:eastAsia="Times New Roman" w:hAnsi="Arial" w:cs="Arial"/>
                <w:sz w:val="18"/>
              </w:rPr>
            </w:pPr>
            <w:ins w:id="342" w:author="Samsung" w:date="2024-09-23T14:59:00Z">
              <w:r w:rsidRPr="000F1381">
                <w:rPr>
                  <w:rFonts w:ascii="Arial" w:eastAsia="Times New Roman" w:hAnsi="Arial" w:cs="Arial"/>
                  <w:sz w:val="18"/>
                </w:rPr>
                <w:t>ignore</w:t>
              </w:r>
            </w:ins>
          </w:p>
        </w:tc>
      </w:tr>
      <w:tr w:rsidR="008C1E3A" w:rsidRPr="000F1381" w14:paraId="012E1FED" w14:textId="77777777" w:rsidTr="00AC4EEF">
        <w:trPr>
          <w:ins w:id="343" w:author="Samsung" w:date="2024-09-23T14:59:00Z"/>
        </w:trPr>
        <w:tc>
          <w:tcPr>
            <w:tcW w:w="1111" w:type="pct"/>
            <w:tcBorders>
              <w:top w:val="single" w:sz="4" w:space="0" w:color="auto"/>
              <w:left w:val="single" w:sz="4" w:space="0" w:color="auto"/>
              <w:bottom w:val="single" w:sz="4" w:space="0" w:color="auto"/>
              <w:right w:val="single" w:sz="4" w:space="0" w:color="auto"/>
            </w:tcBorders>
            <w:hideMark/>
          </w:tcPr>
          <w:p w14:paraId="7854B3D4" w14:textId="77777777" w:rsidR="008C1E3A" w:rsidRPr="000F1381" w:rsidRDefault="008C1E3A" w:rsidP="00AC4EEF">
            <w:pPr>
              <w:widowControl w:val="0"/>
              <w:adjustRightInd w:val="0"/>
              <w:spacing w:after="0"/>
              <w:rPr>
                <w:ins w:id="344" w:author="Samsung" w:date="2024-09-23T14:59:00Z"/>
                <w:rFonts w:ascii="Arial" w:eastAsia="MS Mincho" w:hAnsi="Arial" w:cs="Arial"/>
                <w:sz w:val="18"/>
              </w:rPr>
            </w:pPr>
            <w:proofErr w:type="spellStart"/>
            <w:ins w:id="345" w:author="Samsung" w:date="2024-09-23T14:59:00Z">
              <w:r w:rsidRPr="000F1381">
                <w:rPr>
                  <w:rFonts w:ascii="Arial" w:eastAsia="바탕" w:hAnsi="Arial" w:cs="Arial"/>
                  <w:bCs/>
                  <w:sz w:val="18"/>
                  <w:lang w:eastAsia="zh-CN"/>
                </w:rPr>
                <w:t>gNB</w:t>
              </w:r>
              <w:proofErr w:type="spellEnd"/>
              <w:r w:rsidRPr="000F1381">
                <w:rPr>
                  <w:rFonts w:ascii="Arial" w:eastAsia="바탕" w:hAnsi="Arial" w:cs="Arial"/>
                  <w:bCs/>
                  <w:sz w:val="18"/>
                  <w:lang w:eastAsia="zh-CN"/>
                </w:rPr>
                <w:t>-CU</w:t>
              </w:r>
              <w:r w:rsidRPr="000F1381">
                <w:rPr>
                  <w:rFonts w:ascii="Arial" w:eastAsia="Times New Roman" w:hAnsi="Arial" w:cs="Arial"/>
                  <w:bCs/>
                  <w:sz w:val="18"/>
                  <w:lang w:eastAsia="zh-CN"/>
                </w:rPr>
                <w:t xml:space="preserve"> UE F1AP ID</w:t>
              </w:r>
            </w:ins>
          </w:p>
        </w:tc>
        <w:tc>
          <w:tcPr>
            <w:tcW w:w="556" w:type="pct"/>
            <w:tcBorders>
              <w:top w:val="single" w:sz="4" w:space="0" w:color="auto"/>
              <w:left w:val="single" w:sz="4" w:space="0" w:color="auto"/>
              <w:bottom w:val="single" w:sz="4" w:space="0" w:color="auto"/>
              <w:right w:val="single" w:sz="4" w:space="0" w:color="auto"/>
            </w:tcBorders>
            <w:hideMark/>
          </w:tcPr>
          <w:p w14:paraId="6483BFB4" w14:textId="77777777" w:rsidR="008C1E3A" w:rsidRPr="000F1381" w:rsidRDefault="008C1E3A" w:rsidP="00AC4EEF">
            <w:pPr>
              <w:widowControl w:val="0"/>
              <w:adjustRightInd w:val="0"/>
              <w:spacing w:after="0"/>
              <w:rPr>
                <w:ins w:id="346" w:author="Samsung" w:date="2024-09-23T14:59:00Z"/>
                <w:rFonts w:ascii="Arial" w:eastAsia="MS Mincho" w:hAnsi="Arial" w:cs="Arial"/>
                <w:sz w:val="18"/>
              </w:rPr>
            </w:pPr>
            <w:ins w:id="347" w:author="Samsung" w:date="2024-09-23T14:59:00Z">
              <w:r w:rsidRPr="000F1381">
                <w:rPr>
                  <w:rFonts w:ascii="Arial" w:eastAsia="Times New Roman" w:hAnsi="Arial" w:cs="Arial"/>
                  <w:sz w:val="18"/>
                  <w:lang w:eastAsia="zh-CN"/>
                </w:rPr>
                <w:t>M</w:t>
              </w:r>
            </w:ins>
          </w:p>
        </w:tc>
        <w:tc>
          <w:tcPr>
            <w:tcW w:w="556" w:type="pct"/>
            <w:tcBorders>
              <w:top w:val="single" w:sz="4" w:space="0" w:color="auto"/>
              <w:left w:val="single" w:sz="4" w:space="0" w:color="auto"/>
              <w:bottom w:val="single" w:sz="4" w:space="0" w:color="auto"/>
              <w:right w:val="single" w:sz="4" w:space="0" w:color="auto"/>
            </w:tcBorders>
          </w:tcPr>
          <w:p w14:paraId="2D5E479D" w14:textId="77777777" w:rsidR="008C1E3A" w:rsidRPr="000F1381" w:rsidRDefault="008C1E3A" w:rsidP="00AC4EEF">
            <w:pPr>
              <w:widowControl w:val="0"/>
              <w:adjustRightInd w:val="0"/>
              <w:spacing w:after="0"/>
              <w:rPr>
                <w:ins w:id="348" w:author="Samsung" w:date="2024-09-23T14:59:00Z"/>
                <w:rFonts w:ascii="Arial" w:eastAsia="Times New Roman" w:hAnsi="Arial" w:cs="Arial"/>
                <w:sz w:val="18"/>
              </w:rPr>
            </w:pPr>
          </w:p>
        </w:tc>
        <w:tc>
          <w:tcPr>
            <w:tcW w:w="778" w:type="pct"/>
            <w:tcBorders>
              <w:top w:val="single" w:sz="4" w:space="0" w:color="auto"/>
              <w:left w:val="single" w:sz="4" w:space="0" w:color="auto"/>
              <w:bottom w:val="single" w:sz="4" w:space="0" w:color="auto"/>
              <w:right w:val="single" w:sz="4" w:space="0" w:color="auto"/>
            </w:tcBorders>
            <w:hideMark/>
          </w:tcPr>
          <w:p w14:paraId="14EE291B" w14:textId="77777777" w:rsidR="008C1E3A" w:rsidRPr="000F1381" w:rsidRDefault="008C1E3A" w:rsidP="00AC4EEF">
            <w:pPr>
              <w:widowControl w:val="0"/>
              <w:adjustRightInd w:val="0"/>
              <w:spacing w:after="0"/>
              <w:rPr>
                <w:ins w:id="349" w:author="Samsung" w:date="2024-09-23T14:59:00Z"/>
                <w:rFonts w:ascii="Arial" w:eastAsia="Times New Roman" w:hAnsi="Arial" w:cs="Arial"/>
                <w:sz w:val="18"/>
              </w:rPr>
            </w:pPr>
            <w:ins w:id="350" w:author="Samsung" w:date="2024-09-23T14:59:00Z">
              <w:r w:rsidRPr="000F1381">
                <w:rPr>
                  <w:rFonts w:ascii="Arial" w:eastAsia="Times New Roman" w:hAnsi="Arial" w:cs="Arial"/>
                  <w:sz w:val="18"/>
                  <w:lang w:eastAsia="zh-CN"/>
                </w:rPr>
                <w:t>9.3.1.4</w:t>
              </w:r>
            </w:ins>
          </w:p>
        </w:tc>
        <w:tc>
          <w:tcPr>
            <w:tcW w:w="889" w:type="pct"/>
            <w:tcBorders>
              <w:top w:val="single" w:sz="4" w:space="0" w:color="auto"/>
              <w:left w:val="single" w:sz="4" w:space="0" w:color="auto"/>
              <w:bottom w:val="single" w:sz="4" w:space="0" w:color="auto"/>
              <w:right w:val="single" w:sz="4" w:space="0" w:color="auto"/>
            </w:tcBorders>
          </w:tcPr>
          <w:p w14:paraId="0FABA6D6" w14:textId="77777777" w:rsidR="008C1E3A" w:rsidRPr="000F1381" w:rsidRDefault="008C1E3A" w:rsidP="00AC4EEF">
            <w:pPr>
              <w:widowControl w:val="0"/>
              <w:adjustRightInd w:val="0"/>
              <w:spacing w:after="0"/>
              <w:rPr>
                <w:ins w:id="351" w:author="Samsung" w:date="2024-09-23T14:59:00Z"/>
                <w:rFonts w:ascii="Arial" w:eastAsia="Times New Roman" w:hAnsi="Arial" w:cs="Arial"/>
                <w:sz w:val="18"/>
              </w:rPr>
            </w:pPr>
          </w:p>
        </w:tc>
        <w:tc>
          <w:tcPr>
            <w:tcW w:w="556" w:type="pct"/>
            <w:tcBorders>
              <w:top w:val="single" w:sz="4" w:space="0" w:color="auto"/>
              <w:left w:val="single" w:sz="4" w:space="0" w:color="auto"/>
              <w:bottom w:val="single" w:sz="4" w:space="0" w:color="auto"/>
              <w:right w:val="single" w:sz="4" w:space="0" w:color="auto"/>
            </w:tcBorders>
            <w:hideMark/>
          </w:tcPr>
          <w:p w14:paraId="472C11CB" w14:textId="77777777" w:rsidR="008C1E3A" w:rsidRPr="000F1381" w:rsidRDefault="008C1E3A" w:rsidP="00AC4EEF">
            <w:pPr>
              <w:widowControl w:val="0"/>
              <w:adjustRightInd w:val="0"/>
              <w:spacing w:after="0"/>
              <w:jc w:val="center"/>
              <w:rPr>
                <w:ins w:id="352" w:author="Samsung" w:date="2024-09-23T14:59:00Z"/>
                <w:rFonts w:ascii="Arial" w:eastAsia="MS Mincho" w:hAnsi="Arial" w:cs="Arial"/>
                <w:sz w:val="18"/>
              </w:rPr>
            </w:pPr>
            <w:ins w:id="353" w:author="Samsung" w:date="2024-09-23T14:59:00Z">
              <w:r w:rsidRPr="000F1381">
                <w:rPr>
                  <w:rFonts w:ascii="Arial" w:eastAsia="Times New Roman" w:hAnsi="Arial" w:cs="Arial"/>
                  <w:sz w:val="18"/>
                  <w:lang w:eastAsia="zh-CN"/>
                </w:rPr>
                <w:t>YES</w:t>
              </w:r>
            </w:ins>
          </w:p>
        </w:tc>
        <w:tc>
          <w:tcPr>
            <w:tcW w:w="556" w:type="pct"/>
            <w:tcBorders>
              <w:top w:val="single" w:sz="4" w:space="0" w:color="auto"/>
              <w:left w:val="single" w:sz="4" w:space="0" w:color="auto"/>
              <w:bottom w:val="single" w:sz="4" w:space="0" w:color="auto"/>
              <w:right w:val="single" w:sz="4" w:space="0" w:color="auto"/>
            </w:tcBorders>
            <w:hideMark/>
          </w:tcPr>
          <w:p w14:paraId="00B37F7A" w14:textId="77777777" w:rsidR="008C1E3A" w:rsidRPr="000F1381" w:rsidRDefault="008C1E3A" w:rsidP="00AC4EEF">
            <w:pPr>
              <w:widowControl w:val="0"/>
              <w:adjustRightInd w:val="0"/>
              <w:spacing w:after="0"/>
              <w:jc w:val="center"/>
              <w:rPr>
                <w:ins w:id="354" w:author="Samsung" w:date="2024-09-23T14:59:00Z"/>
                <w:rFonts w:ascii="Arial" w:eastAsia="Times New Roman" w:hAnsi="Arial" w:cs="Arial"/>
                <w:sz w:val="18"/>
              </w:rPr>
            </w:pPr>
            <w:ins w:id="355" w:author="Samsung" w:date="2024-09-23T14:59:00Z">
              <w:r w:rsidRPr="000F1381">
                <w:rPr>
                  <w:rFonts w:ascii="Arial" w:eastAsia="Times New Roman" w:hAnsi="Arial" w:cs="Arial"/>
                  <w:sz w:val="18"/>
                  <w:lang w:eastAsia="zh-CN"/>
                </w:rPr>
                <w:t>reject</w:t>
              </w:r>
            </w:ins>
          </w:p>
        </w:tc>
      </w:tr>
      <w:tr w:rsidR="008C1E3A" w:rsidRPr="000F1381" w14:paraId="0AEAB673" w14:textId="77777777" w:rsidTr="00AC4EEF">
        <w:trPr>
          <w:ins w:id="356" w:author="Samsung" w:date="2024-09-23T14:59:00Z"/>
        </w:trPr>
        <w:tc>
          <w:tcPr>
            <w:tcW w:w="1111" w:type="pct"/>
            <w:tcBorders>
              <w:top w:val="single" w:sz="4" w:space="0" w:color="auto"/>
              <w:left w:val="single" w:sz="4" w:space="0" w:color="auto"/>
              <w:bottom w:val="single" w:sz="4" w:space="0" w:color="auto"/>
              <w:right w:val="single" w:sz="4" w:space="0" w:color="auto"/>
            </w:tcBorders>
            <w:hideMark/>
          </w:tcPr>
          <w:p w14:paraId="618B67D7" w14:textId="77777777" w:rsidR="008C1E3A" w:rsidRPr="000F1381" w:rsidRDefault="008C1E3A" w:rsidP="00AC4EEF">
            <w:pPr>
              <w:widowControl w:val="0"/>
              <w:adjustRightInd w:val="0"/>
              <w:spacing w:after="0"/>
              <w:rPr>
                <w:ins w:id="357" w:author="Samsung" w:date="2024-09-23T14:59:00Z"/>
                <w:rFonts w:ascii="Arial" w:eastAsia="Times New Roman" w:hAnsi="Arial" w:cs="Arial"/>
                <w:sz w:val="18"/>
                <w:lang w:val="fr-FR"/>
              </w:rPr>
            </w:pPr>
            <w:proofErr w:type="spellStart"/>
            <w:proofErr w:type="gramStart"/>
            <w:ins w:id="358" w:author="Samsung" w:date="2024-09-23T14:59:00Z">
              <w:r w:rsidRPr="000F1381">
                <w:rPr>
                  <w:rFonts w:ascii="Arial" w:eastAsia="바탕" w:hAnsi="Arial" w:cs="Arial"/>
                  <w:bCs/>
                  <w:sz w:val="18"/>
                  <w:lang w:val="fr-FR" w:eastAsia="zh-CN"/>
                </w:rPr>
                <w:t>gNB</w:t>
              </w:r>
              <w:proofErr w:type="spellEnd"/>
              <w:proofErr w:type="gramEnd"/>
              <w:r w:rsidRPr="000F1381">
                <w:rPr>
                  <w:rFonts w:ascii="Arial" w:eastAsia="바탕" w:hAnsi="Arial" w:cs="Arial"/>
                  <w:bCs/>
                  <w:sz w:val="18"/>
                  <w:lang w:val="fr-FR" w:eastAsia="zh-CN"/>
                </w:rPr>
                <w:t>-DU UE F1AP ID</w:t>
              </w:r>
            </w:ins>
          </w:p>
        </w:tc>
        <w:tc>
          <w:tcPr>
            <w:tcW w:w="556" w:type="pct"/>
            <w:tcBorders>
              <w:top w:val="single" w:sz="4" w:space="0" w:color="auto"/>
              <w:left w:val="single" w:sz="4" w:space="0" w:color="auto"/>
              <w:bottom w:val="single" w:sz="4" w:space="0" w:color="auto"/>
              <w:right w:val="single" w:sz="4" w:space="0" w:color="auto"/>
            </w:tcBorders>
            <w:hideMark/>
          </w:tcPr>
          <w:p w14:paraId="3C1B96E8" w14:textId="77777777" w:rsidR="008C1E3A" w:rsidRPr="000F1381" w:rsidRDefault="008C1E3A" w:rsidP="00AC4EEF">
            <w:pPr>
              <w:widowControl w:val="0"/>
              <w:adjustRightInd w:val="0"/>
              <w:spacing w:after="0"/>
              <w:rPr>
                <w:ins w:id="359" w:author="Samsung" w:date="2024-09-23T14:59:00Z"/>
                <w:rFonts w:ascii="Arial" w:eastAsia="Times New Roman" w:hAnsi="Arial" w:cs="Arial"/>
                <w:sz w:val="18"/>
                <w:lang w:val="en-GB"/>
              </w:rPr>
            </w:pPr>
            <w:ins w:id="360" w:author="Samsung" w:date="2024-09-23T14:59:00Z">
              <w:r w:rsidRPr="000F1381">
                <w:rPr>
                  <w:rFonts w:ascii="Arial" w:eastAsia="Times New Roman" w:hAnsi="Arial" w:cs="Arial"/>
                  <w:sz w:val="18"/>
                  <w:lang w:eastAsia="zh-CN"/>
                </w:rPr>
                <w:t>M</w:t>
              </w:r>
            </w:ins>
          </w:p>
        </w:tc>
        <w:tc>
          <w:tcPr>
            <w:tcW w:w="556" w:type="pct"/>
            <w:tcBorders>
              <w:top w:val="single" w:sz="4" w:space="0" w:color="auto"/>
              <w:left w:val="single" w:sz="4" w:space="0" w:color="auto"/>
              <w:bottom w:val="single" w:sz="4" w:space="0" w:color="auto"/>
              <w:right w:val="single" w:sz="4" w:space="0" w:color="auto"/>
            </w:tcBorders>
          </w:tcPr>
          <w:p w14:paraId="09790DD0" w14:textId="77777777" w:rsidR="008C1E3A" w:rsidRPr="000F1381" w:rsidRDefault="008C1E3A" w:rsidP="00AC4EEF">
            <w:pPr>
              <w:widowControl w:val="0"/>
              <w:adjustRightInd w:val="0"/>
              <w:spacing w:after="0"/>
              <w:rPr>
                <w:ins w:id="361" w:author="Samsung" w:date="2024-09-23T14:59:00Z"/>
                <w:rFonts w:ascii="Arial" w:eastAsia="Times New Roman" w:hAnsi="Arial" w:cs="Arial"/>
                <w:sz w:val="18"/>
              </w:rPr>
            </w:pPr>
          </w:p>
        </w:tc>
        <w:tc>
          <w:tcPr>
            <w:tcW w:w="778" w:type="pct"/>
            <w:tcBorders>
              <w:top w:val="single" w:sz="4" w:space="0" w:color="auto"/>
              <w:left w:val="single" w:sz="4" w:space="0" w:color="auto"/>
              <w:bottom w:val="single" w:sz="4" w:space="0" w:color="auto"/>
              <w:right w:val="single" w:sz="4" w:space="0" w:color="auto"/>
            </w:tcBorders>
            <w:hideMark/>
          </w:tcPr>
          <w:p w14:paraId="04139BA4" w14:textId="77777777" w:rsidR="008C1E3A" w:rsidRPr="000F1381" w:rsidRDefault="008C1E3A" w:rsidP="00AC4EEF">
            <w:pPr>
              <w:widowControl w:val="0"/>
              <w:adjustRightInd w:val="0"/>
              <w:spacing w:after="0"/>
              <w:rPr>
                <w:ins w:id="362" w:author="Samsung" w:date="2024-09-23T14:59:00Z"/>
                <w:rFonts w:ascii="Arial" w:eastAsia="Times New Roman" w:hAnsi="Arial" w:cs="Arial"/>
                <w:sz w:val="18"/>
              </w:rPr>
            </w:pPr>
            <w:ins w:id="363" w:author="Samsung" w:date="2024-09-23T14:59:00Z">
              <w:r w:rsidRPr="000F1381">
                <w:rPr>
                  <w:rFonts w:ascii="Arial" w:eastAsia="Times New Roman" w:hAnsi="Arial" w:cs="Arial"/>
                  <w:sz w:val="18"/>
                  <w:lang w:eastAsia="zh-CN"/>
                </w:rPr>
                <w:t>9.3.1.5</w:t>
              </w:r>
            </w:ins>
          </w:p>
        </w:tc>
        <w:tc>
          <w:tcPr>
            <w:tcW w:w="889" w:type="pct"/>
            <w:tcBorders>
              <w:top w:val="single" w:sz="4" w:space="0" w:color="auto"/>
              <w:left w:val="single" w:sz="4" w:space="0" w:color="auto"/>
              <w:bottom w:val="single" w:sz="4" w:space="0" w:color="auto"/>
              <w:right w:val="single" w:sz="4" w:space="0" w:color="auto"/>
            </w:tcBorders>
          </w:tcPr>
          <w:p w14:paraId="7F468318" w14:textId="77777777" w:rsidR="008C1E3A" w:rsidRPr="000F1381" w:rsidRDefault="008C1E3A" w:rsidP="00AC4EEF">
            <w:pPr>
              <w:widowControl w:val="0"/>
              <w:adjustRightInd w:val="0"/>
              <w:spacing w:after="0"/>
              <w:rPr>
                <w:ins w:id="364" w:author="Samsung" w:date="2024-09-23T14:59:00Z"/>
                <w:rFonts w:ascii="Arial" w:eastAsia="Times New Roman" w:hAnsi="Arial" w:cs="Arial"/>
                <w:sz w:val="18"/>
              </w:rPr>
            </w:pPr>
          </w:p>
        </w:tc>
        <w:tc>
          <w:tcPr>
            <w:tcW w:w="556" w:type="pct"/>
            <w:tcBorders>
              <w:top w:val="single" w:sz="4" w:space="0" w:color="auto"/>
              <w:left w:val="single" w:sz="4" w:space="0" w:color="auto"/>
              <w:bottom w:val="single" w:sz="4" w:space="0" w:color="auto"/>
              <w:right w:val="single" w:sz="4" w:space="0" w:color="auto"/>
            </w:tcBorders>
            <w:hideMark/>
          </w:tcPr>
          <w:p w14:paraId="4F20297A" w14:textId="77777777" w:rsidR="008C1E3A" w:rsidRPr="000F1381" w:rsidRDefault="008C1E3A" w:rsidP="00AC4EEF">
            <w:pPr>
              <w:widowControl w:val="0"/>
              <w:adjustRightInd w:val="0"/>
              <w:spacing w:after="0"/>
              <w:jc w:val="center"/>
              <w:rPr>
                <w:ins w:id="365" w:author="Samsung" w:date="2024-09-23T14:59:00Z"/>
                <w:rFonts w:ascii="Arial" w:eastAsia="Times New Roman" w:hAnsi="Arial" w:cs="Arial"/>
                <w:sz w:val="18"/>
              </w:rPr>
            </w:pPr>
            <w:ins w:id="366" w:author="Samsung" w:date="2024-09-23T14:59:00Z">
              <w:r w:rsidRPr="000F1381">
                <w:rPr>
                  <w:rFonts w:ascii="Arial" w:eastAsia="Times New Roman" w:hAnsi="Arial" w:cs="Arial"/>
                  <w:sz w:val="18"/>
                  <w:lang w:eastAsia="zh-CN"/>
                </w:rPr>
                <w:t>YES</w:t>
              </w:r>
            </w:ins>
          </w:p>
        </w:tc>
        <w:tc>
          <w:tcPr>
            <w:tcW w:w="556" w:type="pct"/>
            <w:tcBorders>
              <w:top w:val="single" w:sz="4" w:space="0" w:color="auto"/>
              <w:left w:val="single" w:sz="4" w:space="0" w:color="auto"/>
              <w:bottom w:val="single" w:sz="4" w:space="0" w:color="auto"/>
              <w:right w:val="single" w:sz="4" w:space="0" w:color="auto"/>
            </w:tcBorders>
            <w:hideMark/>
          </w:tcPr>
          <w:p w14:paraId="1FE40D9B" w14:textId="77777777" w:rsidR="008C1E3A" w:rsidRPr="000F1381" w:rsidRDefault="008C1E3A" w:rsidP="00AC4EEF">
            <w:pPr>
              <w:widowControl w:val="0"/>
              <w:adjustRightInd w:val="0"/>
              <w:spacing w:after="0"/>
              <w:jc w:val="center"/>
              <w:rPr>
                <w:ins w:id="367" w:author="Samsung" w:date="2024-09-23T14:59:00Z"/>
                <w:rFonts w:ascii="Arial" w:eastAsia="Times New Roman" w:hAnsi="Arial" w:cs="Arial"/>
                <w:sz w:val="18"/>
              </w:rPr>
            </w:pPr>
            <w:ins w:id="368" w:author="Samsung" w:date="2024-09-23T14:59:00Z">
              <w:r w:rsidRPr="000F1381">
                <w:rPr>
                  <w:rFonts w:ascii="Arial" w:eastAsia="Times New Roman" w:hAnsi="Arial" w:cs="Arial"/>
                  <w:sz w:val="18"/>
                  <w:lang w:eastAsia="zh-CN"/>
                </w:rPr>
                <w:t>reject</w:t>
              </w:r>
            </w:ins>
          </w:p>
        </w:tc>
      </w:tr>
      <w:tr w:rsidR="008C1E3A" w:rsidRPr="000F1381" w14:paraId="6D564678" w14:textId="77777777" w:rsidTr="00AC4EEF">
        <w:trPr>
          <w:ins w:id="369" w:author="Samsung" w:date="2024-09-23T14:59:00Z"/>
        </w:trPr>
        <w:tc>
          <w:tcPr>
            <w:tcW w:w="1111" w:type="pct"/>
            <w:tcBorders>
              <w:top w:val="single" w:sz="4" w:space="0" w:color="auto"/>
              <w:left w:val="single" w:sz="4" w:space="0" w:color="auto"/>
              <w:bottom w:val="single" w:sz="4" w:space="0" w:color="auto"/>
              <w:right w:val="single" w:sz="4" w:space="0" w:color="auto"/>
            </w:tcBorders>
            <w:hideMark/>
          </w:tcPr>
          <w:p w14:paraId="696603A9" w14:textId="77777777" w:rsidR="008C1E3A" w:rsidRPr="000F1381" w:rsidRDefault="008C1E3A" w:rsidP="00AC4EEF">
            <w:pPr>
              <w:widowControl w:val="0"/>
              <w:adjustRightInd w:val="0"/>
              <w:spacing w:after="0"/>
              <w:rPr>
                <w:ins w:id="370" w:author="Samsung" w:date="2024-09-23T14:59:00Z"/>
                <w:rFonts w:ascii="Arial" w:eastAsia="Times New Roman" w:hAnsi="Arial" w:cs="Arial"/>
                <w:sz w:val="18"/>
              </w:rPr>
            </w:pPr>
            <w:ins w:id="371" w:author="Samsung" w:date="2024-09-23T14:59:00Z">
              <w:r w:rsidRPr="00433F27">
                <w:rPr>
                  <w:rFonts w:ascii="Arial" w:eastAsia="Times New Roman" w:hAnsi="Arial" w:cs="Arial"/>
                  <w:sz w:val="18"/>
                  <w:lang w:eastAsia="zh-CN"/>
                </w:rPr>
                <w:t xml:space="preserve">Target Cell ID </w:t>
              </w:r>
            </w:ins>
          </w:p>
        </w:tc>
        <w:tc>
          <w:tcPr>
            <w:tcW w:w="556" w:type="pct"/>
            <w:tcBorders>
              <w:top w:val="single" w:sz="4" w:space="0" w:color="auto"/>
              <w:left w:val="single" w:sz="4" w:space="0" w:color="auto"/>
              <w:bottom w:val="single" w:sz="4" w:space="0" w:color="auto"/>
              <w:right w:val="single" w:sz="4" w:space="0" w:color="auto"/>
            </w:tcBorders>
            <w:hideMark/>
          </w:tcPr>
          <w:p w14:paraId="09A758D8" w14:textId="77777777" w:rsidR="008C1E3A" w:rsidRPr="000F1381" w:rsidRDefault="008C1E3A" w:rsidP="00AC4EEF">
            <w:pPr>
              <w:widowControl w:val="0"/>
              <w:adjustRightInd w:val="0"/>
              <w:spacing w:after="0"/>
              <w:rPr>
                <w:ins w:id="372" w:author="Samsung" w:date="2024-09-23T14:59:00Z"/>
                <w:rFonts w:ascii="Arial" w:eastAsia="Times New Roman" w:hAnsi="Arial" w:cs="Arial"/>
                <w:sz w:val="18"/>
              </w:rPr>
            </w:pPr>
            <w:ins w:id="373" w:author="Samsung" w:date="2024-09-23T14:59:00Z">
              <w:r w:rsidRPr="000F1381">
                <w:rPr>
                  <w:rFonts w:ascii="Arial" w:eastAsia="Times New Roman" w:hAnsi="Arial" w:cs="Arial"/>
                  <w:sz w:val="18"/>
                  <w:lang w:eastAsia="zh-CN"/>
                </w:rPr>
                <w:t>M</w:t>
              </w:r>
            </w:ins>
          </w:p>
        </w:tc>
        <w:tc>
          <w:tcPr>
            <w:tcW w:w="556" w:type="pct"/>
            <w:tcBorders>
              <w:top w:val="single" w:sz="4" w:space="0" w:color="auto"/>
              <w:left w:val="single" w:sz="4" w:space="0" w:color="auto"/>
              <w:bottom w:val="single" w:sz="4" w:space="0" w:color="auto"/>
              <w:right w:val="single" w:sz="4" w:space="0" w:color="auto"/>
            </w:tcBorders>
          </w:tcPr>
          <w:p w14:paraId="7407FFE7" w14:textId="77777777" w:rsidR="008C1E3A" w:rsidRPr="000F1381" w:rsidRDefault="008C1E3A" w:rsidP="00AC4EEF">
            <w:pPr>
              <w:widowControl w:val="0"/>
              <w:adjustRightInd w:val="0"/>
              <w:spacing w:after="0"/>
              <w:rPr>
                <w:ins w:id="374" w:author="Samsung" w:date="2024-09-23T14:59:00Z"/>
                <w:rFonts w:ascii="Arial" w:eastAsia="Times New Roman" w:hAnsi="Arial" w:cs="Arial"/>
                <w:i/>
                <w:sz w:val="18"/>
              </w:rPr>
            </w:pPr>
          </w:p>
        </w:tc>
        <w:tc>
          <w:tcPr>
            <w:tcW w:w="778" w:type="pct"/>
            <w:tcBorders>
              <w:top w:val="single" w:sz="4" w:space="0" w:color="auto"/>
              <w:left w:val="single" w:sz="4" w:space="0" w:color="auto"/>
              <w:bottom w:val="single" w:sz="4" w:space="0" w:color="auto"/>
              <w:right w:val="single" w:sz="4" w:space="0" w:color="auto"/>
            </w:tcBorders>
            <w:hideMark/>
          </w:tcPr>
          <w:p w14:paraId="71F12BEA" w14:textId="77777777" w:rsidR="008C1E3A" w:rsidRPr="000F1381" w:rsidRDefault="008C1E3A" w:rsidP="00AC4EEF">
            <w:pPr>
              <w:widowControl w:val="0"/>
              <w:adjustRightInd w:val="0"/>
              <w:spacing w:after="0"/>
              <w:rPr>
                <w:ins w:id="375" w:author="Samsung" w:date="2024-09-23T14:59:00Z"/>
                <w:rFonts w:ascii="Arial" w:eastAsia="Times New Roman" w:hAnsi="Arial" w:cs="Arial"/>
                <w:sz w:val="18"/>
              </w:rPr>
            </w:pPr>
            <w:ins w:id="376" w:author="Samsung" w:date="2024-09-23T14:59:00Z">
              <w:r w:rsidRPr="00433F27">
                <w:rPr>
                  <w:rFonts w:ascii="Arial" w:eastAsia="Times New Roman" w:hAnsi="Arial" w:cs="Arial"/>
                  <w:sz w:val="18"/>
                  <w:lang w:eastAsia="zh-CN"/>
                </w:rPr>
                <w:t xml:space="preserve">NR CGI </w:t>
              </w:r>
              <w:r w:rsidRPr="000F1381">
                <w:rPr>
                  <w:rFonts w:ascii="Arial" w:eastAsia="Times New Roman" w:hAnsi="Arial" w:cs="Arial"/>
                  <w:sz w:val="18"/>
                  <w:lang w:eastAsia="zh-CN"/>
                </w:rPr>
                <w:t>9.3.1.12</w:t>
              </w:r>
            </w:ins>
          </w:p>
        </w:tc>
        <w:tc>
          <w:tcPr>
            <w:tcW w:w="889" w:type="pct"/>
            <w:tcBorders>
              <w:top w:val="single" w:sz="4" w:space="0" w:color="auto"/>
              <w:left w:val="single" w:sz="4" w:space="0" w:color="auto"/>
              <w:bottom w:val="single" w:sz="4" w:space="0" w:color="auto"/>
              <w:right w:val="single" w:sz="4" w:space="0" w:color="auto"/>
            </w:tcBorders>
          </w:tcPr>
          <w:p w14:paraId="4C2E9888" w14:textId="77777777" w:rsidR="008C1E3A" w:rsidRPr="000F1381" w:rsidRDefault="008C1E3A" w:rsidP="00AC4EEF">
            <w:pPr>
              <w:widowControl w:val="0"/>
              <w:adjustRightInd w:val="0"/>
              <w:spacing w:after="0"/>
              <w:rPr>
                <w:ins w:id="377" w:author="Samsung" w:date="2024-09-23T14:59:00Z"/>
                <w:rFonts w:ascii="Arial" w:eastAsia="Times New Roman" w:hAnsi="Arial" w:cs="Arial"/>
                <w:sz w:val="18"/>
              </w:rPr>
            </w:pPr>
          </w:p>
        </w:tc>
        <w:tc>
          <w:tcPr>
            <w:tcW w:w="556" w:type="pct"/>
            <w:tcBorders>
              <w:top w:val="single" w:sz="4" w:space="0" w:color="auto"/>
              <w:left w:val="single" w:sz="4" w:space="0" w:color="auto"/>
              <w:bottom w:val="single" w:sz="4" w:space="0" w:color="auto"/>
              <w:right w:val="single" w:sz="4" w:space="0" w:color="auto"/>
            </w:tcBorders>
            <w:hideMark/>
          </w:tcPr>
          <w:p w14:paraId="329E823B" w14:textId="77777777" w:rsidR="008C1E3A" w:rsidRPr="000F1381" w:rsidRDefault="008C1E3A" w:rsidP="00AC4EEF">
            <w:pPr>
              <w:widowControl w:val="0"/>
              <w:adjustRightInd w:val="0"/>
              <w:spacing w:after="0"/>
              <w:jc w:val="center"/>
              <w:rPr>
                <w:ins w:id="378" w:author="Samsung" w:date="2024-09-23T14:59:00Z"/>
                <w:rFonts w:ascii="Arial" w:eastAsia="Times New Roman" w:hAnsi="Arial" w:cs="Arial"/>
                <w:sz w:val="18"/>
              </w:rPr>
            </w:pPr>
            <w:ins w:id="379" w:author="Samsung" w:date="2024-09-23T14:59:00Z">
              <w:r w:rsidRPr="000F1381">
                <w:rPr>
                  <w:rFonts w:ascii="Arial" w:eastAsia="Times New Roman" w:hAnsi="Arial" w:cs="Arial"/>
                  <w:sz w:val="18"/>
                  <w:lang w:eastAsia="zh-CN"/>
                </w:rPr>
                <w:t>YES</w:t>
              </w:r>
            </w:ins>
          </w:p>
        </w:tc>
        <w:tc>
          <w:tcPr>
            <w:tcW w:w="556" w:type="pct"/>
            <w:tcBorders>
              <w:top w:val="single" w:sz="4" w:space="0" w:color="auto"/>
              <w:left w:val="single" w:sz="4" w:space="0" w:color="auto"/>
              <w:bottom w:val="single" w:sz="4" w:space="0" w:color="auto"/>
              <w:right w:val="single" w:sz="4" w:space="0" w:color="auto"/>
            </w:tcBorders>
            <w:hideMark/>
          </w:tcPr>
          <w:p w14:paraId="05F6EFB2" w14:textId="77777777" w:rsidR="008C1E3A" w:rsidRPr="000F1381" w:rsidRDefault="008C1E3A" w:rsidP="00AC4EEF">
            <w:pPr>
              <w:widowControl w:val="0"/>
              <w:adjustRightInd w:val="0"/>
              <w:spacing w:after="0"/>
              <w:jc w:val="center"/>
              <w:rPr>
                <w:ins w:id="380" w:author="Samsung" w:date="2024-09-23T14:59:00Z"/>
                <w:rFonts w:ascii="Arial" w:eastAsia="Times New Roman" w:hAnsi="Arial" w:cs="Arial"/>
                <w:sz w:val="18"/>
              </w:rPr>
            </w:pPr>
            <w:ins w:id="381" w:author="Samsung" w:date="2024-09-23T14:59:00Z">
              <w:r w:rsidRPr="000F1381">
                <w:rPr>
                  <w:rFonts w:ascii="Arial" w:eastAsia="Times New Roman" w:hAnsi="Arial" w:cs="Arial"/>
                  <w:sz w:val="18"/>
                </w:rPr>
                <w:t>ignore</w:t>
              </w:r>
            </w:ins>
          </w:p>
        </w:tc>
      </w:tr>
    </w:tbl>
    <w:p w14:paraId="21DA5C63" w14:textId="77777777" w:rsidR="008C1E3A" w:rsidRDefault="008C1E3A" w:rsidP="008C1E3A">
      <w:pPr>
        <w:rPr>
          <w:ins w:id="382" w:author="Samsung" w:date="2024-09-23T14:59:00Z"/>
          <w:b/>
          <w:bCs/>
          <w:i/>
          <w:iCs/>
          <w:noProof/>
          <w:color w:val="FF0000"/>
          <w:sz w:val="22"/>
          <w:szCs w:val="22"/>
        </w:rPr>
      </w:pPr>
    </w:p>
    <w:p w14:paraId="5E27AC0E" w14:textId="77777777" w:rsidR="008C1E3A" w:rsidRPr="00E847FC" w:rsidRDefault="008C1E3A" w:rsidP="00E847FC">
      <w:pPr>
        <w:rPr>
          <w:lang w:eastAsia="en-US"/>
        </w:rPr>
        <w:sectPr w:rsidR="008C1E3A" w:rsidRPr="00E847FC" w:rsidSect="00F644BB">
          <w:pgSz w:w="11907" w:h="16839"/>
          <w:pgMar w:top="1440" w:right="1440" w:bottom="1440" w:left="1440" w:header="709" w:footer="709" w:gutter="0"/>
          <w:cols w:space="720"/>
          <w:docGrid w:linePitch="360"/>
        </w:sectPr>
      </w:pPr>
    </w:p>
    <w:p w14:paraId="7B108AFD" w14:textId="77777777" w:rsidR="008D7C2B" w:rsidRPr="008D7C2B" w:rsidRDefault="008D7C2B" w:rsidP="008D7C2B">
      <w:pPr>
        <w:keepNext/>
        <w:keepLines/>
        <w:adjustRightInd w:val="0"/>
        <w:spacing w:before="120"/>
        <w:outlineLvl w:val="2"/>
        <w:rPr>
          <w:rFonts w:ascii="Arial" w:eastAsia="Times New Roman" w:hAnsi="Arial"/>
          <w:sz w:val="28"/>
          <w:lang w:val="en-GB" w:eastAsia="ko-KR"/>
        </w:rPr>
      </w:pPr>
      <w:bookmarkStart w:id="383" w:name="_Toc175589547"/>
      <w:bookmarkStart w:id="384" w:name="_Toc120124732"/>
      <w:bookmarkStart w:id="385" w:name="_Toc113835876"/>
      <w:bookmarkStart w:id="386" w:name="_Toc106110434"/>
      <w:bookmarkStart w:id="387" w:name="_Toc105927894"/>
      <w:bookmarkStart w:id="388" w:name="_Toc105511362"/>
      <w:bookmarkStart w:id="389" w:name="_Toc99731227"/>
      <w:bookmarkStart w:id="390" w:name="_Toc99038964"/>
      <w:bookmarkStart w:id="391" w:name="_Toc97911140"/>
      <w:bookmarkStart w:id="392" w:name="_Toc88658228"/>
      <w:bookmarkStart w:id="393" w:name="_Toc81383594"/>
      <w:bookmarkStart w:id="394" w:name="_Toc74154850"/>
      <w:bookmarkStart w:id="395" w:name="_Toc66289737"/>
      <w:bookmarkStart w:id="396" w:name="_Toc64449078"/>
      <w:bookmarkStart w:id="397" w:name="_Toc51763906"/>
      <w:bookmarkStart w:id="398" w:name="_Toc45832584"/>
      <w:bookmarkStart w:id="399" w:name="_Toc36557064"/>
      <w:bookmarkStart w:id="400" w:name="_Toc29893127"/>
      <w:bookmarkStart w:id="401" w:name="_Toc20956001"/>
      <w:r w:rsidRPr="008D7C2B">
        <w:rPr>
          <w:rFonts w:ascii="Arial" w:eastAsia="Times New Roman" w:hAnsi="Arial"/>
          <w:sz w:val="28"/>
          <w:lang w:val="en-GB" w:eastAsia="ko-KR"/>
        </w:rPr>
        <w:lastRenderedPageBreak/>
        <w:t>9.4.3</w:t>
      </w:r>
      <w:r w:rsidRPr="008D7C2B">
        <w:rPr>
          <w:rFonts w:ascii="Arial" w:eastAsia="Times New Roman" w:hAnsi="Arial"/>
          <w:sz w:val="28"/>
          <w:lang w:val="en-GB" w:eastAsia="ko-KR"/>
        </w:rPr>
        <w:tab/>
        <w:t>Elementary Procedure Definitions</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44B1085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xml:space="preserve">-- ASN1START </w:t>
      </w:r>
    </w:p>
    <w:p w14:paraId="569ACCBF"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0BADA9F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205EDFE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Elementary Procedure definitions</w:t>
      </w:r>
    </w:p>
    <w:p w14:paraId="72C11D2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75873DE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605E825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24BAF8BB"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xml:space="preserve">F1AP-PDU-Descriptions  { </w:t>
      </w:r>
    </w:p>
    <w:p w14:paraId="33E4EF7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xml:space="preserve">itu-t (0) identified-organization (4) etsi (0) mobileDomain (0) </w:t>
      </w:r>
    </w:p>
    <w:p w14:paraId="70C326F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ngran-access (22) modules (3) f1ap (3) version1 (1) f1ap-PDU-Descriptions (0)}</w:t>
      </w:r>
    </w:p>
    <w:p w14:paraId="09BA5B7A"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4D53FC1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xml:space="preserve">DEFINITIONS AUTOMATIC TAGS ::= </w:t>
      </w:r>
    </w:p>
    <w:p w14:paraId="29FB9F2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3514907A"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BEGIN</w:t>
      </w:r>
    </w:p>
    <w:p w14:paraId="70F769D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5EA44EE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60748A4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71E997C3"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IE parameter types from other modules.</w:t>
      </w:r>
    </w:p>
    <w:p w14:paraId="2970091B"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4A1A0EA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64AFE45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4AD7E41A"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IMPORTS</w:t>
      </w:r>
    </w:p>
    <w:p w14:paraId="5756950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Criticality,</w:t>
      </w:r>
    </w:p>
    <w:p w14:paraId="2F9F463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ProcedureCode</w:t>
      </w:r>
    </w:p>
    <w:p w14:paraId="0C5599A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4AF558B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FROM F1AP-CommonDataTypes</w:t>
      </w:r>
    </w:p>
    <w:p w14:paraId="415845C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Reset,</w:t>
      </w:r>
    </w:p>
    <w:p w14:paraId="7279EE6F"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ResetAcknowledge,</w:t>
      </w:r>
    </w:p>
    <w:p w14:paraId="4ABCFDE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F1SetupRequest,</w:t>
      </w:r>
    </w:p>
    <w:p w14:paraId="4F6652A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F1SetupResponse,</w:t>
      </w:r>
    </w:p>
    <w:p w14:paraId="237CA2B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F1SetupFailure,</w:t>
      </w:r>
      <w:r w:rsidRPr="008D7C2B">
        <w:rPr>
          <w:rFonts w:ascii="Courier New" w:eastAsia="Times New Roman" w:hAnsi="Courier New" w:cs="Courier New"/>
          <w:noProof/>
          <w:sz w:val="16"/>
          <w:lang w:eastAsia="zh-CN"/>
        </w:rPr>
        <w:t xml:space="preserve"> </w:t>
      </w:r>
    </w:p>
    <w:p w14:paraId="076FEA1E" w14:textId="77777777" w:rsidR="008D0CE2" w:rsidRPr="008C4E1E" w:rsidRDefault="008D7C2B" w:rsidP="008D0CE2">
      <w:pPr>
        <w:widowControl w:val="0"/>
        <w:spacing w:after="0"/>
        <w:jc w:val="both"/>
        <w:rPr>
          <w:rFonts w:eastAsia="DengXian"/>
          <w:noProof/>
          <w:color w:val="FF0000"/>
          <w:kern w:val="2"/>
          <w:sz w:val="21"/>
          <w:szCs w:val="22"/>
          <w:lang w:eastAsia="zh-CN"/>
        </w:rPr>
      </w:pPr>
      <w:r w:rsidRPr="008D7C2B">
        <w:rPr>
          <w:rFonts w:ascii="Courier New" w:eastAsia="Times New Roman" w:hAnsi="Courier New" w:cs="Courier New"/>
          <w:noProof/>
          <w:snapToGrid w:val="0"/>
          <w:sz w:val="16"/>
          <w:lang w:eastAsia="zh-CN"/>
        </w:rPr>
        <w:tab/>
      </w:r>
      <w:r w:rsidR="008D0CE2" w:rsidRPr="008C4E1E">
        <w:rPr>
          <w:rFonts w:eastAsia="DengXian"/>
          <w:noProof/>
          <w:color w:val="FF0000"/>
          <w:kern w:val="2"/>
          <w:sz w:val="21"/>
          <w:szCs w:val="22"/>
          <w:lang w:eastAsia="zh-CN"/>
        </w:rPr>
        <w:t>//////////////////////////////////////unchanged parts skipped///////////////////////////////////////////////////</w:t>
      </w:r>
    </w:p>
    <w:p w14:paraId="00C9F9F9" w14:textId="7A220D94" w:rsidR="008D7C2B" w:rsidRPr="008D7C2B" w:rsidRDefault="008D7C2B" w:rsidP="008D0C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snapToGrid w:val="0"/>
          <w:sz w:val="16"/>
          <w:lang w:eastAsia="zh-CN"/>
        </w:rPr>
        <w:tab/>
      </w:r>
      <w:proofErr w:type="spellStart"/>
      <w:r w:rsidRPr="008D7C2B">
        <w:rPr>
          <w:rFonts w:ascii="Courier New" w:eastAsia="Times New Roman" w:hAnsi="Courier New" w:cs="Courier New"/>
          <w:snapToGrid w:val="0"/>
          <w:sz w:val="16"/>
          <w:lang w:eastAsia="zh-CN"/>
        </w:rPr>
        <w:t>DUCUCellSwitchNotification</w:t>
      </w:r>
      <w:proofErr w:type="spellEnd"/>
      <w:r w:rsidRPr="008D7C2B">
        <w:rPr>
          <w:rFonts w:ascii="Courier New" w:eastAsia="Times New Roman" w:hAnsi="Courier New" w:cs="Courier New"/>
          <w:snapToGrid w:val="0"/>
          <w:sz w:val="16"/>
          <w:lang w:eastAsia="zh-CN"/>
        </w:rPr>
        <w:t>,</w:t>
      </w:r>
    </w:p>
    <w:p w14:paraId="5F876B4B" w14:textId="77777777" w:rsidR="008D7C2B" w:rsidRPr="008D7C2B" w:rsidRDefault="008D7C2B" w:rsidP="008D7C2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snapToGrid w:val="0"/>
          <w:sz w:val="16"/>
          <w:lang w:eastAsia="zh-CN"/>
        </w:rPr>
        <w:tab/>
      </w:r>
      <w:proofErr w:type="spellStart"/>
      <w:r w:rsidRPr="008D7C2B">
        <w:rPr>
          <w:rFonts w:ascii="Courier New" w:eastAsia="Times New Roman" w:hAnsi="Courier New" w:cs="Courier New"/>
          <w:snapToGrid w:val="0"/>
          <w:sz w:val="16"/>
          <w:lang w:eastAsia="zh-CN"/>
        </w:rPr>
        <w:t>CUDUCellSwitchNotification</w:t>
      </w:r>
      <w:proofErr w:type="spellEnd"/>
      <w:r w:rsidRPr="008D7C2B">
        <w:rPr>
          <w:rFonts w:ascii="Courier New" w:eastAsia="Times New Roman" w:hAnsi="Courier New" w:cs="Courier New"/>
          <w:snapToGrid w:val="0"/>
          <w:sz w:val="16"/>
          <w:lang w:eastAsia="zh-CN"/>
        </w:rPr>
        <w:t>,</w:t>
      </w:r>
    </w:p>
    <w:p w14:paraId="692C120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DUCUTAInformationTransfer,</w:t>
      </w:r>
    </w:p>
    <w:p w14:paraId="5ABCB6E3"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CUDUTAInformationTransfer,</w:t>
      </w:r>
    </w:p>
    <w:p w14:paraId="14C1179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z w:val="16"/>
          <w:lang w:eastAsia="zh-CN"/>
        </w:rPr>
        <w:tab/>
        <w:t>QoEInformationTransferControl</w:t>
      </w:r>
      <w:r w:rsidRPr="008D7C2B">
        <w:rPr>
          <w:rFonts w:ascii="Courier New" w:eastAsia="Times New Roman" w:hAnsi="Courier New" w:cs="Courier New"/>
          <w:noProof/>
          <w:snapToGrid w:val="0"/>
          <w:sz w:val="16"/>
          <w:lang w:eastAsia="zh-CN"/>
        </w:rPr>
        <w:t>,</w:t>
      </w:r>
    </w:p>
    <w:p w14:paraId="4EB25EEF"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snapToGrid w:val="0"/>
          <w:sz w:val="16"/>
          <w:lang w:eastAsia="zh-CN"/>
        </w:rPr>
        <w:tab/>
      </w:r>
      <w:proofErr w:type="spellStart"/>
      <w:r w:rsidRPr="008D7C2B">
        <w:rPr>
          <w:rFonts w:ascii="Courier New" w:eastAsia="Times New Roman" w:hAnsi="Courier New" w:cs="Courier New"/>
          <w:snapToGrid w:val="0"/>
          <w:sz w:val="16"/>
          <w:lang w:eastAsia="zh-CN"/>
        </w:rPr>
        <w:t>RachIndication</w:t>
      </w:r>
      <w:proofErr w:type="spellEnd"/>
      <w:r w:rsidRPr="008D7C2B">
        <w:rPr>
          <w:rFonts w:ascii="Courier New" w:eastAsia="Times New Roman" w:hAnsi="Courier New" w:cs="Courier New"/>
          <w:noProof/>
          <w:snapToGrid w:val="0"/>
          <w:sz w:val="16"/>
          <w:lang w:eastAsia="zh-CN"/>
        </w:rPr>
        <w:t>,</w:t>
      </w:r>
    </w:p>
    <w:p w14:paraId="2BF0CC5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TimingSynchronisationStatusRequest,</w:t>
      </w:r>
    </w:p>
    <w:p w14:paraId="4FDB22E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TimingSynchronisationStatusResponse,</w:t>
      </w:r>
    </w:p>
    <w:p w14:paraId="24D7E6B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TimingSynchronisationStatusFailure,</w:t>
      </w:r>
    </w:p>
    <w:p w14:paraId="09B9F32A" w14:textId="77777777" w:rsidR="008D7C2B" w:rsidRPr="008D7C2B" w:rsidRDefault="008D7C2B" w:rsidP="008D7C2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r>
      <w:r w:rsidRPr="008D7C2B">
        <w:rPr>
          <w:rFonts w:ascii="Courier New" w:eastAsia="맑은 고딕" w:hAnsi="Courier New" w:cs="Courier New"/>
          <w:noProof/>
          <w:snapToGrid w:val="0"/>
          <w:sz w:val="16"/>
          <w:lang w:eastAsia="zh-CN"/>
        </w:rPr>
        <w:t>TimingSynchronisationStatusReport</w:t>
      </w:r>
      <w:r w:rsidRPr="008D7C2B">
        <w:rPr>
          <w:rFonts w:ascii="Courier New" w:eastAsia="Times New Roman" w:hAnsi="Courier New" w:cs="Courier New"/>
          <w:noProof/>
          <w:snapToGrid w:val="0"/>
          <w:sz w:val="16"/>
          <w:lang w:eastAsia="zh-CN"/>
        </w:rPr>
        <w:t>,</w:t>
      </w:r>
    </w:p>
    <w:p w14:paraId="3DB24416" w14:textId="77777777" w:rsidR="008D7C2B" w:rsidRPr="008D7C2B" w:rsidRDefault="008D7C2B" w:rsidP="008D7C2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MIABF1SetupTriggering,</w:t>
      </w:r>
    </w:p>
    <w:p w14:paraId="7AEAD1D0" w14:textId="77777777" w:rsidR="008D7C2B" w:rsidRPr="008D7C2B" w:rsidRDefault="008D7C2B" w:rsidP="008D7C2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MIABF1SetupOutcomeNotification,</w:t>
      </w:r>
    </w:p>
    <w:p w14:paraId="1D7FFFE4" w14:textId="77777777" w:rsidR="008D7C2B" w:rsidRPr="008D7C2B" w:rsidRDefault="008D7C2B" w:rsidP="008D7C2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MulticastContextNotificationIndication,</w:t>
      </w:r>
    </w:p>
    <w:p w14:paraId="528893E3" w14:textId="77777777" w:rsidR="008D7C2B" w:rsidRPr="008D7C2B" w:rsidRDefault="008D7C2B" w:rsidP="008D7C2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MulticastContextNotificationConfirm,</w:t>
      </w:r>
    </w:p>
    <w:p w14:paraId="5C9E3EEF" w14:textId="77777777" w:rsidR="008D7C2B" w:rsidRPr="008D7C2B" w:rsidRDefault="008D7C2B" w:rsidP="008D7C2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lastRenderedPageBreak/>
        <w:tab/>
        <w:t>MulticastContextNotificationRefuse,</w:t>
      </w:r>
    </w:p>
    <w:p w14:paraId="3DE13E0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MulticastCommonConfigurationRequest,</w:t>
      </w:r>
    </w:p>
    <w:p w14:paraId="0514646A"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MulticastCommonConfigurationResponse,</w:t>
      </w:r>
    </w:p>
    <w:p w14:paraId="7A5CE4E3"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MulticastCommonConfigurationRefuse,</w:t>
      </w:r>
    </w:p>
    <w:p w14:paraId="58C5C303"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BroadcastTransportResourceRequest,</w:t>
      </w:r>
    </w:p>
    <w:p w14:paraId="35D72F5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DUCUAccessAndMobilityIndication,</w:t>
      </w:r>
    </w:p>
    <w:p w14:paraId="1B3F1F7A" w14:textId="4221F33F"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SRSInformationReservationNotification</w:t>
      </w:r>
      <w:ins w:id="402" w:author="Samsung" w:date="2024-09-27T17:16:00Z">
        <w:r w:rsidRPr="008D7C2B">
          <w:rPr>
            <w:rFonts w:ascii="Courier New" w:eastAsia="Times New Roman" w:hAnsi="Courier New" w:cs="Courier New"/>
            <w:noProof/>
            <w:snapToGrid w:val="0"/>
            <w:sz w:val="16"/>
            <w:lang w:eastAsia="zh-CN"/>
          </w:rPr>
          <w:t>,</w:t>
        </w:r>
      </w:ins>
    </w:p>
    <w:p w14:paraId="5FA7581F" w14:textId="2363288B" w:rsidR="008D7C2B" w:rsidRPr="008D7C2B" w:rsidRDefault="008D7C2B" w:rsidP="00B75E1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eastAsia="Times New Roman" w:hAnsi="Courier New" w:cs="Courier New"/>
          <w:noProof/>
          <w:snapToGrid w:val="0"/>
          <w:sz w:val="16"/>
          <w:lang w:eastAsia="zh-CN"/>
        </w:rPr>
      </w:pPr>
      <w:ins w:id="403" w:author="Samsung" w:date="2024-09-27T17:15:00Z">
        <w:r w:rsidRPr="008D7C2B">
          <w:rPr>
            <w:rFonts w:ascii="Courier New" w:eastAsia="Times New Roman" w:hAnsi="Courier New" w:cs="Courier New"/>
            <w:noProof/>
            <w:snapToGrid w:val="0"/>
            <w:sz w:val="16"/>
            <w:lang w:eastAsia="zh-CN"/>
          </w:rPr>
          <w:t>LTMTriggerRequest</w:t>
        </w:r>
      </w:ins>
    </w:p>
    <w:p w14:paraId="31EC7E1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58AD461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0A66BA2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21FF01F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FROM F1AP-PDU-Contents</w:t>
      </w:r>
    </w:p>
    <w:p w14:paraId="4EFB3E3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id-Reset,</w:t>
      </w:r>
    </w:p>
    <w:p w14:paraId="178F9E6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id-F1Setup,</w:t>
      </w:r>
    </w:p>
    <w:p w14:paraId="7BBB982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id-gNBDUConfigurationUpdate,</w:t>
      </w:r>
    </w:p>
    <w:p w14:paraId="66C8CA63"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id-gNBCUConfigurationUpdate,</w:t>
      </w:r>
    </w:p>
    <w:p w14:paraId="4009170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id-UEContextSetup,</w:t>
      </w:r>
    </w:p>
    <w:p w14:paraId="37C6147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id-UEContextRelease,</w:t>
      </w:r>
    </w:p>
    <w:p w14:paraId="450B91F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id-UEContextModification,</w:t>
      </w:r>
    </w:p>
    <w:p w14:paraId="67EB72D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id-UEContextModificationRequired,</w:t>
      </w:r>
    </w:p>
    <w:p w14:paraId="4EA09DB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id-DUCUAccessAndMobilityIndication,</w:t>
      </w:r>
    </w:p>
    <w:p w14:paraId="02CF042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id-ErrorIndication,</w:t>
      </w:r>
      <w:r w:rsidRPr="008D7C2B">
        <w:rPr>
          <w:rFonts w:ascii="Courier New" w:eastAsia="Times New Roman" w:hAnsi="Courier New" w:cs="Courier New"/>
          <w:noProof/>
          <w:sz w:val="16"/>
          <w:lang w:eastAsia="zh-CN"/>
        </w:rPr>
        <w:t xml:space="preserve"> </w:t>
      </w:r>
    </w:p>
    <w:p w14:paraId="5ADFB02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id-UEContextReleaseRequest,</w:t>
      </w:r>
    </w:p>
    <w:p w14:paraId="52767DE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id-DLRRCMessageTransfer,</w:t>
      </w:r>
    </w:p>
    <w:p w14:paraId="26C9B3D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id-ULRRCMessageTransfer,</w:t>
      </w:r>
    </w:p>
    <w:p w14:paraId="2304B7D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id-GNBDUResourceCoordination,</w:t>
      </w:r>
    </w:p>
    <w:p w14:paraId="070D753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id-privateMessage,</w:t>
      </w:r>
    </w:p>
    <w:p w14:paraId="2A55BA9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id-UEInactivityNotification,</w:t>
      </w:r>
    </w:p>
    <w:p w14:paraId="35E3C18B"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id-InitialULRRCMessageTransfer,</w:t>
      </w:r>
    </w:p>
    <w:p w14:paraId="7D84BC0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id-SystemInformationDeliveryCommand,</w:t>
      </w:r>
    </w:p>
    <w:p w14:paraId="682F0E4B"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id-Paging,</w:t>
      </w:r>
    </w:p>
    <w:p w14:paraId="70444FD9"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id-Notify,</w:t>
      </w:r>
    </w:p>
    <w:p w14:paraId="07B83AA9"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id-WriteReplaceWarning,</w:t>
      </w:r>
    </w:p>
    <w:p w14:paraId="41AF1E9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id-PWSCancel,</w:t>
      </w:r>
    </w:p>
    <w:p w14:paraId="76346ADA"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id-PWSRestartIndication,</w:t>
      </w:r>
    </w:p>
    <w:p w14:paraId="53F426A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id-PWSFailureIndication,</w:t>
      </w:r>
    </w:p>
    <w:p w14:paraId="587BBF7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id-GNBDUStatusIndication,</w:t>
      </w:r>
    </w:p>
    <w:p w14:paraId="1E6C25A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id-RRCDeliveryReport,</w:t>
      </w:r>
    </w:p>
    <w:p w14:paraId="35EE063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id-F1Removal,</w:t>
      </w:r>
    </w:p>
    <w:p w14:paraId="077201F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id-NetworkAccessRateReduction,</w:t>
      </w:r>
    </w:p>
    <w:p w14:paraId="3BC23639"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id-TraceStart,</w:t>
      </w:r>
    </w:p>
    <w:p w14:paraId="24A70C3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id-DeactivateTrace,</w:t>
      </w:r>
    </w:p>
    <w:p w14:paraId="378C55D9"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id-DUCURadioInformationTransfer,</w:t>
      </w:r>
    </w:p>
    <w:p w14:paraId="1DC644B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id-CUDURadioInformationTransfer,</w:t>
      </w:r>
    </w:p>
    <w:p w14:paraId="5A46127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id-BAPMappingConfiguration,</w:t>
      </w:r>
    </w:p>
    <w:p w14:paraId="4D403D9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id-GNBDUResourceConfiguration,</w:t>
      </w:r>
    </w:p>
    <w:p w14:paraId="3487D78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id-IABTNLAddressAllocation,</w:t>
      </w:r>
    </w:p>
    <w:p w14:paraId="5A64DBD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id-IABUPConfigurationUpdate,</w:t>
      </w:r>
    </w:p>
    <w:p w14:paraId="6A52B9F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id-resourceStatusReportingInitiation,</w:t>
      </w:r>
    </w:p>
    <w:p w14:paraId="02B54A6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lastRenderedPageBreak/>
        <w:tab/>
        <w:t>id-resourceStatusReporting,</w:t>
      </w:r>
    </w:p>
    <w:p w14:paraId="7FF3BC5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id-accessAndMobilityIndication,</w:t>
      </w:r>
    </w:p>
    <w:p w14:paraId="448E140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id-ReferenceTimeInformationReportingControl,</w:t>
      </w:r>
    </w:p>
    <w:p w14:paraId="19A4269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id-ReferenceTimeInformationReport,</w:t>
      </w:r>
    </w:p>
    <w:p w14:paraId="49694FF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id-accessSuccess,</w:t>
      </w:r>
    </w:p>
    <w:p w14:paraId="682D79CA"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id-cellTrafficTrace,</w:t>
      </w:r>
    </w:p>
    <w:p w14:paraId="33A62A0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id-PositioningMeasurementExchange,</w:t>
      </w:r>
    </w:p>
    <w:p w14:paraId="08A71AC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id-PositioningAssistanceInformationControl,</w:t>
      </w:r>
    </w:p>
    <w:p w14:paraId="0DB9E0D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id-PositioningAssistanceInformationFeedback,</w:t>
      </w:r>
    </w:p>
    <w:p w14:paraId="2EF253B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id-PositioningMeasurementReport,</w:t>
      </w:r>
    </w:p>
    <w:p w14:paraId="2182909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id-PositioningMeasurementAbort,</w:t>
      </w:r>
    </w:p>
    <w:p w14:paraId="28F2978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id-PositioningMeasurementFailureIndication,</w:t>
      </w:r>
    </w:p>
    <w:p w14:paraId="7DACBEC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id-PositioningMeasurementUpdate,</w:t>
      </w:r>
    </w:p>
    <w:p w14:paraId="671EFDB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id-TRPInformationExchange,</w:t>
      </w:r>
    </w:p>
    <w:p w14:paraId="2AF7CB8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id-PositioningInformationExchange,</w:t>
      </w:r>
    </w:p>
    <w:p w14:paraId="7F475AB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id-PositioningActivation,</w:t>
      </w:r>
    </w:p>
    <w:p w14:paraId="6F7047E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id-PositioningDeactivation,</w:t>
      </w:r>
    </w:p>
    <w:p w14:paraId="4182EA3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id-PositioningInformationUpdate,</w:t>
      </w:r>
    </w:p>
    <w:p w14:paraId="565F371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id-E-CIDMeasurementInitiation,</w:t>
      </w:r>
    </w:p>
    <w:p w14:paraId="1DD1264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id-E-CIDMeasurementFailureIndication,</w:t>
      </w:r>
    </w:p>
    <w:p w14:paraId="7BB7339B"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id-E-CIDMeasurementReport,</w:t>
      </w:r>
    </w:p>
    <w:p w14:paraId="3E43C72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id-E-CIDMeasurementTermination,</w:t>
      </w:r>
    </w:p>
    <w:p w14:paraId="493B26B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id-BroadcastContextSetup,</w:t>
      </w:r>
    </w:p>
    <w:p w14:paraId="7D48F94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id-BroadcastContextRelease,</w:t>
      </w:r>
    </w:p>
    <w:p w14:paraId="738FAE2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Yu Mincho"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id-BroadcastContextReleaseRequest,</w:t>
      </w:r>
    </w:p>
    <w:p w14:paraId="6A18B8C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id-BroadcastContextModification,</w:t>
      </w:r>
    </w:p>
    <w:p w14:paraId="517677F3"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id-MulticastGroupPaging,</w:t>
      </w:r>
    </w:p>
    <w:p w14:paraId="48E4793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id-MulticastContextSetup,</w:t>
      </w:r>
    </w:p>
    <w:p w14:paraId="000A5DCB"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id-MulticastContextRelease,</w:t>
      </w:r>
    </w:p>
    <w:p w14:paraId="28BCD41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id-MulticastContextReleaseRequest,</w:t>
      </w:r>
    </w:p>
    <w:p w14:paraId="6F20672B"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id-MulticastContextModification,</w:t>
      </w:r>
    </w:p>
    <w:p w14:paraId="4922BFA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id-MulticastDistributionSetup,</w:t>
      </w:r>
    </w:p>
    <w:p w14:paraId="55202EC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id-MulticastDistributionRelease,</w:t>
      </w:r>
    </w:p>
    <w:p w14:paraId="4EAF8DD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id-PDCMeasurementInitiation,</w:t>
      </w:r>
    </w:p>
    <w:p w14:paraId="3FE058A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id-PDCMeasurementTerminationCommand,</w:t>
      </w:r>
    </w:p>
    <w:p w14:paraId="1CB4D9D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id-PDCMeasurementFailureIndication,</w:t>
      </w:r>
    </w:p>
    <w:p w14:paraId="61155C7A"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id-PDCMeasurementReport,</w:t>
      </w:r>
    </w:p>
    <w:p w14:paraId="0B89929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id-pRSConfigurationExchange,</w:t>
      </w:r>
    </w:p>
    <w:p w14:paraId="37C924F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id-measurementPreconfiguration,</w:t>
      </w:r>
    </w:p>
    <w:p w14:paraId="3A9AD79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id-measurementActivation,</w:t>
      </w:r>
    </w:p>
    <w:p w14:paraId="614E865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id-QoEInformationTransfer,</w:t>
      </w:r>
    </w:p>
    <w:p w14:paraId="1C857FF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noProof/>
          <w:snapToGrid w:val="0"/>
          <w:sz w:val="16"/>
          <w:lang w:eastAsia="zh-CN"/>
        </w:rPr>
        <w:tab/>
        <w:t>id-PosSystemInformationDeliveryCommand</w:t>
      </w:r>
      <w:r w:rsidRPr="008D7C2B">
        <w:rPr>
          <w:rFonts w:ascii="Courier New" w:eastAsia="Times New Roman" w:hAnsi="Courier New" w:cs="Courier New"/>
          <w:snapToGrid w:val="0"/>
          <w:sz w:val="16"/>
          <w:lang w:eastAsia="zh-CN"/>
        </w:rPr>
        <w:t>,</w:t>
      </w:r>
    </w:p>
    <w:p w14:paraId="488A187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snapToGrid w:val="0"/>
          <w:sz w:val="16"/>
          <w:lang w:eastAsia="zh-CN"/>
        </w:rPr>
        <w:tab/>
        <w:t>id-</w:t>
      </w:r>
      <w:proofErr w:type="spellStart"/>
      <w:r w:rsidRPr="008D7C2B">
        <w:rPr>
          <w:rFonts w:ascii="Courier New" w:eastAsia="Times New Roman" w:hAnsi="Courier New" w:cs="Courier New"/>
          <w:snapToGrid w:val="0"/>
          <w:sz w:val="16"/>
          <w:lang w:eastAsia="zh-CN"/>
        </w:rPr>
        <w:t>DUCUCellSwitchNotification</w:t>
      </w:r>
      <w:proofErr w:type="spellEnd"/>
      <w:r w:rsidRPr="008D7C2B">
        <w:rPr>
          <w:rFonts w:ascii="Courier New" w:eastAsia="Times New Roman" w:hAnsi="Courier New" w:cs="Courier New"/>
          <w:snapToGrid w:val="0"/>
          <w:sz w:val="16"/>
          <w:lang w:eastAsia="zh-CN"/>
        </w:rPr>
        <w:t>,</w:t>
      </w:r>
    </w:p>
    <w:p w14:paraId="74D8835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snapToGrid w:val="0"/>
          <w:sz w:val="16"/>
          <w:lang w:eastAsia="zh-CN"/>
        </w:rPr>
        <w:tab/>
        <w:t>id-</w:t>
      </w:r>
      <w:proofErr w:type="spellStart"/>
      <w:r w:rsidRPr="008D7C2B">
        <w:rPr>
          <w:rFonts w:ascii="Courier New" w:eastAsia="Times New Roman" w:hAnsi="Courier New" w:cs="Courier New"/>
          <w:snapToGrid w:val="0"/>
          <w:sz w:val="16"/>
          <w:lang w:eastAsia="zh-CN"/>
        </w:rPr>
        <w:t>CUDUCellSwitchNotification</w:t>
      </w:r>
      <w:proofErr w:type="spellEnd"/>
      <w:r w:rsidRPr="008D7C2B">
        <w:rPr>
          <w:rFonts w:ascii="Courier New" w:eastAsia="Times New Roman" w:hAnsi="Courier New" w:cs="Courier New"/>
          <w:snapToGrid w:val="0"/>
          <w:sz w:val="16"/>
          <w:lang w:eastAsia="zh-CN"/>
        </w:rPr>
        <w:t>,</w:t>
      </w:r>
    </w:p>
    <w:p w14:paraId="3134583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napToGrid w:val="0"/>
          <w:sz w:val="16"/>
          <w:lang w:eastAsia="zh-CN"/>
        </w:rPr>
        <w:tab/>
        <w:t>id-DUCU</w:t>
      </w:r>
      <w:r w:rsidRPr="008D7C2B">
        <w:rPr>
          <w:rFonts w:ascii="Courier New" w:eastAsia="Times New Roman" w:hAnsi="Courier New" w:cs="Courier New"/>
          <w:noProof/>
          <w:sz w:val="16"/>
          <w:lang w:eastAsia="zh-CN"/>
        </w:rPr>
        <w:t>TAInformationTransfer,</w:t>
      </w:r>
    </w:p>
    <w:p w14:paraId="4029BA5B"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z w:val="16"/>
          <w:lang w:eastAsia="zh-CN"/>
        </w:rPr>
        <w:tab/>
        <w:t>id-CUDUTAInformationTransfer</w:t>
      </w:r>
      <w:r w:rsidRPr="008D7C2B">
        <w:rPr>
          <w:rFonts w:ascii="Courier New" w:eastAsia="Times New Roman" w:hAnsi="Courier New" w:cs="Courier New"/>
          <w:noProof/>
          <w:snapToGrid w:val="0"/>
          <w:sz w:val="16"/>
          <w:lang w:eastAsia="zh-CN"/>
        </w:rPr>
        <w:t>,</w:t>
      </w:r>
    </w:p>
    <w:p w14:paraId="1BDF169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z w:val="16"/>
          <w:lang w:eastAsia="zh-CN"/>
        </w:rPr>
        <w:tab/>
        <w:t>id-QoEInformationTransferControl</w:t>
      </w:r>
      <w:r w:rsidRPr="008D7C2B">
        <w:rPr>
          <w:rFonts w:ascii="Courier New" w:eastAsia="Times New Roman" w:hAnsi="Courier New" w:cs="Courier New"/>
          <w:noProof/>
          <w:snapToGrid w:val="0"/>
          <w:sz w:val="16"/>
          <w:lang w:eastAsia="zh-CN"/>
        </w:rPr>
        <w:t>,</w:t>
      </w:r>
    </w:p>
    <w:p w14:paraId="587371E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snapToGrid w:val="0"/>
          <w:sz w:val="16"/>
          <w:lang w:eastAsia="zh-CN"/>
        </w:rPr>
        <w:tab/>
        <w:t>id-</w:t>
      </w:r>
      <w:proofErr w:type="spellStart"/>
      <w:r w:rsidRPr="008D7C2B">
        <w:rPr>
          <w:rFonts w:ascii="Courier New" w:eastAsia="Times New Roman" w:hAnsi="Courier New" w:cs="Courier New"/>
          <w:snapToGrid w:val="0"/>
          <w:sz w:val="16"/>
          <w:lang w:eastAsia="zh-CN"/>
        </w:rPr>
        <w:t>RachIndication</w:t>
      </w:r>
      <w:proofErr w:type="spellEnd"/>
      <w:r w:rsidRPr="008D7C2B">
        <w:rPr>
          <w:rFonts w:ascii="Courier New" w:eastAsia="Times New Roman" w:hAnsi="Courier New" w:cs="Courier New"/>
          <w:noProof/>
          <w:snapToGrid w:val="0"/>
          <w:sz w:val="16"/>
          <w:lang w:eastAsia="zh-CN"/>
        </w:rPr>
        <w:t>,</w:t>
      </w:r>
    </w:p>
    <w:p w14:paraId="5FE5A83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id-TimingSynchronisationStatus,</w:t>
      </w:r>
    </w:p>
    <w:p w14:paraId="08727AFB"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lastRenderedPageBreak/>
        <w:tab/>
        <w:t>id-TimingSynchronisationStatusReport,</w:t>
      </w:r>
    </w:p>
    <w:p w14:paraId="2AE4A97B"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id-MIABF1SetupTriggering,</w:t>
      </w:r>
    </w:p>
    <w:p w14:paraId="2146934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z w:val="16"/>
          <w:lang w:eastAsia="zh-CN"/>
        </w:rPr>
        <w:tab/>
        <w:t>id-MIABF1SetupOutcomeNotification</w:t>
      </w:r>
      <w:r w:rsidRPr="008D7C2B">
        <w:rPr>
          <w:rFonts w:ascii="Courier New" w:eastAsia="Times New Roman" w:hAnsi="Courier New" w:cs="Courier New"/>
          <w:noProof/>
          <w:snapToGrid w:val="0"/>
          <w:sz w:val="16"/>
          <w:lang w:eastAsia="zh-CN"/>
        </w:rPr>
        <w:t>,</w:t>
      </w:r>
    </w:p>
    <w:p w14:paraId="2B8DAC9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id-MulticastContextNotification,</w:t>
      </w:r>
    </w:p>
    <w:p w14:paraId="7523F35A"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id-MulticastCommonConfiguration,</w:t>
      </w:r>
    </w:p>
    <w:p w14:paraId="7F3BA83F"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w:t>
      </w:r>
      <w:proofErr w:type="spellStart"/>
      <w:r w:rsidRPr="008D7C2B">
        <w:rPr>
          <w:rFonts w:ascii="Courier New" w:eastAsia="Times New Roman" w:hAnsi="Courier New" w:cs="Courier New"/>
          <w:snapToGrid w:val="0"/>
          <w:sz w:val="16"/>
          <w:lang w:eastAsia="zh-CN"/>
        </w:rPr>
        <w:t>BroadcastTransportResourceRequest</w:t>
      </w:r>
      <w:proofErr w:type="spellEnd"/>
      <w:r w:rsidRPr="008D7C2B">
        <w:rPr>
          <w:rFonts w:ascii="Courier New" w:eastAsia="Times New Roman" w:hAnsi="Courier New" w:cs="Courier New"/>
          <w:noProof/>
          <w:snapToGrid w:val="0"/>
          <w:sz w:val="16"/>
          <w:lang w:eastAsia="zh-CN"/>
        </w:rPr>
        <w:t>,</w:t>
      </w:r>
    </w:p>
    <w:p w14:paraId="2EB27019" w14:textId="5A251148" w:rsid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04" w:author="Samsung" w:date="2024-09-27T17:18:00Z"/>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id-SRSInformationReservationNotification</w:t>
      </w:r>
      <w:ins w:id="405" w:author="Samsung" w:date="2024-09-27T17:18:00Z">
        <w:r w:rsidR="008D0CE2">
          <w:rPr>
            <w:rFonts w:ascii="Courier New" w:eastAsia="Times New Roman" w:hAnsi="Courier New" w:cs="Courier New"/>
            <w:noProof/>
            <w:snapToGrid w:val="0"/>
            <w:sz w:val="16"/>
            <w:lang w:eastAsia="zh-CN"/>
          </w:rPr>
          <w:t>,</w:t>
        </w:r>
      </w:ins>
    </w:p>
    <w:p w14:paraId="14182A7B" w14:textId="192922B4" w:rsidR="008D0CE2" w:rsidRPr="008D7C2B" w:rsidRDefault="008D0CE2" w:rsidP="00F70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eastAsia="Times New Roman" w:hAnsi="Courier New" w:cs="Courier New"/>
          <w:noProof/>
          <w:snapToGrid w:val="0"/>
          <w:sz w:val="16"/>
          <w:lang w:eastAsia="zh-CN"/>
        </w:rPr>
      </w:pPr>
      <w:ins w:id="406" w:author="Samsung" w:date="2024-09-27T17:18:00Z">
        <w:r w:rsidRPr="008D0CE2">
          <w:rPr>
            <w:rFonts w:ascii="Courier New" w:eastAsia="Times New Roman" w:hAnsi="Courier New" w:cs="Courier New"/>
            <w:noProof/>
            <w:snapToGrid w:val="0"/>
            <w:sz w:val="16"/>
            <w:lang w:eastAsia="zh-CN"/>
          </w:rPr>
          <w:t>id-LTMTriggerRequest</w:t>
        </w:r>
      </w:ins>
    </w:p>
    <w:p w14:paraId="0E8348A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5D85D7E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72B9629B"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en-GB" w:eastAsia="ko-KR"/>
        </w:rPr>
      </w:pPr>
    </w:p>
    <w:p w14:paraId="4D08C76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64D66DE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1142BBD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FROM F1AP-Constants</w:t>
      </w:r>
    </w:p>
    <w:p w14:paraId="482DE6A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23F74913"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ProtocolIE-SingleContainer{},</w:t>
      </w:r>
    </w:p>
    <w:p w14:paraId="60BB29A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F1AP-PROTOCOL-IES</w:t>
      </w:r>
    </w:p>
    <w:p w14:paraId="0739DE03"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5206D39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FROM F1AP-Containers;</w:t>
      </w:r>
    </w:p>
    <w:p w14:paraId="6AF0DC3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353C197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5DA8F59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35E19CA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2B42CE5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Interface Elementary Procedure Class</w:t>
      </w:r>
    </w:p>
    <w:p w14:paraId="3CF2B12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45820A7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28D7678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6AAB245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F1AP-ELEMENTARY-PROCEDURE ::= CLASS {</w:t>
      </w:r>
    </w:p>
    <w:p w14:paraId="429D30CF"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&amp;InitiatingMessage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36658E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&amp;SuccessfulOutcome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OPTIONAL,</w:t>
      </w:r>
    </w:p>
    <w:p w14:paraId="286E733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&amp;UnsuccessfulOutcome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OPTIONAL,</w:t>
      </w:r>
    </w:p>
    <w:p w14:paraId="3047974B"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&amp;procedureCode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 xml:space="preserve">ProcedureCode </w:t>
      </w:r>
      <w:r w:rsidRPr="008D7C2B">
        <w:rPr>
          <w:rFonts w:ascii="Courier New" w:eastAsia="Times New Roman" w:hAnsi="Courier New" w:cs="Courier New"/>
          <w:noProof/>
          <w:snapToGrid w:val="0"/>
          <w:sz w:val="16"/>
          <w:lang w:eastAsia="zh-CN"/>
        </w:rPr>
        <w:tab/>
        <w:t>UNIQUE,</w:t>
      </w:r>
    </w:p>
    <w:p w14:paraId="4583F19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&amp;criticality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 xml:space="preserve">Criticality </w:t>
      </w:r>
      <w:r w:rsidRPr="008D7C2B">
        <w:rPr>
          <w:rFonts w:ascii="Courier New" w:eastAsia="Times New Roman" w:hAnsi="Courier New" w:cs="Courier New"/>
          <w:noProof/>
          <w:snapToGrid w:val="0"/>
          <w:sz w:val="16"/>
          <w:lang w:eastAsia="zh-CN"/>
        </w:rPr>
        <w:tab/>
        <w:t>DEFAULT ignore</w:t>
      </w:r>
    </w:p>
    <w:p w14:paraId="71D6E89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5CA4F8E9"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WITH SYNTAX {</w:t>
      </w:r>
    </w:p>
    <w:p w14:paraId="3FEDF4C3"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INITIATING MESSAGE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&amp;InitiatingMessage</w:t>
      </w:r>
    </w:p>
    <w:p w14:paraId="26D3A8D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[SUCCESSFUL OUTCOME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&amp;SuccessfulOutcome]</w:t>
      </w:r>
    </w:p>
    <w:p w14:paraId="21003ACF"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[UNSUCCESSFUL OUTCOME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&amp;UnsuccessfulOutcome]</w:t>
      </w:r>
    </w:p>
    <w:p w14:paraId="20DCEBB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PROCEDURE CODE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&amp;procedureCode</w:t>
      </w:r>
    </w:p>
    <w:p w14:paraId="564BC77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[CRITICALITY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&amp;criticality]</w:t>
      </w:r>
    </w:p>
    <w:p w14:paraId="3430D17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4FE1826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195462AA"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5559E4E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74AF674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Interface PDU Definition</w:t>
      </w:r>
    </w:p>
    <w:p w14:paraId="081913B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4515102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541920A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6307606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F1AP-PDU ::= CHOICE {</w:t>
      </w:r>
    </w:p>
    <w:p w14:paraId="2D09CA79"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lastRenderedPageBreak/>
        <w:tab/>
        <w:t>initiatingMessage</w:t>
      </w:r>
      <w:r w:rsidRPr="008D7C2B">
        <w:rPr>
          <w:rFonts w:ascii="Courier New" w:eastAsia="Times New Roman" w:hAnsi="Courier New" w:cs="Courier New"/>
          <w:noProof/>
          <w:snapToGrid w:val="0"/>
          <w:sz w:val="16"/>
          <w:lang w:eastAsia="zh-CN"/>
        </w:rPr>
        <w:tab/>
        <w:t>InitiatingMessage,</w:t>
      </w:r>
    </w:p>
    <w:p w14:paraId="6BA95E3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successfulOutcome</w:t>
      </w:r>
      <w:r w:rsidRPr="008D7C2B">
        <w:rPr>
          <w:rFonts w:ascii="Courier New" w:eastAsia="Times New Roman" w:hAnsi="Courier New" w:cs="Courier New"/>
          <w:noProof/>
          <w:snapToGrid w:val="0"/>
          <w:sz w:val="16"/>
          <w:lang w:eastAsia="zh-CN"/>
        </w:rPr>
        <w:tab/>
        <w:t>SuccessfulOutcome,</w:t>
      </w:r>
    </w:p>
    <w:p w14:paraId="5B916C0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unsuccessfulOutcome</w:t>
      </w:r>
      <w:r w:rsidRPr="008D7C2B">
        <w:rPr>
          <w:rFonts w:ascii="Courier New" w:eastAsia="Times New Roman" w:hAnsi="Courier New" w:cs="Courier New"/>
          <w:noProof/>
          <w:snapToGrid w:val="0"/>
          <w:sz w:val="16"/>
          <w:lang w:eastAsia="zh-CN"/>
        </w:rPr>
        <w:tab/>
        <w:t>UnsuccessfulOutcome,</w:t>
      </w:r>
      <w:r w:rsidRPr="008D7C2B">
        <w:rPr>
          <w:rFonts w:ascii="Courier New" w:eastAsia="Times New Roman" w:hAnsi="Courier New" w:cs="Courier New"/>
          <w:noProof/>
          <w:sz w:val="16"/>
          <w:lang w:eastAsia="zh-CN"/>
        </w:rPr>
        <w:t xml:space="preserve"> </w:t>
      </w:r>
    </w:p>
    <w:p w14:paraId="74E94963"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choice-extension</w:t>
      </w:r>
      <w:r w:rsidRPr="008D7C2B">
        <w:rPr>
          <w:rFonts w:ascii="Courier New" w:eastAsia="Times New Roman" w:hAnsi="Courier New" w:cs="Courier New"/>
          <w:noProof/>
          <w:snapToGrid w:val="0"/>
          <w:sz w:val="16"/>
          <w:lang w:eastAsia="zh-CN"/>
        </w:rPr>
        <w:tab/>
        <w:t>ProtocolIE-SingleContainer { { F1AP-PDU-ExtIEs} }</w:t>
      </w:r>
    </w:p>
    <w:p w14:paraId="34B151C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119C029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291CEC0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F1AP-PDU-ExtIEs F1AP-PROTOCOL-IES ::= { -- this extension is not used</w:t>
      </w:r>
    </w:p>
    <w:p w14:paraId="559845E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w:t>
      </w:r>
    </w:p>
    <w:p w14:paraId="4DBD811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7A0DF33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043991F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InitiatingMessage ::= SEQUENCE {</w:t>
      </w:r>
    </w:p>
    <w:p w14:paraId="2FA0FE0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procedureCode</w:t>
      </w:r>
      <w:r w:rsidRPr="008D7C2B">
        <w:rPr>
          <w:rFonts w:ascii="Courier New" w:eastAsia="Times New Roman" w:hAnsi="Courier New" w:cs="Courier New"/>
          <w:noProof/>
          <w:snapToGrid w:val="0"/>
          <w:sz w:val="16"/>
          <w:lang w:eastAsia="zh-CN"/>
        </w:rPr>
        <w:tab/>
        <w:t>F1AP-ELEMENTARY-PROCEDURE.&amp;procedureCode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({F1AP-ELEMENTARY-PROCEDURES}),</w:t>
      </w:r>
    </w:p>
    <w:p w14:paraId="4E3D4753"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criticality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F1AP-ELEMENTARY-PROCEDURE.&amp;criticality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({F1AP-ELEMENTARY-PROCEDURES}{@procedureCode}),</w:t>
      </w:r>
    </w:p>
    <w:p w14:paraId="1FE628A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value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F1AP-ELEMENTARY-PROCEDURE.&amp;InitiatingMessage</w:t>
      </w:r>
      <w:r w:rsidRPr="008D7C2B">
        <w:rPr>
          <w:rFonts w:ascii="Courier New" w:eastAsia="Times New Roman" w:hAnsi="Courier New" w:cs="Courier New"/>
          <w:noProof/>
          <w:snapToGrid w:val="0"/>
          <w:sz w:val="16"/>
          <w:lang w:eastAsia="zh-CN"/>
        </w:rPr>
        <w:tab/>
        <w:t>({F1AP-ELEMENTARY-PROCEDURES}{@procedureCode})</w:t>
      </w:r>
    </w:p>
    <w:p w14:paraId="5BB1440F"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3A8CEDA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4B8629AF"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SuccessfulOutcome ::= SEQUENCE {</w:t>
      </w:r>
    </w:p>
    <w:p w14:paraId="74FA0EB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procedureCode</w:t>
      </w:r>
      <w:r w:rsidRPr="008D7C2B">
        <w:rPr>
          <w:rFonts w:ascii="Courier New" w:eastAsia="Times New Roman" w:hAnsi="Courier New" w:cs="Courier New"/>
          <w:noProof/>
          <w:snapToGrid w:val="0"/>
          <w:sz w:val="16"/>
          <w:lang w:eastAsia="zh-CN"/>
        </w:rPr>
        <w:tab/>
        <w:t>F1AP-ELEMENTARY-PROCEDURE.&amp;procedureCode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({F1AP-ELEMENTARY-PROCEDURES}),</w:t>
      </w:r>
    </w:p>
    <w:p w14:paraId="381465A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criticality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F1AP-ELEMENTARY-PROCEDURE.&amp;criticality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({F1AP-ELEMENTARY-PROCEDURES}{@procedureCode}),</w:t>
      </w:r>
    </w:p>
    <w:p w14:paraId="018C1D8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value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F1AP-ELEMENTARY-PROCEDURE.&amp;SuccessfulOutcome</w:t>
      </w:r>
      <w:r w:rsidRPr="008D7C2B">
        <w:rPr>
          <w:rFonts w:ascii="Courier New" w:eastAsia="Times New Roman" w:hAnsi="Courier New" w:cs="Courier New"/>
          <w:noProof/>
          <w:snapToGrid w:val="0"/>
          <w:sz w:val="16"/>
          <w:lang w:eastAsia="zh-CN"/>
        </w:rPr>
        <w:tab/>
        <w:t>({F1AP-ELEMENTARY-PROCEDURES}{@procedureCode})</w:t>
      </w:r>
    </w:p>
    <w:p w14:paraId="7755421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1CD5773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444AB4DF"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UnsuccessfulOutcome ::= SEQUENCE {</w:t>
      </w:r>
    </w:p>
    <w:p w14:paraId="0109A49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procedureCode</w:t>
      </w:r>
      <w:r w:rsidRPr="008D7C2B">
        <w:rPr>
          <w:rFonts w:ascii="Courier New" w:eastAsia="Times New Roman" w:hAnsi="Courier New" w:cs="Courier New"/>
          <w:noProof/>
          <w:snapToGrid w:val="0"/>
          <w:sz w:val="16"/>
          <w:lang w:eastAsia="zh-CN"/>
        </w:rPr>
        <w:tab/>
        <w:t>F1AP-ELEMENTARY-PROCEDURE.&amp;procedureCode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({F1AP-ELEMENTARY-PROCEDURES}),</w:t>
      </w:r>
    </w:p>
    <w:p w14:paraId="69FBAC3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criticality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F1AP-ELEMENTARY-PROCEDURE.&amp;criticality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({F1AP-ELEMENTARY-PROCEDURES}{@procedureCode}),</w:t>
      </w:r>
    </w:p>
    <w:p w14:paraId="770B7E4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value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F1AP-ELEMENTARY-PROCEDURE.&amp;UnsuccessfulOutcome</w:t>
      </w:r>
      <w:r w:rsidRPr="008D7C2B">
        <w:rPr>
          <w:rFonts w:ascii="Courier New" w:eastAsia="Times New Roman" w:hAnsi="Courier New" w:cs="Courier New"/>
          <w:noProof/>
          <w:snapToGrid w:val="0"/>
          <w:sz w:val="16"/>
          <w:lang w:eastAsia="zh-CN"/>
        </w:rPr>
        <w:tab/>
        <w:t>({F1AP-ELEMENTARY-PROCEDURES}{@procedureCode})</w:t>
      </w:r>
    </w:p>
    <w:p w14:paraId="0EF807C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5C4EB6DA"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52C9C26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2134CBC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0179842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Interface Elementary Procedure List</w:t>
      </w:r>
    </w:p>
    <w:p w14:paraId="2DCEB7B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6E6B87A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2E400DA3"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6A58011A"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F1AP-ELEMENTARY-PROCEDURES F1AP-ELEMENTARY-PROCEDURE ::= {</w:t>
      </w:r>
    </w:p>
    <w:p w14:paraId="4D2F28F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F1AP-ELEMENTARY-PROCEDURES-CLASS-1</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542B85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F1AP-ELEMENTARY-PROCEDURES-CLASS-2,</w:t>
      </w:r>
      <w:r w:rsidRPr="008D7C2B">
        <w:rPr>
          <w:rFonts w:ascii="Courier New" w:eastAsia="Times New Roman" w:hAnsi="Courier New" w:cs="Courier New"/>
          <w:noProof/>
          <w:snapToGrid w:val="0"/>
          <w:sz w:val="16"/>
          <w:lang w:eastAsia="zh-CN"/>
        </w:rPr>
        <w:tab/>
      </w:r>
    </w:p>
    <w:p w14:paraId="0BA68EB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w:t>
      </w:r>
    </w:p>
    <w:p w14:paraId="0FBDC34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7DF9F2A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78DEEBC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1B07F58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F1AP-ELEMENTARY-PROCEDURES-CLASS-1 F1AP-ELEMENTARY-PROCEDURE ::= {</w:t>
      </w:r>
    </w:p>
    <w:p w14:paraId="1B640E59"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reset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688723E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f1Setup</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37A32C3"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gNBDUConfigurationUpdate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1FA196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gNBCUConfigurationUpdate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12ACCDC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uEContextSetup</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0A5FD4F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uEContextRelease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197ACB8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uEContextModification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16DD9BF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lastRenderedPageBreak/>
        <w:tab/>
        <w:t>uEContextModificationRequired</w:t>
      </w:r>
      <w:r w:rsidRPr="008D7C2B">
        <w:rPr>
          <w:rFonts w:ascii="Courier New" w:eastAsia="Times New Roman" w:hAnsi="Courier New" w:cs="Courier New"/>
          <w:noProof/>
          <w:snapToGrid w:val="0"/>
          <w:sz w:val="16"/>
          <w:lang w:eastAsia="zh-CN"/>
        </w:rPr>
        <w:tab/>
        <w:t>|</w:t>
      </w:r>
    </w:p>
    <w:p w14:paraId="4EB4D12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writeReplaceWarning</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09C8CC7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pWSCancel</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7759B2E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gNBDUResourceCoordination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4730F31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f1Removal</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3BEA11B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bAPMappingConfiguration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1DB6965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gNBDUResourceConfiguration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00B1461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iABTNLAddressAllocation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BD9CD33"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iABUPConfigurationUpdate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5DA1DAE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resourceStatusReportingInitiation</w:t>
      </w:r>
      <w:r w:rsidRPr="008D7C2B">
        <w:rPr>
          <w:rFonts w:ascii="Courier New" w:eastAsia="Times New Roman" w:hAnsi="Courier New" w:cs="Courier New"/>
          <w:noProof/>
          <w:snapToGrid w:val="0"/>
          <w:sz w:val="16"/>
          <w:lang w:eastAsia="zh-CN"/>
        </w:rPr>
        <w:tab/>
        <w:t>|</w:t>
      </w:r>
    </w:p>
    <w:p w14:paraId="25575F7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positioningMeasurementExchange</w:t>
      </w:r>
      <w:r w:rsidRPr="008D7C2B">
        <w:rPr>
          <w:rFonts w:ascii="Courier New" w:eastAsia="Times New Roman" w:hAnsi="Courier New" w:cs="Courier New"/>
          <w:noProof/>
          <w:snapToGrid w:val="0"/>
          <w:sz w:val="16"/>
          <w:lang w:eastAsia="zh-CN"/>
        </w:rPr>
        <w:tab/>
        <w:t>|</w:t>
      </w:r>
    </w:p>
    <w:p w14:paraId="23F6395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tRPInformationExchange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380281AB"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positioningInformationExchange</w:t>
      </w:r>
      <w:r w:rsidRPr="008D7C2B">
        <w:rPr>
          <w:rFonts w:ascii="Courier New" w:eastAsia="Times New Roman" w:hAnsi="Courier New" w:cs="Courier New"/>
          <w:noProof/>
          <w:snapToGrid w:val="0"/>
          <w:sz w:val="16"/>
          <w:lang w:eastAsia="zh-CN"/>
        </w:rPr>
        <w:tab/>
        <w:t>|</w:t>
      </w:r>
    </w:p>
    <w:p w14:paraId="5335466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positioningActivation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3DDAA99F"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e-CIDMeasurementInitiation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08AA083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broadcastContextSetup</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7E08E19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broadcastContextRelease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35C35AF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broadcastContextModification</w:t>
      </w:r>
      <w:r w:rsidRPr="008D7C2B">
        <w:rPr>
          <w:rFonts w:ascii="Courier New" w:eastAsia="Times New Roman" w:hAnsi="Courier New" w:cs="Courier New"/>
          <w:noProof/>
          <w:snapToGrid w:val="0"/>
          <w:sz w:val="16"/>
          <w:lang w:eastAsia="zh-CN"/>
        </w:rPr>
        <w:tab/>
        <w:t>|</w:t>
      </w:r>
    </w:p>
    <w:p w14:paraId="22865C93"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multicastContextSetup</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179A43E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multicastContextRelease</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142AC55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multicastContextModification</w:t>
      </w:r>
      <w:r w:rsidRPr="008D7C2B">
        <w:rPr>
          <w:rFonts w:ascii="Courier New" w:eastAsia="Times New Roman" w:hAnsi="Courier New" w:cs="Courier New"/>
          <w:noProof/>
          <w:sz w:val="16"/>
          <w:lang w:eastAsia="zh-CN"/>
        </w:rPr>
        <w:tab/>
        <w:t>|</w:t>
      </w:r>
    </w:p>
    <w:p w14:paraId="47E2443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multicastDistributionSetup</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4E60047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z w:val="16"/>
          <w:lang w:eastAsia="zh-CN"/>
        </w:rPr>
        <w:tab/>
        <w:t>multicastDistributionRelease</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napToGrid w:val="0"/>
          <w:sz w:val="16"/>
          <w:lang w:eastAsia="zh-CN"/>
        </w:rPr>
        <w:t>|</w:t>
      </w:r>
    </w:p>
    <w:p w14:paraId="5498273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pDCMeasurementInitiation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6C24541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pRSConfigurationExchange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48BB1FF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measurementPreconfiguration</w:t>
      </w:r>
      <w:r w:rsidRPr="008D7C2B">
        <w:rPr>
          <w:rFonts w:ascii="Courier New" w:eastAsia="Times New Roman" w:hAnsi="Courier New" w:cs="Courier New"/>
          <w:noProof/>
          <w:snapToGrid w:val="0"/>
          <w:sz w:val="16"/>
          <w:lang w:eastAsia="zh-CN"/>
        </w:rPr>
        <w:tab/>
        <w:t>|</w:t>
      </w:r>
    </w:p>
    <w:p w14:paraId="4DC7361A"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timingSynchronisationStatus</w:t>
      </w:r>
      <w:r w:rsidRPr="008D7C2B">
        <w:rPr>
          <w:rFonts w:ascii="Courier New" w:eastAsia="Times New Roman" w:hAnsi="Courier New" w:cs="Courier New"/>
          <w:noProof/>
          <w:snapToGrid w:val="0"/>
          <w:sz w:val="16"/>
          <w:lang w:eastAsia="zh-CN"/>
        </w:rPr>
        <w:tab/>
        <w:t>|</w:t>
      </w:r>
    </w:p>
    <w:p w14:paraId="6E7373AF" w14:textId="77777777" w:rsidR="008D7C2B" w:rsidRPr="008D7C2B" w:rsidRDefault="008D7C2B" w:rsidP="008D7C2B">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multicastContextNotification</w:t>
      </w:r>
      <w:r w:rsidRPr="008D7C2B">
        <w:rPr>
          <w:rFonts w:ascii="Courier New" w:eastAsia="Times New Roman" w:hAnsi="Courier New" w:cs="Courier New"/>
          <w:noProof/>
          <w:snapToGrid w:val="0"/>
          <w:sz w:val="16"/>
          <w:lang w:eastAsia="zh-CN"/>
        </w:rPr>
        <w:tab/>
        <w:t>|</w:t>
      </w:r>
    </w:p>
    <w:p w14:paraId="5E2A048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multicastCommonConfiguration</w:t>
      </w:r>
      <w:r w:rsidRPr="008D7C2B">
        <w:rPr>
          <w:rFonts w:ascii="Courier New" w:eastAsia="Times New Roman" w:hAnsi="Courier New" w:cs="Courier New"/>
          <w:noProof/>
          <w:snapToGrid w:val="0"/>
          <w:sz w:val="16"/>
          <w:lang w:eastAsia="zh-CN"/>
        </w:rPr>
        <w:tab/>
        <w:t>,</w:t>
      </w:r>
    </w:p>
    <w:p w14:paraId="0CFC5D9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w:t>
      </w:r>
    </w:p>
    <w:p w14:paraId="489EA28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08CDCB8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5A0562D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F1AP-ELEMENTARY-PROCEDURES-CLASS-2 F1AP-ELEMENTARY-PROCEDURE ::= {</w:t>
      </w:r>
      <w:r w:rsidRPr="008D7C2B">
        <w:rPr>
          <w:rFonts w:ascii="Courier New" w:eastAsia="Times New Roman" w:hAnsi="Courier New" w:cs="Courier New"/>
          <w:noProof/>
          <w:snapToGrid w:val="0"/>
          <w:sz w:val="16"/>
          <w:lang w:eastAsia="zh-CN"/>
        </w:rPr>
        <w:tab/>
      </w:r>
    </w:p>
    <w:p w14:paraId="1BACB9E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errorIndication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4C65964F"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uEContextReleaseRequest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70442D09"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dLRRCMessageTransfer</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0280B86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uLRRCMessageTransfer</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1F2EB39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uEInactivityNotification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5DAB6FFB"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privateMessage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14F3EAC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initialULRRCMessageTransfer</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6C82415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systemInformationDelivery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5C115BC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paging</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0FBC67A"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notify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75FA0B9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pWSRestartIndication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149B6E7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pWSFailureIndication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9E946D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gNBDUStatusIndication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754E57E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rRCDeliveryReport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598F178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networkAccessRateReduction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618765F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z w:val="16"/>
          <w:lang w:eastAsia="zh-CN"/>
        </w:rPr>
        <w:t>traceStart</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z w:val="16"/>
          <w:lang w:eastAsia="zh-CN"/>
        </w:rPr>
        <w:t>|</w:t>
      </w:r>
    </w:p>
    <w:p w14:paraId="225EDA1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napToGrid w:val="0"/>
          <w:sz w:val="16"/>
          <w:lang w:eastAsia="zh-CN"/>
        </w:rPr>
        <w:lastRenderedPageBreak/>
        <w:tab/>
      </w:r>
      <w:r w:rsidRPr="008D7C2B">
        <w:rPr>
          <w:rFonts w:ascii="Courier New" w:eastAsia="Times New Roman" w:hAnsi="Courier New" w:cs="Courier New"/>
          <w:noProof/>
          <w:sz w:val="16"/>
          <w:lang w:eastAsia="zh-CN"/>
        </w:rPr>
        <w:t>deactivateTrace</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z w:val="16"/>
          <w:lang w:eastAsia="zh-CN"/>
        </w:rPr>
        <w:t>|</w:t>
      </w:r>
    </w:p>
    <w:p w14:paraId="2BE0A04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dUCURadioInformationTransfer</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6370D4E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cUDURadioInformationTransfer</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7AA45BF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resourceStatusReporting</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0E69C9F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napToGrid w:val="0"/>
          <w:sz w:val="16"/>
          <w:lang w:eastAsia="zh-CN"/>
        </w:rPr>
        <w:t>accessAndMobilityIndication</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0B7690B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referenceTimeInformationReportingControl|</w:t>
      </w:r>
    </w:p>
    <w:p w14:paraId="5E9A202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referenceTimeInformationReport</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59D08568"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accessSuccess</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2F9ACFAF"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napToGrid w:val="0"/>
          <w:sz w:val="16"/>
          <w:lang w:eastAsia="zh-CN"/>
        </w:rPr>
        <w:tab/>
        <w:t>cellTrafficTrace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z w:val="16"/>
          <w:lang w:eastAsia="zh-CN"/>
        </w:rPr>
        <w:t>|</w:t>
      </w:r>
    </w:p>
    <w:p w14:paraId="611E2B7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positioningAssistanceInformationControl</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5D7550B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positioningAssistanceInformationFeedback</w:t>
      </w:r>
      <w:r w:rsidRPr="008D7C2B">
        <w:rPr>
          <w:rFonts w:ascii="Courier New" w:eastAsia="Times New Roman" w:hAnsi="Courier New" w:cs="Courier New"/>
          <w:noProof/>
          <w:snapToGrid w:val="0"/>
          <w:sz w:val="16"/>
          <w:lang w:eastAsia="zh-CN"/>
        </w:rPr>
        <w:tab/>
        <w:t>|</w:t>
      </w:r>
    </w:p>
    <w:p w14:paraId="78A72F7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positioningMeasurementReport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40D4A2A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positioningMeasurementAbort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3871946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positioningMeasurementFailureIndication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7856E6D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positioningMeasurementUpdate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38E1D0F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positioningDeactivation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4A1B7DD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e-CIDMeasurementFailureIndication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1BB835B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e-CIDMeasurementReport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04F2852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e-CIDMeasurementTermination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66EBF04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napToGrid w:val="0"/>
          <w:sz w:val="16"/>
          <w:lang w:eastAsia="zh-CN"/>
        </w:rPr>
        <w:tab/>
        <w:t>positioningInformationUpdate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046EBBD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multicastGroupPaging</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27285F2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b</w:t>
      </w:r>
      <w:r w:rsidRPr="008D7C2B">
        <w:rPr>
          <w:rFonts w:ascii="Courier New" w:eastAsia="Times New Roman" w:hAnsi="Courier New" w:cs="Courier New"/>
          <w:noProof/>
          <w:snapToGrid w:val="0"/>
          <w:sz w:val="16"/>
          <w:lang w:eastAsia="zh-CN"/>
        </w:rPr>
        <w:t>roadcastContextReleaseRequest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52D80CC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z w:val="16"/>
          <w:lang w:eastAsia="zh-CN"/>
        </w:rPr>
        <w:tab/>
        <w:t>multicastContextReleaseRequest</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napToGrid w:val="0"/>
          <w:sz w:val="16"/>
          <w:lang w:eastAsia="zh-CN"/>
        </w:rPr>
        <w:t>|</w:t>
      </w:r>
    </w:p>
    <w:p w14:paraId="456FEAF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pDCMeasurementReport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7194EA8D"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pDCMeasurementTerminationCommand</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78F71C9A"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pDCMeasurementFailureIndication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3B114A0A"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measurementActivation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152327C"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qoEInformationTransfer</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69677225"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noProof/>
          <w:snapToGrid w:val="0"/>
          <w:sz w:val="16"/>
          <w:lang w:eastAsia="zh-CN"/>
        </w:rPr>
        <w:tab/>
        <w:t>posSystemInformationDelivery</w:t>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t>|</w:t>
      </w:r>
    </w:p>
    <w:p w14:paraId="4092F10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snapToGrid w:val="0"/>
          <w:sz w:val="16"/>
          <w:lang w:eastAsia="zh-CN"/>
        </w:rPr>
        <w:tab/>
      </w:r>
      <w:proofErr w:type="spellStart"/>
      <w:r w:rsidRPr="008D7C2B">
        <w:rPr>
          <w:rFonts w:ascii="Courier New" w:eastAsia="Times New Roman" w:hAnsi="Courier New" w:cs="Courier New"/>
          <w:snapToGrid w:val="0"/>
          <w:sz w:val="16"/>
          <w:lang w:eastAsia="zh-CN"/>
        </w:rPr>
        <w:t>dUCUCellSwitchNotification</w:t>
      </w:r>
      <w:proofErr w:type="spellEnd"/>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t>|</w:t>
      </w:r>
    </w:p>
    <w:p w14:paraId="603454A1"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snapToGrid w:val="0"/>
          <w:sz w:val="16"/>
          <w:lang w:eastAsia="zh-CN"/>
        </w:rPr>
        <w:tab/>
      </w:r>
      <w:proofErr w:type="spellStart"/>
      <w:r w:rsidRPr="008D7C2B">
        <w:rPr>
          <w:rFonts w:ascii="Courier New" w:eastAsia="Times New Roman" w:hAnsi="Courier New" w:cs="Courier New"/>
          <w:snapToGrid w:val="0"/>
          <w:sz w:val="16"/>
          <w:lang w:eastAsia="zh-CN"/>
        </w:rPr>
        <w:t>cUDUCellSwitchNotification</w:t>
      </w:r>
      <w:proofErr w:type="spellEnd"/>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t>|</w:t>
      </w:r>
    </w:p>
    <w:p w14:paraId="529F973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dUCUTAInformationTransfer</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4F78834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cUDUTAInformationTransfer</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5D50148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qoEInformationTransferControl</w:t>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noProof/>
          <w:snapToGrid w:val="0"/>
          <w:sz w:val="16"/>
          <w:lang w:eastAsia="zh-CN"/>
        </w:rPr>
        <w:t>|</w:t>
      </w:r>
    </w:p>
    <w:p w14:paraId="6430568F"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snapToGrid w:val="0"/>
          <w:sz w:val="16"/>
          <w:lang w:eastAsia="zh-CN"/>
        </w:rPr>
        <w:tab/>
      </w:r>
      <w:proofErr w:type="spellStart"/>
      <w:r w:rsidRPr="008D7C2B">
        <w:rPr>
          <w:rFonts w:ascii="Courier New" w:eastAsia="Times New Roman" w:hAnsi="Courier New" w:cs="Courier New"/>
          <w:snapToGrid w:val="0"/>
          <w:sz w:val="16"/>
          <w:lang w:eastAsia="zh-CN"/>
        </w:rPr>
        <w:t>rachIndication</w:t>
      </w:r>
      <w:proofErr w:type="spellEnd"/>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noProof/>
          <w:snapToGrid w:val="0"/>
          <w:sz w:val="16"/>
          <w:lang w:eastAsia="zh-CN"/>
        </w:rPr>
        <w:t>|</w:t>
      </w:r>
    </w:p>
    <w:p w14:paraId="2D758BC9"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timingSynchronisationStatusReport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11805DB6"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mIABF1SetupTriggering</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0497D1BB"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noProof/>
          <w:snapToGrid w:val="0"/>
          <w:sz w:val="16"/>
          <w:lang w:eastAsia="zh-CN"/>
        </w:rPr>
        <w:tab/>
        <w:t>mIABF1SetupOutcomeNotification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snapToGrid w:val="0"/>
          <w:sz w:val="16"/>
          <w:lang w:eastAsia="zh-CN"/>
        </w:rPr>
        <w:t>|</w:t>
      </w:r>
    </w:p>
    <w:p w14:paraId="4F55B8C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snapToGrid w:val="0"/>
          <w:sz w:val="16"/>
          <w:lang w:eastAsia="zh-CN"/>
        </w:rPr>
        <w:tab/>
      </w:r>
      <w:proofErr w:type="spellStart"/>
      <w:r w:rsidRPr="008D7C2B">
        <w:rPr>
          <w:rFonts w:ascii="Courier New" w:eastAsia="Times New Roman" w:hAnsi="Courier New" w:cs="Courier New"/>
          <w:snapToGrid w:val="0"/>
          <w:sz w:val="16"/>
          <w:lang w:eastAsia="zh-CN"/>
        </w:rPr>
        <w:t>broadcastTransportResourceRequest</w:t>
      </w:r>
      <w:proofErr w:type="spellEnd"/>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t>|</w:t>
      </w:r>
    </w:p>
    <w:p w14:paraId="269E1C22"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dUCUAccessAndMobilityIndication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13C52D6" w14:textId="37388967" w:rsidR="00F709CA"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07" w:author="Samsung" w:date="2024-09-27T17:20:00Z"/>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sRSInformationReservationNotification</w:t>
      </w:r>
      <w:ins w:id="408" w:author="Samsung" w:date="2024-09-27T17:20:00Z">
        <w:r w:rsidR="00F709CA" w:rsidRPr="00F709CA">
          <w:rPr>
            <w:rFonts w:ascii="Courier New" w:eastAsia="Times New Roman" w:hAnsi="Courier New" w:cs="Courier New"/>
            <w:noProof/>
            <w:snapToGrid w:val="0"/>
            <w:sz w:val="16"/>
            <w:lang w:eastAsia="zh-CN"/>
          </w:rPr>
          <w:t>|</w:t>
        </w:r>
      </w:ins>
    </w:p>
    <w:p w14:paraId="1AAA1188" w14:textId="37F36D7B" w:rsidR="008D7C2B" w:rsidRPr="008D7C2B" w:rsidRDefault="00F709CA" w:rsidP="00B75E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eastAsia="Times New Roman" w:hAnsi="Courier New" w:cs="Courier New"/>
          <w:noProof/>
          <w:snapToGrid w:val="0"/>
          <w:sz w:val="16"/>
          <w:lang w:eastAsia="zh-CN"/>
        </w:rPr>
      </w:pPr>
      <w:ins w:id="409" w:author="Samsung" w:date="2024-09-27T17:20:00Z">
        <w:r w:rsidRPr="00F709CA">
          <w:rPr>
            <w:rFonts w:ascii="Courier New" w:eastAsia="Times New Roman" w:hAnsi="Courier New" w:cs="Courier New"/>
            <w:noProof/>
            <w:snapToGrid w:val="0"/>
            <w:sz w:val="16"/>
            <w:lang w:eastAsia="zh-CN"/>
          </w:rPr>
          <w:t>lTMTriggerRequest</w:t>
        </w:r>
      </w:ins>
      <w:r w:rsidR="008D7C2B" w:rsidRPr="008D7C2B">
        <w:rPr>
          <w:rFonts w:ascii="Courier New" w:eastAsia="Times New Roman" w:hAnsi="Courier New" w:cs="Courier New"/>
          <w:noProof/>
          <w:snapToGrid w:val="0"/>
          <w:sz w:val="16"/>
          <w:lang w:eastAsia="zh-CN"/>
        </w:rPr>
        <w:t>,</w:t>
      </w:r>
    </w:p>
    <w:p w14:paraId="096F4555" w14:textId="4DEB021B"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w:t>
      </w:r>
    </w:p>
    <w:p w14:paraId="0CC386D4"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4418284A"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6DCE7E57"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25D1B92E"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Interface Elementary Procedures</w:t>
      </w:r>
    </w:p>
    <w:p w14:paraId="79B9F100" w14:textId="77777777" w:rsidR="008D7C2B" w:rsidRP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6D5F7E4A" w14:textId="0EFBFB3B" w:rsidR="008D7C2B" w:rsidRDefault="008D7C2B" w:rsidP="008D7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00CEF3D9" w14:textId="77777777" w:rsidR="00F709CA" w:rsidRPr="008C4E1E" w:rsidRDefault="00F709CA" w:rsidP="00F709CA">
      <w:pPr>
        <w:widowControl w:val="0"/>
        <w:spacing w:after="0"/>
        <w:jc w:val="both"/>
        <w:rPr>
          <w:rFonts w:eastAsia="DengXian"/>
          <w:noProof/>
          <w:color w:val="FF0000"/>
          <w:kern w:val="2"/>
          <w:sz w:val="21"/>
          <w:szCs w:val="22"/>
          <w:lang w:eastAsia="zh-CN"/>
        </w:rPr>
      </w:pPr>
      <w:r w:rsidRPr="008C4E1E">
        <w:rPr>
          <w:rFonts w:eastAsia="DengXian"/>
          <w:noProof/>
          <w:color w:val="FF0000"/>
          <w:kern w:val="2"/>
          <w:sz w:val="21"/>
          <w:szCs w:val="22"/>
          <w:lang w:eastAsia="zh-CN"/>
        </w:rPr>
        <w:lastRenderedPageBreak/>
        <w:t>//////////////////////////////////////unchanged parts skipped///////////////////////////////////////////////////</w:t>
      </w:r>
    </w:p>
    <w:p w14:paraId="60DA13F3" w14:textId="66C80C5F" w:rsidR="00C54968" w:rsidRDefault="00C54968" w:rsidP="005C20AA">
      <w:pPr>
        <w:rPr>
          <w:rFonts w:eastAsiaTheme="minorEastAsia"/>
          <w:lang w:eastAsia="zh-CN"/>
        </w:rPr>
      </w:pPr>
    </w:p>
    <w:p w14:paraId="10325033" w14:textId="77777777" w:rsidR="005D6C00" w:rsidRPr="005D6C00" w:rsidRDefault="005D6C00" w:rsidP="005D6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10" w:author="Samsung" w:date="2024-09-27T17:25:00Z"/>
          <w:rFonts w:ascii="Courier New" w:eastAsia="Times New Roman" w:hAnsi="Courier New" w:cs="Courier New"/>
          <w:sz w:val="16"/>
          <w:lang w:eastAsia="ko-KR"/>
        </w:rPr>
      </w:pPr>
      <w:proofErr w:type="spellStart"/>
      <w:ins w:id="411" w:author="Samsung" w:date="2024-09-27T17:25:00Z">
        <w:r w:rsidRPr="005D6C00">
          <w:rPr>
            <w:rFonts w:ascii="Courier New" w:eastAsia="Times New Roman" w:hAnsi="Courier New" w:cs="Courier New"/>
            <w:sz w:val="16"/>
            <w:lang w:eastAsia="zh-CN"/>
          </w:rPr>
          <w:t>lTMTriggerRequest</w:t>
        </w:r>
        <w:proofErr w:type="spellEnd"/>
        <w:r w:rsidRPr="005D6C00">
          <w:rPr>
            <w:rFonts w:ascii="Courier New" w:eastAsia="Times New Roman" w:hAnsi="Courier New" w:cs="Courier New"/>
            <w:sz w:val="16"/>
            <w:lang w:eastAsia="zh-CN"/>
          </w:rPr>
          <w:tab/>
          <w:t>F1AP-ELEMENTARY-</w:t>
        </w:r>
        <w:proofErr w:type="gramStart"/>
        <w:r w:rsidRPr="005D6C00">
          <w:rPr>
            <w:rFonts w:ascii="Courier New" w:eastAsia="Times New Roman" w:hAnsi="Courier New" w:cs="Courier New"/>
            <w:sz w:val="16"/>
            <w:lang w:eastAsia="zh-CN"/>
          </w:rPr>
          <w:t>PROCEDURE ::=</w:t>
        </w:r>
        <w:proofErr w:type="gramEnd"/>
        <w:r w:rsidRPr="005D6C00">
          <w:rPr>
            <w:rFonts w:ascii="Courier New" w:eastAsia="Times New Roman" w:hAnsi="Courier New" w:cs="Courier New"/>
            <w:sz w:val="16"/>
            <w:lang w:eastAsia="zh-CN"/>
          </w:rPr>
          <w:t xml:space="preserve"> {</w:t>
        </w:r>
      </w:ins>
    </w:p>
    <w:p w14:paraId="753B68F9" w14:textId="77777777" w:rsidR="005D6C00" w:rsidRPr="005D6C00" w:rsidRDefault="005D6C00" w:rsidP="005D6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12" w:author="Samsung" w:date="2024-09-27T17:25:00Z"/>
          <w:rFonts w:ascii="Courier New" w:eastAsia="Times New Roman" w:hAnsi="Courier New" w:cs="Courier New"/>
          <w:sz w:val="16"/>
          <w:lang w:eastAsia="zh-CN"/>
        </w:rPr>
      </w:pPr>
      <w:ins w:id="413" w:author="Samsung" w:date="2024-09-27T17:25:00Z">
        <w:r w:rsidRPr="005D6C00">
          <w:rPr>
            <w:rFonts w:ascii="Courier New" w:eastAsia="Times New Roman" w:hAnsi="Courier New" w:cs="Courier New"/>
            <w:sz w:val="16"/>
            <w:lang w:eastAsia="zh-CN"/>
          </w:rPr>
          <w:tab/>
          <w:t>INITIATING MESSAGE</w:t>
        </w:r>
        <w:r w:rsidRPr="005D6C00">
          <w:rPr>
            <w:rFonts w:ascii="Courier New" w:eastAsia="Times New Roman" w:hAnsi="Courier New" w:cs="Courier New"/>
            <w:sz w:val="16"/>
            <w:lang w:eastAsia="zh-CN"/>
          </w:rPr>
          <w:tab/>
        </w:r>
        <w:r w:rsidRPr="005D6C00">
          <w:rPr>
            <w:rFonts w:ascii="Courier New" w:eastAsia="Times New Roman" w:hAnsi="Courier New" w:cs="Courier New"/>
            <w:sz w:val="16"/>
            <w:lang w:eastAsia="zh-CN"/>
          </w:rPr>
          <w:tab/>
        </w:r>
        <w:proofErr w:type="spellStart"/>
        <w:r>
          <w:rPr>
            <w:rFonts w:ascii="Courier New" w:eastAsia="Times New Roman" w:hAnsi="Courier New" w:cs="Courier New"/>
            <w:sz w:val="16"/>
            <w:lang w:eastAsia="zh-CN"/>
          </w:rPr>
          <w:t>L</w:t>
        </w:r>
        <w:r w:rsidRPr="005D6C00">
          <w:rPr>
            <w:rFonts w:ascii="Courier New" w:eastAsia="Times New Roman" w:hAnsi="Courier New" w:cs="Courier New"/>
            <w:sz w:val="16"/>
            <w:lang w:eastAsia="zh-CN"/>
          </w:rPr>
          <w:t>TMTriggerRequest</w:t>
        </w:r>
        <w:proofErr w:type="spellEnd"/>
      </w:ins>
    </w:p>
    <w:p w14:paraId="03371E5C" w14:textId="77777777" w:rsidR="005D6C00" w:rsidRPr="005D6C00" w:rsidRDefault="005D6C00" w:rsidP="005D6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14" w:author="Samsung" w:date="2024-09-27T17:25:00Z"/>
          <w:rFonts w:ascii="Courier New" w:eastAsia="Times New Roman" w:hAnsi="Courier New" w:cs="Courier New"/>
          <w:sz w:val="16"/>
          <w:lang w:eastAsia="zh-CN"/>
        </w:rPr>
      </w:pPr>
      <w:ins w:id="415" w:author="Samsung" w:date="2024-09-27T17:25:00Z">
        <w:r w:rsidRPr="005D6C00">
          <w:rPr>
            <w:rFonts w:ascii="Courier New" w:eastAsia="Times New Roman" w:hAnsi="Courier New" w:cs="Courier New"/>
            <w:sz w:val="16"/>
            <w:lang w:eastAsia="zh-CN"/>
          </w:rPr>
          <w:tab/>
          <w:t>PROCEDURE CODE</w:t>
        </w:r>
        <w:r w:rsidRPr="005D6C00">
          <w:rPr>
            <w:rFonts w:ascii="Courier New" w:eastAsia="Times New Roman" w:hAnsi="Courier New" w:cs="Courier New"/>
            <w:sz w:val="16"/>
            <w:lang w:eastAsia="zh-CN"/>
          </w:rPr>
          <w:tab/>
        </w:r>
        <w:r w:rsidRPr="005D6C00">
          <w:rPr>
            <w:rFonts w:ascii="Courier New" w:eastAsia="Times New Roman" w:hAnsi="Courier New" w:cs="Courier New"/>
            <w:sz w:val="16"/>
            <w:lang w:eastAsia="zh-CN"/>
          </w:rPr>
          <w:tab/>
        </w:r>
        <w:r w:rsidRPr="005D6C00">
          <w:rPr>
            <w:rFonts w:ascii="Courier New" w:eastAsia="Times New Roman" w:hAnsi="Courier New" w:cs="Courier New"/>
            <w:sz w:val="16"/>
            <w:lang w:eastAsia="zh-CN"/>
          </w:rPr>
          <w:tab/>
          <w:t>id-</w:t>
        </w:r>
        <w:proofErr w:type="spellStart"/>
        <w:r w:rsidRPr="005D6C00">
          <w:rPr>
            <w:rFonts w:ascii="Courier New" w:eastAsia="Times New Roman" w:hAnsi="Courier New" w:cs="Courier New"/>
            <w:sz w:val="16"/>
            <w:lang w:eastAsia="zh-CN"/>
          </w:rPr>
          <w:t>LTMTriggerRequest</w:t>
        </w:r>
        <w:proofErr w:type="spellEnd"/>
      </w:ins>
    </w:p>
    <w:p w14:paraId="7494534F" w14:textId="77777777" w:rsidR="005D6C00" w:rsidRPr="005D6C00" w:rsidRDefault="005D6C00" w:rsidP="005D6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16" w:author="Samsung" w:date="2024-09-27T17:25:00Z"/>
          <w:rFonts w:ascii="Courier New" w:eastAsia="Times New Roman" w:hAnsi="Courier New" w:cs="Courier New"/>
          <w:sz w:val="16"/>
          <w:lang w:eastAsia="zh-CN"/>
        </w:rPr>
      </w:pPr>
      <w:ins w:id="417" w:author="Samsung" w:date="2024-09-27T17:25:00Z">
        <w:r w:rsidRPr="005D6C00">
          <w:rPr>
            <w:rFonts w:ascii="Courier New" w:eastAsia="Times New Roman" w:hAnsi="Courier New" w:cs="Courier New"/>
            <w:sz w:val="16"/>
            <w:lang w:eastAsia="zh-CN"/>
          </w:rPr>
          <w:tab/>
          <w:t>CRITICALITY</w:t>
        </w:r>
        <w:r w:rsidRPr="005D6C00">
          <w:rPr>
            <w:rFonts w:ascii="Courier New" w:eastAsia="Times New Roman" w:hAnsi="Courier New" w:cs="Courier New"/>
            <w:sz w:val="16"/>
            <w:lang w:eastAsia="zh-CN"/>
          </w:rPr>
          <w:tab/>
        </w:r>
        <w:r w:rsidRPr="005D6C00">
          <w:rPr>
            <w:rFonts w:ascii="Courier New" w:eastAsia="Times New Roman" w:hAnsi="Courier New" w:cs="Courier New"/>
            <w:sz w:val="16"/>
            <w:lang w:eastAsia="zh-CN"/>
          </w:rPr>
          <w:tab/>
        </w:r>
        <w:r w:rsidRPr="005D6C00">
          <w:rPr>
            <w:rFonts w:ascii="Courier New" w:eastAsia="Times New Roman" w:hAnsi="Courier New" w:cs="Courier New"/>
            <w:sz w:val="16"/>
            <w:lang w:eastAsia="zh-CN"/>
          </w:rPr>
          <w:tab/>
        </w:r>
        <w:r w:rsidRPr="005D6C00">
          <w:rPr>
            <w:rFonts w:ascii="Courier New" w:eastAsia="Times New Roman" w:hAnsi="Courier New" w:cs="Courier New"/>
            <w:sz w:val="16"/>
            <w:lang w:eastAsia="zh-CN"/>
          </w:rPr>
          <w:tab/>
        </w:r>
        <w:proofErr w:type="gramStart"/>
        <w:r w:rsidRPr="005D6C00">
          <w:rPr>
            <w:rFonts w:ascii="Courier New" w:eastAsia="Times New Roman" w:hAnsi="Courier New" w:cs="Courier New"/>
            <w:sz w:val="16"/>
            <w:lang w:eastAsia="zh-CN"/>
          </w:rPr>
          <w:t>ignore</w:t>
        </w:r>
        <w:proofErr w:type="gramEnd"/>
      </w:ins>
    </w:p>
    <w:p w14:paraId="794CFE20" w14:textId="77777777" w:rsidR="005D6C00" w:rsidRPr="005D6C00" w:rsidRDefault="005D6C00" w:rsidP="005D6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18" w:author="Samsung" w:date="2024-09-27T17:25:00Z"/>
          <w:rFonts w:ascii="Courier New" w:eastAsia="Times New Roman" w:hAnsi="Courier New" w:cs="Courier New"/>
          <w:sz w:val="16"/>
          <w:lang w:eastAsia="zh-CN"/>
        </w:rPr>
      </w:pPr>
      <w:ins w:id="419" w:author="Samsung" w:date="2024-09-27T17:25:00Z">
        <w:r w:rsidRPr="005D6C00">
          <w:rPr>
            <w:rFonts w:ascii="Courier New" w:eastAsia="Times New Roman" w:hAnsi="Courier New" w:cs="Courier New"/>
            <w:sz w:val="16"/>
            <w:lang w:eastAsia="zh-CN"/>
          </w:rPr>
          <w:t>}</w:t>
        </w:r>
      </w:ins>
    </w:p>
    <w:p w14:paraId="7781F9A5" w14:textId="5E0AAEDC" w:rsidR="00CF5767" w:rsidRDefault="00CF5767" w:rsidP="005C20AA">
      <w:pPr>
        <w:rPr>
          <w:rFonts w:eastAsiaTheme="minorEastAsia"/>
          <w:lang w:eastAsia="zh-CN"/>
        </w:rPr>
      </w:pPr>
    </w:p>
    <w:p w14:paraId="5AE311BA" w14:textId="542BE44F" w:rsidR="005653DC" w:rsidRDefault="005653DC" w:rsidP="005C20AA">
      <w:pPr>
        <w:rPr>
          <w:rFonts w:eastAsiaTheme="minorEastAsia"/>
          <w:lang w:eastAsia="zh-CN"/>
        </w:rPr>
      </w:pPr>
    </w:p>
    <w:p w14:paraId="32E29F70" w14:textId="77777777" w:rsidR="005653DC" w:rsidRDefault="005653DC" w:rsidP="005C20AA">
      <w:pPr>
        <w:rPr>
          <w:rFonts w:eastAsiaTheme="minorEastAsia"/>
          <w:lang w:eastAsia="zh-CN"/>
        </w:rPr>
      </w:pPr>
    </w:p>
    <w:p w14:paraId="22F0E86E" w14:textId="0F11933D" w:rsidR="00CF5767" w:rsidRDefault="00CF5767" w:rsidP="005C20AA">
      <w:pPr>
        <w:rPr>
          <w:rFonts w:eastAsiaTheme="minorEastAsia"/>
          <w:lang w:eastAsia="zh-CN"/>
        </w:rPr>
      </w:pPr>
    </w:p>
    <w:p w14:paraId="304A4561" w14:textId="2C547940" w:rsidR="00CF5767" w:rsidRDefault="00CF5767">
      <w:pPr>
        <w:overflowPunct/>
        <w:autoSpaceDE/>
        <w:autoSpaceDN/>
        <w:spacing w:after="0"/>
        <w:rPr>
          <w:rFonts w:eastAsiaTheme="minorEastAsia"/>
          <w:lang w:eastAsia="zh-CN"/>
        </w:rPr>
      </w:pPr>
      <w:r>
        <w:rPr>
          <w:rFonts w:eastAsiaTheme="minorEastAsia"/>
          <w:lang w:eastAsia="zh-CN"/>
        </w:rPr>
        <w:br w:type="page"/>
      </w:r>
    </w:p>
    <w:p w14:paraId="15E5EE99" w14:textId="77777777" w:rsidR="006E5C1A" w:rsidRPr="006E5C1A" w:rsidRDefault="006E5C1A" w:rsidP="008D7C2B">
      <w:pPr>
        <w:keepNext/>
        <w:keepLines/>
        <w:adjustRightInd w:val="0"/>
        <w:spacing w:before="120"/>
        <w:outlineLvl w:val="2"/>
        <w:rPr>
          <w:rFonts w:ascii="Arial" w:eastAsia="Times New Roman" w:hAnsi="Arial"/>
          <w:sz w:val="28"/>
          <w:lang w:val="en-GB" w:eastAsia="ko-KR"/>
        </w:rPr>
      </w:pPr>
      <w:bookmarkStart w:id="420" w:name="_Toc175589548"/>
      <w:bookmarkStart w:id="421" w:name="_Toc120124733"/>
      <w:bookmarkStart w:id="422" w:name="_Toc113835877"/>
      <w:bookmarkStart w:id="423" w:name="_Toc106110435"/>
      <w:bookmarkStart w:id="424" w:name="_Toc105927895"/>
      <w:bookmarkStart w:id="425" w:name="_Toc105511363"/>
      <w:bookmarkStart w:id="426" w:name="_Toc99731228"/>
      <w:bookmarkStart w:id="427" w:name="_Toc99038965"/>
      <w:bookmarkStart w:id="428" w:name="_Toc97911141"/>
      <w:bookmarkStart w:id="429" w:name="_Toc88658229"/>
      <w:bookmarkStart w:id="430" w:name="_Toc81383595"/>
      <w:bookmarkStart w:id="431" w:name="_Toc74154851"/>
      <w:bookmarkStart w:id="432" w:name="_Toc66289738"/>
      <w:bookmarkStart w:id="433" w:name="_Toc64449079"/>
      <w:bookmarkStart w:id="434" w:name="_Toc51763907"/>
      <w:bookmarkStart w:id="435" w:name="_Toc45832585"/>
      <w:bookmarkStart w:id="436" w:name="_Toc36557065"/>
      <w:bookmarkStart w:id="437" w:name="_Toc29893128"/>
      <w:bookmarkStart w:id="438" w:name="_Toc20956002"/>
      <w:r w:rsidRPr="006E5C1A">
        <w:rPr>
          <w:rFonts w:ascii="Arial" w:eastAsia="Times New Roman" w:hAnsi="Arial"/>
          <w:sz w:val="28"/>
          <w:lang w:val="en-GB" w:eastAsia="ko-KR"/>
        </w:rPr>
        <w:lastRenderedPageBreak/>
        <w:t>9.4.4</w:t>
      </w:r>
      <w:r w:rsidRPr="006E5C1A">
        <w:rPr>
          <w:rFonts w:ascii="Arial" w:eastAsia="Times New Roman" w:hAnsi="Arial"/>
          <w:sz w:val="28"/>
          <w:lang w:val="en-GB" w:eastAsia="ko-KR"/>
        </w:rPr>
        <w:tab/>
        <w:t>PDU Definitions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30FF3149"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xml:space="preserve">-- ASN1START </w:t>
      </w:r>
    </w:p>
    <w:p w14:paraId="49127EDB"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w:t>
      </w:r>
    </w:p>
    <w:p w14:paraId="65998062"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w:t>
      </w:r>
    </w:p>
    <w:p w14:paraId="4CDF0DDC"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PDU definitions for F1AP.</w:t>
      </w:r>
    </w:p>
    <w:p w14:paraId="24239E18"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w:t>
      </w:r>
    </w:p>
    <w:p w14:paraId="0574CB26"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w:t>
      </w:r>
    </w:p>
    <w:p w14:paraId="6CA22EC5"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24E91DB9"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xml:space="preserve">F1AP-PDU-Contents { </w:t>
      </w:r>
    </w:p>
    <w:p w14:paraId="1E261A40"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xml:space="preserve">itu-t (0) identified-organization (4) etsi (0) mobileDomain (0) </w:t>
      </w:r>
    </w:p>
    <w:p w14:paraId="36C9CD23"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ngran-access (22) modules (3) f1ap (3) version1 (1) f1ap-PDU-Contents (1) }</w:t>
      </w:r>
    </w:p>
    <w:p w14:paraId="76CF80EB"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1191A2F9"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xml:space="preserve">DEFINITIONS AUTOMATIC TAGS ::= </w:t>
      </w:r>
    </w:p>
    <w:p w14:paraId="1B25D7A4"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15CE765D"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BEGIN</w:t>
      </w:r>
    </w:p>
    <w:p w14:paraId="2C9F81B6"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7E3FF83B"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w:t>
      </w:r>
    </w:p>
    <w:p w14:paraId="7722FCD2"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w:t>
      </w:r>
    </w:p>
    <w:p w14:paraId="1449FB34"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IE parameter types from other modules.</w:t>
      </w:r>
    </w:p>
    <w:p w14:paraId="7536B78E"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w:t>
      </w:r>
    </w:p>
    <w:p w14:paraId="4F2CAF3B" w14:textId="77777777" w:rsidR="006E5C1A" w:rsidRPr="006E5C1A" w:rsidRDefault="006E5C1A" w:rsidP="006E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w:t>
      </w:r>
    </w:p>
    <w:p w14:paraId="2BD1C515"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ko-KR"/>
        </w:rPr>
      </w:pPr>
      <w:r w:rsidRPr="00D1327A">
        <w:rPr>
          <w:rFonts w:ascii="Courier New" w:eastAsia="Times New Roman" w:hAnsi="Courier New" w:cs="Courier New"/>
          <w:noProof/>
          <w:snapToGrid w:val="0"/>
          <w:sz w:val="16"/>
          <w:lang w:eastAsia="zh-CN"/>
        </w:rPr>
        <w:t>IMPORTS</w:t>
      </w:r>
    </w:p>
    <w:p w14:paraId="2982744C"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SimSun" w:hAnsi="Courier New" w:cs="Courier New"/>
          <w:noProof/>
          <w:snapToGrid w:val="0"/>
          <w:sz w:val="16"/>
          <w:lang w:eastAsia="zh-CN"/>
        </w:rPr>
        <w:tab/>
        <w:t>AssociatedSessionID,</w:t>
      </w:r>
    </w:p>
    <w:p w14:paraId="0CB44DE5"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r>
      <w:r w:rsidRPr="00D1327A">
        <w:rPr>
          <w:rFonts w:ascii="Courier New" w:eastAsia="Times New Roman" w:hAnsi="Courier New" w:cs="Courier New"/>
          <w:noProof/>
          <w:sz w:val="16"/>
          <w:lang w:eastAsia="zh-CN"/>
        </w:rPr>
        <w:t>BroadcastMRBs</w:t>
      </w:r>
      <w:r w:rsidRPr="00D1327A">
        <w:rPr>
          <w:rFonts w:ascii="Courier New" w:eastAsia="SimSun" w:hAnsi="Courier New" w:cs="Courier New"/>
          <w:noProof/>
          <w:snapToGrid w:val="0"/>
          <w:sz w:val="16"/>
          <w:lang w:eastAsia="zh-CN"/>
        </w:rPr>
        <w:t>-FailedToBeModified-Item,</w:t>
      </w:r>
    </w:p>
    <w:p w14:paraId="7C1D0C33"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Times New Roman" w:hAnsi="Courier New" w:cs="Courier New"/>
          <w:noProof/>
          <w:sz w:val="16"/>
          <w:lang w:eastAsia="zh-CN"/>
        </w:rPr>
        <w:tab/>
        <w:t>BroadcastMRBs</w:t>
      </w:r>
      <w:r w:rsidRPr="00D1327A">
        <w:rPr>
          <w:rFonts w:ascii="Courier New" w:eastAsia="SimSun" w:hAnsi="Courier New" w:cs="Courier New"/>
          <w:noProof/>
          <w:snapToGrid w:val="0"/>
          <w:sz w:val="16"/>
          <w:lang w:eastAsia="zh-CN"/>
        </w:rPr>
        <w:t>-FailedToBeSetup-Item,</w:t>
      </w:r>
    </w:p>
    <w:p w14:paraId="016A01B5"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r>
      <w:r w:rsidRPr="00D1327A">
        <w:rPr>
          <w:rFonts w:ascii="Courier New" w:eastAsia="Times New Roman" w:hAnsi="Courier New" w:cs="Courier New"/>
          <w:noProof/>
          <w:sz w:val="16"/>
          <w:lang w:eastAsia="zh-CN"/>
        </w:rPr>
        <w:t>BroadcastMRBs</w:t>
      </w:r>
      <w:r w:rsidRPr="00D1327A">
        <w:rPr>
          <w:rFonts w:ascii="Courier New" w:eastAsia="SimSun" w:hAnsi="Courier New" w:cs="Courier New"/>
          <w:noProof/>
          <w:snapToGrid w:val="0"/>
          <w:sz w:val="16"/>
          <w:lang w:eastAsia="zh-CN"/>
        </w:rPr>
        <w:t>-FailedToBeSetupMod-Item,</w:t>
      </w:r>
    </w:p>
    <w:p w14:paraId="5AD035EC"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Times New Roman" w:hAnsi="Courier New" w:cs="Courier New"/>
          <w:noProof/>
          <w:sz w:val="16"/>
          <w:lang w:eastAsia="zh-CN"/>
        </w:rPr>
        <w:tab/>
        <w:t>BroadcastMRBs</w:t>
      </w:r>
      <w:r w:rsidRPr="00D1327A">
        <w:rPr>
          <w:rFonts w:ascii="Courier New" w:eastAsia="SimSun" w:hAnsi="Courier New" w:cs="Courier New"/>
          <w:noProof/>
          <w:snapToGrid w:val="0"/>
          <w:sz w:val="16"/>
          <w:lang w:eastAsia="zh-CN"/>
        </w:rPr>
        <w:t>-Modified-Item,</w:t>
      </w:r>
    </w:p>
    <w:p w14:paraId="00B18F48"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r>
      <w:r w:rsidRPr="00D1327A">
        <w:rPr>
          <w:rFonts w:ascii="Courier New" w:eastAsia="Times New Roman" w:hAnsi="Courier New" w:cs="Courier New"/>
          <w:noProof/>
          <w:sz w:val="16"/>
          <w:lang w:eastAsia="zh-CN"/>
        </w:rPr>
        <w:t>BroadcastMRBs</w:t>
      </w:r>
      <w:r w:rsidRPr="00D1327A">
        <w:rPr>
          <w:rFonts w:ascii="Courier New" w:eastAsia="SimSun" w:hAnsi="Courier New" w:cs="Courier New"/>
          <w:noProof/>
          <w:snapToGrid w:val="0"/>
          <w:sz w:val="16"/>
          <w:lang w:eastAsia="zh-CN"/>
        </w:rPr>
        <w:t>-Setup-Item,</w:t>
      </w:r>
    </w:p>
    <w:p w14:paraId="36D2755A"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r>
      <w:r w:rsidRPr="00D1327A">
        <w:rPr>
          <w:rFonts w:ascii="Courier New" w:eastAsia="Times New Roman" w:hAnsi="Courier New" w:cs="Courier New"/>
          <w:noProof/>
          <w:sz w:val="16"/>
          <w:lang w:eastAsia="zh-CN"/>
        </w:rPr>
        <w:t>BroadcastMRBs</w:t>
      </w:r>
      <w:r w:rsidRPr="00D1327A">
        <w:rPr>
          <w:rFonts w:ascii="Courier New" w:eastAsia="SimSun" w:hAnsi="Courier New" w:cs="Courier New"/>
          <w:noProof/>
          <w:snapToGrid w:val="0"/>
          <w:sz w:val="16"/>
          <w:lang w:eastAsia="zh-CN"/>
        </w:rPr>
        <w:t>-SetupMod-Item,</w:t>
      </w:r>
    </w:p>
    <w:p w14:paraId="42ECE061"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r>
      <w:r w:rsidRPr="00D1327A">
        <w:rPr>
          <w:rFonts w:ascii="Courier New" w:eastAsia="Times New Roman" w:hAnsi="Courier New" w:cs="Courier New"/>
          <w:noProof/>
          <w:sz w:val="16"/>
          <w:lang w:eastAsia="zh-CN"/>
        </w:rPr>
        <w:t>BroadcastMRBs</w:t>
      </w:r>
      <w:r w:rsidRPr="00D1327A">
        <w:rPr>
          <w:rFonts w:ascii="Courier New" w:eastAsia="SimSun" w:hAnsi="Courier New" w:cs="Courier New"/>
          <w:noProof/>
          <w:snapToGrid w:val="0"/>
          <w:sz w:val="16"/>
          <w:lang w:eastAsia="zh-CN"/>
        </w:rPr>
        <w:t>-ToBeModified-Item,</w:t>
      </w:r>
    </w:p>
    <w:p w14:paraId="1468B0A6"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r>
      <w:r w:rsidRPr="00D1327A">
        <w:rPr>
          <w:rFonts w:ascii="Courier New" w:eastAsia="Times New Roman" w:hAnsi="Courier New" w:cs="Courier New"/>
          <w:noProof/>
          <w:sz w:val="16"/>
          <w:lang w:eastAsia="zh-CN"/>
        </w:rPr>
        <w:t>BroadcastMRBs</w:t>
      </w:r>
      <w:r w:rsidRPr="00D1327A">
        <w:rPr>
          <w:rFonts w:ascii="Courier New" w:eastAsia="SimSun" w:hAnsi="Courier New" w:cs="Courier New"/>
          <w:noProof/>
          <w:snapToGrid w:val="0"/>
          <w:sz w:val="16"/>
          <w:lang w:eastAsia="zh-CN"/>
        </w:rPr>
        <w:t>-ToBeReleased-Item,</w:t>
      </w:r>
    </w:p>
    <w:p w14:paraId="0F4D87C1"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r>
      <w:r w:rsidRPr="00D1327A">
        <w:rPr>
          <w:rFonts w:ascii="Courier New" w:eastAsia="Times New Roman" w:hAnsi="Courier New" w:cs="Courier New"/>
          <w:noProof/>
          <w:sz w:val="16"/>
          <w:lang w:eastAsia="zh-CN"/>
        </w:rPr>
        <w:t>BroadcastMRBs</w:t>
      </w:r>
      <w:r w:rsidRPr="00D1327A">
        <w:rPr>
          <w:rFonts w:ascii="Courier New" w:eastAsia="SimSun" w:hAnsi="Courier New" w:cs="Courier New"/>
          <w:noProof/>
          <w:snapToGrid w:val="0"/>
          <w:sz w:val="16"/>
          <w:lang w:eastAsia="zh-CN"/>
        </w:rPr>
        <w:t>-ToBeSetup-Item,</w:t>
      </w:r>
    </w:p>
    <w:p w14:paraId="2C5DBA7A"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SimSun" w:hAnsi="Courier New" w:cs="Courier New"/>
          <w:noProof/>
          <w:snapToGrid w:val="0"/>
          <w:sz w:val="16"/>
          <w:lang w:eastAsia="zh-CN"/>
        </w:rPr>
        <w:tab/>
      </w:r>
      <w:r w:rsidRPr="00D1327A">
        <w:rPr>
          <w:rFonts w:ascii="Courier New" w:eastAsia="Times New Roman" w:hAnsi="Courier New" w:cs="Courier New"/>
          <w:noProof/>
          <w:sz w:val="16"/>
          <w:lang w:eastAsia="zh-CN"/>
        </w:rPr>
        <w:t>BroadcastMRBs</w:t>
      </w:r>
      <w:r w:rsidRPr="00D1327A">
        <w:rPr>
          <w:rFonts w:ascii="Courier New" w:eastAsia="SimSun" w:hAnsi="Courier New" w:cs="Courier New"/>
          <w:noProof/>
          <w:snapToGrid w:val="0"/>
          <w:sz w:val="16"/>
          <w:lang w:eastAsia="zh-CN"/>
        </w:rPr>
        <w:t>-ToBeSetupMod-Item,</w:t>
      </w:r>
    </w:p>
    <w:p w14:paraId="22C7991D"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t>Candidate-SpCell-Item,</w:t>
      </w:r>
    </w:p>
    <w:p w14:paraId="5E49A940"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t>Cause,</w:t>
      </w:r>
    </w:p>
    <w:p w14:paraId="7D3581BC" w14:textId="77777777" w:rsidR="00D1327A" w:rsidRPr="008C4E1E" w:rsidRDefault="00D1327A" w:rsidP="00D1327A">
      <w:pPr>
        <w:widowControl w:val="0"/>
        <w:spacing w:after="0"/>
        <w:jc w:val="both"/>
        <w:rPr>
          <w:rFonts w:eastAsia="DengXian"/>
          <w:noProof/>
          <w:color w:val="FF0000"/>
          <w:kern w:val="2"/>
          <w:sz w:val="21"/>
          <w:szCs w:val="22"/>
          <w:lang w:eastAsia="zh-CN"/>
        </w:rPr>
      </w:pPr>
      <w:r w:rsidRPr="008C4E1E">
        <w:rPr>
          <w:rFonts w:eastAsia="DengXian"/>
          <w:noProof/>
          <w:color w:val="FF0000"/>
          <w:kern w:val="2"/>
          <w:sz w:val="21"/>
          <w:szCs w:val="22"/>
          <w:lang w:eastAsia="zh-CN"/>
        </w:rPr>
        <w:t>//////////////////////////////////////unchanged parts skipped///////////////////////////////////////////////////</w:t>
      </w:r>
    </w:p>
    <w:p w14:paraId="52EC6E6D"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ko-KR"/>
        </w:rPr>
      </w:pPr>
      <w:r w:rsidRPr="00D1327A">
        <w:rPr>
          <w:rFonts w:ascii="Courier New" w:eastAsia="Times New Roman" w:hAnsi="Courier New" w:cs="Courier New"/>
          <w:noProof/>
          <w:snapToGrid w:val="0"/>
          <w:sz w:val="16"/>
          <w:lang w:eastAsia="zh-CN"/>
        </w:rPr>
        <w:tab/>
        <w:t>DLLBTFailureInformationRequest,</w:t>
      </w:r>
    </w:p>
    <w:p w14:paraId="53553BD7"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napToGrid w:val="0"/>
          <w:sz w:val="16"/>
          <w:lang w:eastAsia="zh-CN"/>
        </w:rPr>
        <w:tab/>
        <w:t>DLLBTFailureInformationList</w:t>
      </w:r>
      <w:r w:rsidRPr="00D1327A">
        <w:rPr>
          <w:rFonts w:ascii="Courier New" w:eastAsia="Times New Roman" w:hAnsi="Courier New" w:cs="Courier New"/>
          <w:noProof/>
          <w:sz w:val="16"/>
          <w:lang w:eastAsia="zh-CN"/>
        </w:rPr>
        <w:t>,</w:t>
      </w:r>
    </w:p>
    <w:p w14:paraId="07E584B2"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z w:val="16"/>
          <w:lang w:eastAsia="zh-CN"/>
        </w:rPr>
        <w:t xml:space="preserve"> </w:t>
      </w:r>
      <w:r w:rsidRPr="00D1327A">
        <w:rPr>
          <w:rFonts w:ascii="Courier New" w:eastAsia="Times New Roman" w:hAnsi="Courier New" w:cs="Courier New"/>
          <w:noProof/>
          <w:sz w:val="16"/>
          <w:lang w:eastAsia="zh-CN"/>
        </w:rPr>
        <w:tab/>
        <w:t>SLPositioning-Ranging-Service-Info,</w:t>
      </w:r>
    </w:p>
    <w:p w14:paraId="0B204F20"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TimeWindowInformation-SRS-List,</w:t>
      </w:r>
    </w:p>
    <w:p w14:paraId="71882369"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TimeWindowInformation-Measurement-List,</w:t>
      </w:r>
    </w:p>
    <w:p w14:paraId="0EC37A78"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SRSPosRRCInactiveValidityAreaConfig,</w:t>
      </w:r>
    </w:p>
    <w:p w14:paraId="7C3E02DD"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napToGrid w:val="0"/>
          <w:sz w:val="16"/>
          <w:lang w:eastAsia="zh-CN"/>
        </w:rPr>
        <w:tab/>
      </w:r>
      <w:r w:rsidRPr="00D1327A">
        <w:rPr>
          <w:rFonts w:ascii="Courier New" w:eastAsia="Times New Roman" w:hAnsi="Courier New" w:cs="Courier New"/>
          <w:noProof/>
          <w:sz w:val="16"/>
          <w:lang w:eastAsia="zh-CN"/>
        </w:rPr>
        <w:t>SRSReservationType,</w:t>
      </w:r>
    </w:p>
    <w:p w14:paraId="7200DE1B"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RequestedSRSPreconfigurationCharacteristics-List,</w:t>
      </w:r>
    </w:p>
    <w:p w14:paraId="26559B89"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SimSun" w:hAnsi="Courier New" w:cs="Courier New"/>
          <w:noProof/>
          <w:snapToGrid w:val="0"/>
          <w:sz w:val="16"/>
          <w:lang w:eastAsia="zh-CN"/>
        </w:rPr>
        <w:tab/>
        <w:t>SRSPreconfiguration-List</w:t>
      </w:r>
      <w:r w:rsidRPr="00D1327A">
        <w:rPr>
          <w:rFonts w:ascii="Courier New" w:eastAsia="Times New Roman" w:hAnsi="Courier New" w:cs="Courier New"/>
          <w:noProof/>
          <w:snapToGrid w:val="0"/>
          <w:sz w:val="16"/>
          <w:lang w:eastAsia="zh-CN"/>
        </w:rPr>
        <w:t>,</w:t>
      </w:r>
    </w:p>
    <w:p w14:paraId="3D3C95A3"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z w:val="16"/>
          <w:lang w:eastAsia="zh-CN"/>
        </w:rPr>
        <w:tab/>
        <w:t>Broadcast-MRBs-Transport-Request-Item,</w:t>
      </w:r>
    </w:p>
    <w:p w14:paraId="584550E6"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noProof/>
          <w:snapToGrid w:val="0"/>
          <w:sz w:val="16"/>
          <w:lang w:eastAsia="zh-CN"/>
        </w:rPr>
      </w:pPr>
      <w:r w:rsidRPr="00D1327A">
        <w:rPr>
          <w:rFonts w:ascii="Courier New" w:eastAsia="Times New Roman" w:hAnsi="Courier New" w:cs="Courier New"/>
          <w:noProof/>
          <w:sz w:val="16"/>
          <w:lang w:eastAsia="zh-CN"/>
        </w:rPr>
        <w:tab/>
        <w:t>TAInformation-List</w:t>
      </w:r>
      <w:r w:rsidRPr="00D1327A">
        <w:rPr>
          <w:rFonts w:ascii="Courier New" w:eastAsia="Times New Roman" w:hAnsi="Courier New" w:cs="Courier New"/>
          <w:noProof/>
          <w:snapToGrid w:val="0"/>
          <w:sz w:val="16"/>
          <w:lang w:eastAsia="zh-CN"/>
        </w:rPr>
        <w:t>,</w:t>
      </w:r>
    </w:p>
    <w:p w14:paraId="763D7AB7"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napToGrid w:val="0"/>
          <w:sz w:val="16"/>
          <w:lang w:eastAsia="zh-CN"/>
        </w:rPr>
        <w:lastRenderedPageBreak/>
        <w:tab/>
        <w:t>NonIntegerDRXCycle</w:t>
      </w:r>
      <w:r w:rsidRPr="00D1327A">
        <w:rPr>
          <w:rFonts w:ascii="Courier New" w:eastAsia="Times New Roman" w:hAnsi="Courier New" w:cs="Courier New"/>
          <w:noProof/>
          <w:sz w:val="16"/>
          <w:lang w:eastAsia="zh-CN"/>
        </w:rPr>
        <w:t>,</w:t>
      </w:r>
    </w:p>
    <w:p w14:paraId="2F99C5A7"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napToGrid w:val="0"/>
          <w:sz w:val="16"/>
          <w:lang w:eastAsia="zh-CN"/>
        </w:rPr>
        <w:tab/>
        <w:t>AggregatedPosSRSResourceSetList</w:t>
      </w:r>
      <w:r w:rsidRPr="00D1327A">
        <w:rPr>
          <w:rFonts w:ascii="Courier New" w:eastAsia="Times New Roman" w:hAnsi="Courier New" w:cs="Courier New"/>
          <w:noProof/>
          <w:sz w:val="16"/>
          <w:lang w:eastAsia="zh-CN"/>
        </w:rPr>
        <w:t>,</w:t>
      </w:r>
    </w:p>
    <w:p w14:paraId="39406538" w14:textId="2A80EA0A" w:rsid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39" w:author="Samsung" w:date="2024-09-27T17:58:00Z"/>
          <w:rFonts w:ascii="Courier New" w:eastAsia="Times New Roman" w:hAnsi="Courier New" w:cs="Courier New"/>
          <w:noProof/>
          <w:snapToGrid w:val="0"/>
          <w:sz w:val="16"/>
          <w:lang w:eastAsia="zh-CN"/>
        </w:rPr>
      </w:pPr>
      <w:r w:rsidRPr="00D1327A">
        <w:rPr>
          <w:rFonts w:ascii="Courier New" w:eastAsia="Times New Roman" w:hAnsi="Courier New" w:cs="Courier New"/>
          <w:noProof/>
          <w:sz w:val="16"/>
          <w:lang w:eastAsia="zh-CN"/>
        </w:rPr>
        <w:tab/>
      </w:r>
      <w:r w:rsidRPr="00D1327A">
        <w:rPr>
          <w:rFonts w:ascii="Courier New" w:eastAsia="Times New Roman" w:hAnsi="Courier New" w:cs="Courier New"/>
          <w:noProof/>
          <w:snapToGrid w:val="0"/>
          <w:sz w:val="16"/>
          <w:lang w:eastAsia="zh-CN"/>
        </w:rPr>
        <w:t>F1U-PathFailure</w:t>
      </w:r>
    </w:p>
    <w:p w14:paraId="2E9F3CC1" w14:textId="40A212EF" w:rsidR="00D1327A" w:rsidRPr="00D1327A" w:rsidRDefault="00D1327A" w:rsidP="00B75E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eastAsia="Times New Roman" w:hAnsi="Courier New"/>
          <w:noProof/>
          <w:snapToGrid w:val="0"/>
          <w:sz w:val="16"/>
          <w:lang w:eastAsia="zh-CN"/>
        </w:rPr>
      </w:pPr>
      <w:ins w:id="440" w:author="Samsung" w:date="2024-09-27T17:58:00Z">
        <w:r>
          <w:rPr>
            <w:rFonts w:ascii="Courier New" w:eastAsia="Times New Roman" w:hAnsi="Courier New" w:cs="Courier New"/>
            <w:noProof/>
            <w:sz w:val="16"/>
            <w:lang w:val="en-GB" w:eastAsia="zh-CN"/>
          </w:rPr>
          <w:t>RequestforTA</w:t>
        </w:r>
        <w:r w:rsidRPr="00D0737D">
          <w:rPr>
            <w:rFonts w:ascii="Courier New" w:eastAsia="Times New Roman" w:hAnsi="Courier New" w:cs="Courier New"/>
            <w:noProof/>
            <w:sz w:val="16"/>
            <w:lang w:val="en-GB" w:eastAsia="zh-CN"/>
          </w:rPr>
          <w:t>Information</w:t>
        </w:r>
      </w:ins>
    </w:p>
    <w:p w14:paraId="34BCBD0A" w14:textId="33AAB121" w:rsidR="00D1327A" w:rsidRPr="00D1327A" w:rsidRDefault="00D1327A" w:rsidP="006E5C1A">
      <w:pPr>
        <w:widowControl w:val="0"/>
        <w:spacing w:after="0"/>
        <w:jc w:val="both"/>
        <w:rPr>
          <w:rFonts w:eastAsia="DengXian"/>
          <w:noProof/>
          <w:color w:val="FF0000"/>
          <w:kern w:val="2"/>
          <w:sz w:val="21"/>
          <w:szCs w:val="22"/>
          <w:lang w:eastAsia="zh-CN"/>
        </w:rPr>
      </w:pPr>
    </w:p>
    <w:p w14:paraId="28BEC827"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ko-KR"/>
        </w:rPr>
      </w:pPr>
      <w:r w:rsidRPr="00D1327A">
        <w:rPr>
          <w:rFonts w:ascii="Courier New" w:eastAsia="Times New Roman" w:hAnsi="Courier New" w:cs="Courier New"/>
          <w:noProof/>
          <w:snapToGrid w:val="0"/>
          <w:sz w:val="16"/>
          <w:lang w:eastAsia="zh-CN"/>
        </w:rPr>
        <w:t>FROM F1AP-IEs</w:t>
      </w:r>
    </w:p>
    <w:p w14:paraId="3A1145ED"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43B4730F"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zh-CN"/>
        </w:rPr>
      </w:pPr>
      <w:r w:rsidRPr="00D1327A">
        <w:rPr>
          <w:rFonts w:ascii="Courier New" w:eastAsia="Times New Roman" w:hAnsi="Courier New" w:cs="Courier New"/>
          <w:noProof/>
          <w:snapToGrid w:val="0"/>
          <w:sz w:val="16"/>
          <w:lang w:eastAsia="zh-CN"/>
        </w:rPr>
        <w:tab/>
      </w:r>
      <w:r w:rsidRPr="00D1327A">
        <w:rPr>
          <w:rFonts w:ascii="Courier New" w:eastAsia="Times New Roman" w:hAnsi="Courier New" w:cs="Courier New"/>
          <w:noProof/>
          <w:snapToGrid w:val="0"/>
          <w:sz w:val="16"/>
          <w:lang w:val="fr-FR" w:eastAsia="zh-CN"/>
        </w:rPr>
        <w:t>PrivateIE-Container{},</w:t>
      </w:r>
    </w:p>
    <w:p w14:paraId="7CAED7BE"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zh-CN"/>
        </w:rPr>
      </w:pPr>
      <w:r w:rsidRPr="00D1327A">
        <w:rPr>
          <w:rFonts w:ascii="Courier New" w:eastAsia="Times New Roman" w:hAnsi="Courier New" w:cs="Courier New"/>
          <w:noProof/>
          <w:snapToGrid w:val="0"/>
          <w:sz w:val="16"/>
          <w:lang w:val="fr-FR" w:eastAsia="zh-CN"/>
        </w:rPr>
        <w:tab/>
        <w:t>ProtocolExtensionContainer{},</w:t>
      </w:r>
    </w:p>
    <w:p w14:paraId="5A97974C"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zh-CN"/>
        </w:rPr>
      </w:pPr>
      <w:r w:rsidRPr="00D1327A">
        <w:rPr>
          <w:rFonts w:ascii="Courier New" w:eastAsia="Times New Roman" w:hAnsi="Courier New" w:cs="Courier New"/>
          <w:noProof/>
          <w:snapToGrid w:val="0"/>
          <w:sz w:val="16"/>
          <w:lang w:val="fr-FR" w:eastAsia="zh-CN"/>
        </w:rPr>
        <w:tab/>
        <w:t>ProtocolIE-Container{},</w:t>
      </w:r>
    </w:p>
    <w:p w14:paraId="04942172"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zh-CN"/>
        </w:rPr>
      </w:pPr>
      <w:r w:rsidRPr="00D1327A">
        <w:rPr>
          <w:rFonts w:ascii="Courier New" w:eastAsia="Times New Roman" w:hAnsi="Courier New" w:cs="Courier New"/>
          <w:noProof/>
          <w:snapToGrid w:val="0"/>
          <w:sz w:val="16"/>
          <w:lang w:val="fr-FR" w:eastAsia="zh-CN"/>
        </w:rPr>
        <w:tab/>
        <w:t>ProtocolIE-ContainerPair{},</w:t>
      </w:r>
    </w:p>
    <w:p w14:paraId="41D3B5EE"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zh-CN"/>
        </w:rPr>
      </w:pPr>
      <w:r w:rsidRPr="00D1327A">
        <w:rPr>
          <w:rFonts w:ascii="Courier New" w:eastAsia="Times New Roman" w:hAnsi="Courier New" w:cs="Courier New"/>
          <w:noProof/>
          <w:snapToGrid w:val="0"/>
          <w:sz w:val="16"/>
          <w:lang w:val="fr-FR" w:eastAsia="zh-CN"/>
        </w:rPr>
        <w:tab/>
        <w:t>ProtocolIE-SingleContainer{},</w:t>
      </w:r>
    </w:p>
    <w:p w14:paraId="71F7490B"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zh-CN"/>
        </w:rPr>
      </w:pPr>
      <w:r w:rsidRPr="00D1327A">
        <w:rPr>
          <w:rFonts w:ascii="Courier New" w:eastAsia="Times New Roman" w:hAnsi="Courier New" w:cs="Courier New"/>
          <w:noProof/>
          <w:snapToGrid w:val="0"/>
          <w:sz w:val="16"/>
          <w:lang w:val="fr-FR" w:eastAsia="zh-CN"/>
        </w:rPr>
        <w:tab/>
        <w:t>F1AP-PRIVATE-IES,</w:t>
      </w:r>
    </w:p>
    <w:p w14:paraId="36BA262E"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en-GB" w:eastAsia="zh-CN"/>
        </w:rPr>
      </w:pPr>
      <w:r w:rsidRPr="00D1327A">
        <w:rPr>
          <w:rFonts w:ascii="Courier New" w:eastAsia="Times New Roman" w:hAnsi="Courier New" w:cs="Courier New"/>
          <w:noProof/>
          <w:snapToGrid w:val="0"/>
          <w:sz w:val="16"/>
          <w:lang w:val="fr-FR" w:eastAsia="zh-CN"/>
        </w:rPr>
        <w:tab/>
      </w:r>
      <w:r w:rsidRPr="00D1327A">
        <w:rPr>
          <w:rFonts w:ascii="Courier New" w:eastAsia="Times New Roman" w:hAnsi="Courier New" w:cs="Courier New"/>
          <w:noProof/>
          <w:snapToGrid w:val="0"/>
          <w:sz w:val="16"/>
          <w:lang w:eastAsia="zh-CN"/>
        </w:rPr>
        <w:t>F1AP-PROTOCOL-EXTENSION,</w:t>
      </w:r>
    </w:p>
    <w:p w14:paraId="1E577DDE"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F1AP-PROTOCOL-IES,</w:t>
      </w:r>
    </w:p>
    <w:p w14:paraId="1D84683F"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F1AP-PROTOCOL-IES-PAIR</w:t>
      </w:r>
    </w:p>
    <w:p w14:paraId="7B9FEE02"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417ABA9D"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FROM F1AP-Containers</w:t>
      </w:r>
    </w:p>
    <w:p w14:paraId="1C55E47E"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262B65E1"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SimSun" w:hAnsi="Courier New" w:cs="Courier New"/>
          <w:noProof/>
          <w:snapToGrid w:val="0"/>
          <w:sz w:val="16"/>
          <w:lang w:eastAsia="zh-CN"/>
        </w:rPr>
        <w:tab/>
      </w:r>
      <w:r w:rsidRPr="00D1327A">
        <w:rPr>
          <w:rFonts w:ascii="Courier New" w:eastAsia="Times New Roman" w:hAnsi="Courier New" w:cs="Courier New"/>
          <w:noProof/>
          <w:snapToGrid w:val="0"/>
          <w:sz w:val="16"/>
          <w:lang w:eastAsia="zh-CN"/>
        </w:rPr>
        <w:t>id-</w:t>
      </w:r>
      <w:r w:rsidRPr="00D1327A">
        <w:rPr>
          <w:rFonts w:ascii="Courier New" w:eastAsia="SimSun" w:hAnsi="Courier New" w:cs="Courier New"/>
          <w:noProof/>
          <w:snapToGrid w:val="0"/>
          <w:sz w:val="16"/>
          <w:lang w:eastAsia="zh-CN"/>
        </w:rPr>
        <w:t>AssociatedSessionID,</w:t>
      </w:r>
    </w:p>
    <w:p w14:paraId="69F033BD"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eastAsia="SimSun" w:hAnsi="Courier New" w:cs="Courier New"/>
          <w:noProof/>
          <w:snapToGrid w:val="0"/>
          <w:sz w:val="16"/>
          <w:lang w:eastAsia="zh-CN"/>
        </w:rPr>
        <w:t>-FailedToBeModified-List,</w:t>
      </w:r>
    </w:p>
    <w:p w14:paraId="3EFDD30B"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Times New Roman" w:hAnsi="Courier New" w:cs="Courier New"/>
          <w:noProof/>
          <w:sz w:val="16"/>
          <w:lang w:eastAsia="zh-CN"/>
        </w:rPr>
        <w:tab/>
      </w:r>
      <w:r w:rsidRPr="00D1327A">
        <w:rPr>
          <w:rFonts w:ascii="Courier New" w:eastAsia="SimSun" w:hAnsi="Courier New" w:cs="Courier New"/>
          <w:noProof/>
          <w:snapToGrid w:val="0"/>
          <w:sz w:val="16"/>
          <w:lang w:eastAsia="zh-CN"/>
        </w:rPr>
        <w:t>id-</w:t>
      </w:r>
      <w:r w:rsidRPr="00D1327A">
        <w:rPr>
          <w:rFonts w:ascii="Courier New" w:eastAsia="Times New Roman" w:hAnsi="Courier New" w:cs="Courier New"/>
          <w:noProof/>
          <w:sz w:val="16"/>
          <w:lang w:eastAsia="zh-CN"/>
        </w:rPr>
        <w:t>BroadcastMRBs</w:t>
      </w:r>
      <w:r w:rsidRPr="00D1327A">
        <w:rPr>
          <w:rFonts w:ascii="Courier New" w:eastAsia="SimSun" w:hAnsi="Courier New" w:cs="Courier New"/>
          <w:noProof/>
          <w:snapToGrid w:val="0"/>
          <w:sz w:val="16"/>
          <w:lang w:eastAsia="zh-CN"/>
        </w:rPr>
        <w:t>-FailedToBeModified-Item,</w:t>
      </w:r>
    </w:p>
    <w:p w14:paraId="2A9630BA"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Times New Roman" w:hAnsi="Courier New" w:cs="Courier New"/>
          <w:noProof/>
          <w:sz w:val="16"/>
          <w:lang w:eastAsia="zh-CN"/>
        </w:rPr>
        <w:tab/>
      </w:r>
      <w:r w:rsidRPr="00D1327A">
        <w:rPr>
          <w:rFonts w:ascii="Courier New" w:eastAsia="SimSun" w:hAnsi="Courier New" w:cs="Courier New"/>
          <w:noProof/>
          <w:snapToGrid w:val="0"/>
          <w:sz w:val="16"/>
          <w:lang w:eastAsia="zh-CN"/>
        </w:rPr>
        <w:t>id-</w:t>
      </w:r>
      <w:r w:rsidRPr="00D1327A">
        <w:rPr>
          <w:rFonts w:ascii="Courier New" w:eastAsia="Times New Roman" w:hAnsi="Courier New" w:cs="Courier New"/>
          <w:noProof/>
          <w:sz w:val="16"/>
          <w:lang w:eastAsia="zh-CN"/>
        </w:rPr>
        <w:t>BroadcastMRBs</w:t>
      </w:r>
      <w:r w:rsidRPr="00D1327A">
        <w:rPr>
          <w:rFonts w:ascii="Courier New" w:eastAsia="SimSun" w:hAnsi="Courier New" w:cs="Courier New"/>
          <w:noProof/>
          <w:snapToGrid w:val="0"/>
          <w:sz w:val="16"/>
          <w:lang w:eastAsia="zh-CN"/>
        </w:rPr>
        <w:t>-FailedToBeSetup-List,</w:t>
      </w:r>
    </w:p>
    <w:p w14:paraId="5ED82057"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eastAsia="SimSun" w:hAnsi="Courier New" w:cs="Courier New"/>
          <w:noProof/>
          <w:snapToGrid w:val="0"/>
          <w:sz w:val="16"/>
          <w:lang w:eastAsia="zh-CN"/>
        </w:rPr>
        <w:t>-FailedToBeSetup-Item,</w:t>
      </w:r>
    </w:p>
    <w:p w14:paraId="245DA278"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eastAsia="SimSun" w:hAnsi="Courier New" w:cs="Courier New"/>
          <w:noProof/>
          <w:snapToGrid w:val="0"/>
          <w:sz w:val="16"/>
          <w:lang w:eastAsia="zh-CN"/>
        </w:rPr>
        <w:t>-FailedToBeSetupMod-List,</w:t>
      </w:r>
    </w:p>
    <w:p w14:paraId="372E888C"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eastAsia="SimSun" w:hAnsi="Courier New" w:cs="Courier New"/>
          <w:noProof/>
          <w:snapToGrid w:val="0"/>
          <w:sz w:val="16"/>
          <w:lang w:eastAsia="zh-CN"/>
        </w:rPr>
        <w:t>-FailedToBeSetupMod-Item,</w:t>
      </w:r>
    </w:p>
    <w:p w14:paraId="0F392A1F"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Times New Roman" w:hAnsi="Courier New" w:cs="Courier New"/>
          <w:noProof/>
          <w:sz w:val="16"/>
          <w:lang w:eastAsia="zh-CN"/>
        </w:rPr>
        <w:tab/>
      </w:r>
      <w:r w:rsidRPr="00D1327A">
        <w:rPr>
          <w:rFonts w:ascii="Courier New" w:eastAsia="SimSun" w:hAnsi="Courier New" w:cs="Courier New"/>
          <w:noProof/>
          <w:snapToGrid w:val="0"/>
          <w:sz w:val="16"/>
          <w:lang w:eastAsia="zh-CN"/>
        </w:rPr>
        <w:t>id-</w:t>
      </w:r>
      <w:r w:rsidRPr="00D1327A">
        <w:rPr>
          <w:rFonts w:ascii="Courier New" w:eastAsia="Times New Roman" w:hAnsi="Courier New" w:cs="Courier New"/>
          <w:noProof/>
          <w:sz w:val="16"/>
          <w:lang w:eastAsia="zh-CN"/>
        </w:rPr>
        <w:t>BroadcastMRBs</w:t>
      </w:r>
      <w:r w:rsidRPr="00D1327A">
        <w:rPr>
          <w:rFonts w:ascii="Courier New" w:eastAsia="SimSun" w:hAnsi="Courier New" w:cs="Courier New"/>
          <w:noProof/>
          <w:snapToGrid w:val="0"/>
          <w:sz w:val="16"/>
          <w:lang w:eastAsia="zh-CN"/>
        </w:rPr>
        <w:t>-Modified-List,</w:t>
      </w:r>
    </w:p>
    <w:p w14:paraId="1F1190C6"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eastAsia="SimSun" w:hAnsi="Courier New" w:cs="Courier New"/>
          <w:noProof/>
          <w:snapToGrid w:val="0"/>
          <w:sz w:val="16"/>
          <w:lang w:eastAsia="zh-CN"/>
        </w:rPr>
        <w:t>-Modified-Item,</w:t>
      </w:r>
    </w:p>
    <w:p w14:paraId="7FEBC787"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eastAsia="SimSun" w:hAnsi="Courier New" w:cs="Courier New"/>
          <w:noProof/>
          <w:snapToGrid w:val="0"/>
          <w:sz w:val="16"/>
          <w:lang w:eastAsia="zh-CN"/>
        </w:rPr>
        <w:t>-Setup-List,</w:t>
      </w:r>
    </w:p>
    <w:p w14:paraId="135290D0"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eastAsia="SimSun" w:hAnsi="Courier New" w:cs="Courier New"/>
          <w:noProof/>
          <w:snapToGrid w:val="0"/>
          <w:sz w:val="16"/>
          <w:lang w:eastAsia="zh-CN"/>
        </w:rPr>
        <w:t>-Setup-Item,</w:t>
      </w:r>
    </w:p>
    <w:p w14:paraId="618A3E52"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eastAsia="SimSun" w:hAnsi="Courier New" w:cs="Courier New"/>
          <w:noProof/>
          <w:snapToGrid w:val="0"/>
          <w:sz w:val="16"/>
          <w:lang w:eastAsia="zh-CN"/>
        </w:rPr>
        <w:t>-SetupMod-List,</w:t>
      </w:r>
    </w:p>
    <w:p w14:paraId="0F85C9ED"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eastAsia="SimSun" w:hAnsi="Courier New" w:cs="Courier New"/>
          <w:noProof/>
          <w:snapToGrid w:val="0"/>
          <w:sz w:val="16"/>
          <w:lang w:eastAsia="zh-CN"/>
        </w:rPr>
        <w:t>-SetupMod-Item,</w:t>
      </w:r>
    </w:p>
    <w:p w14:paraId="1AA03F6C"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eastAsia="SimSun" w:hAnsi="Courier New" w:cs="Courier New"/>
          <w:noProof/>
          <w:snapToGrid w:val="0"/>
          <w:sz w:val="16"/>
          <w:lang w:eastAsia="zh-CN"/>
        </w:rPr>
        <w:t>-ToBeModified-List,</w:t>
      </w:r>
    </w:p>
    <w:p w14:paraId="10ADE02A"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eastAsia="SimSun" w:hAnsi="Courier New" w:cs="Courier New"/>
          <w:noProof/>
          <w:snapToGrid w:val="0"/>
          <w:sz w:val="16"/>
          <w:lang w:eastAsia="zh-CN"/>
        </w:rPr>
        <w:t>-ToBeModified-Item,</w:t>
      </w:r>
    </w:p>
    <w:p w14:paraId="797D5B22"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eastAsia="SimSun" w:hAnsi="Courier New" w:cs="Courier New"/>
          <w:noProof/>
          <w:snapToGrid w:val="0"/>
          <w:sz w:val="16"/>
          <w:lang w:eastAsia="zh-CN"/>
        </w:rPr>
        <w:t>-ToBeReleased-List,</w:t>
      </w:r>
    </w:p>
    <w:p w14:paraId="591E2A2D"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eastAsia="SimSun" w:hAnsi="Courier New" w:cs="Courier New"/>
          <w:noProof/>
          <w:snapToGrid w:val="0"/>
          <w:sz w:val="16"/>
          <w:lang w:eastAsia="zh-CN"/>
        </w:rPr>
        <w:t>-ToBeReleased-Item,</w:t>
      </w:r>
    </w:p>
    <w:p w14:paraId="7544DFE1"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eastAsia="SimSun" w:hAnsi="Courier New" w:cs="Courier New"/>
          <w:noProof/>
          <w:snapToGrid w:val="0"/>
          <w:sz w:val="16"/>
          <w:lang w:eastAsia="zh-CN"/>
        </w:rPr>
        <w:t>-ToBeSetup-List,</w:t>
      </w:r>
    </w:p>
    <w:p w14:paraId="6E4DAB47"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eastAsia="SimSun" w:hAnsi="Courier New" w:cs="Courier New"/>
          <w:noProof/>
          <w:snapToGrid w:val="0"/>
          <w:sz w:val="16"/>
          <w:lang w:eastAsia="zh-CN"/>
        </w:rPr>
        <w:t>-ToBeSetup-Item,</w:t>
      </w:r>
    </w:p>
    <w:p w14:paraId="34B0BC67"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eastAsia="SimSun" w:hAnsi="Courier New" w:cs="Courier New"/>
          <w:noProof/>
          <w:snapToGrid w:val="0"/>
          <w:sz w:val="16"/>
          <w:lang w:eastAsia="zh-CN"/>
        </w:rPr>
        <w:t>-ToBeSetupMod-List,</w:t>
      </w:r>
    </w:p>
    <w:p w14:paraId="7B388DC3"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MS Gothic" w:hAnsi="Courier New" w:cs="Courier New"/>
          <w:noProof/>
          <w:snapToGrid w:val="0"/>
          <w:sz w:val="16"/>
          <w:lang w:eastAsia="zh-CN"/>
        </w:rPr>
      </w:pPr>
      <w:r w:rsidRPr="00D1327A">
        <w:rPr>
          <w:rFonts w:ascii="Courier New" w:eastAsia="SimSun"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eastAsia="SimSun" w:hAnsi="Courier New" w:cs="Courier New"/>
          <w:noProof/>
          <w:snapToGrid w:val="0"/>
          <w:sz w:val="16"/>
          <w:lang w:eastAsia="zh-CN"/>
        </w:rPr>
        <w:t>-ToBeSetupMod-Item,</w:t>
      </w:r>
    </w:p>
    <w:p w14:paraId="43A36395"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t>id-Candidate-SpCell-Item,</w:t>
      </w:r>
    </w:p>
    <w:p w14:paraId="6E301AC6"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t>id-Candidate-SpCell-List,</w:t>
      </w:r>
    </w:p>
    <w:p w14:paraId="4680215B"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t>id-Cause,</w:t>
      </w:r>
    </w:p>
    <w:p w14:paraId="5B81FBB9" w14:textId="42CB4BC1" w:rsidR="00D1327A" w:rsidRDefault="00D1327A" w:rsidP="006E5C1A">
      <w:pPr>
        <w:widowControl w:val="0"/>
        <w:spacing w:after="0"/>
        <w:jc w:val="both"/>
        <w:rPr>
          <w:rFonts w:eastAsia="DengXian"/>
          <w:noProof/>
          <w:color w:val="FF0000"/>
          <w:kern w:val="2"/>
          <w:sz w:val="21"/>
          <w:szCs w:val="22"/>
          <w:lang w:eastAsia="zh-CN"/>
        </w:rPr>
      </w:pPr>
      <w:r w:rsidRPr="008C4E1E">
        <w:rPr>
          <w:rFonts w:eastAsia="DengXian"/>
          <w:noProof/>
          <w:color w:val="FF0000"/>
          <w:kern w:val="2"/>
          <w:sz w:val="21"/>
          <w:szCs w:val="22"/>
          <w:lang w:eastAsia="zh-CN"/>
        </w:rPr>
        <w:t>//////////////////////////////////////unchanged parts skipped///////////////////////////////////////////////////</w:t>
      </w:r>
    </w:p>
    <w:p w14:paraId="4D966C45"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eastAsia="Times New Roman" w:hAnsi="Courier New" w:cs="Courier New"/>
          <w:noProof/>
          <w:sz w:val="16"/>
          <w:lang w:eastAsia="ko-KR"/>
        </w:rPr>
      </w:pPr>
      <w:r w:rsidRPr="00D1327A">
        <w:rPr>
          <w:rFonts w:ascii="Courier New" w:eastAsia="Times New Roman" w:hAnsi="Courier New" w:cs="Courier New"/>
          <w:noProof/>
          <w:snapToGrid w:val="0"/>
          <w:sz w:val="16"/>
          <w:lang w:eastAsia="zh-CN"/>
        </w:rPr>
        <w:t>id-DLLBTFailureInformationRequest,</w:t>
      </w:r>
    </w:p>
    <w:p w14:paraId="1EC4826A"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z w:val="16"/>
          <w:lang w:eastAsia="zh-CN"/>
        </w:rPr>
        <w:tab/>
      </w:r>
      <w:r w:rsidRPr="00D1327A">
        <w:rPr>
          <w:rFonts w:ascii="Courier New" w:eastAsia="Times New Roman" w:hAnsi="Courier New" w:cs="Courier New"/>
          <w:noProof/>
          <w:snapToGrid w:val="0"/>
          <w:sz w:val="16"/>
          <w:lang w:eastAsia="zh-CN"/>
        </w:rPr>
        <w:t>id-DLLBTFailureInformationList,</w:t>
      </w:r>
    </w:p>
    <w:p w14:paraId="73CBCCD5"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z w:val="16"/>
          <w:lang w:eastAsia="zh-CN"/>
        </w:rPr>
        <w:tab/>
        <w:t>id-SLPositioning-Ranging-Service-Info,</w:t>
      </w:r>
    </w:p>
    <w:p w14:paraId="6C7E0DA6"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z w:val="16"/>
          <w:lang w:eastAsia="zh-CN"/>
        </w:rPr>
        <w:tab/>
        <w:t>id-</w:t>
      </w:r>
      <w:r w:rsidRPr="00D1327A">
        <w:rPr>
          <w:rFonts w:ascii="Courier New" w:eastAsia="Times New Roman" w:hAnsi="Courier New" w:cs="Courier New"/>
          <w:noProof/>
          <w:snapToGrid w:val="0"/>
          <w:sz w:val="16"/>
          <w:lang w:eastAsia="zh-CN"/>
        </w:rPr>
        <w:t>TimeWindowInformation-SRS-List,</w:t>
      </w:r>
    </w:p>
    <w:p w14:paraId="3ADE8653"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id-TimeWindowInformation-Measurement-List,</w:t>
      </w:r>
    </w:p>
    <w:p w14:paraId="05D40316"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lastRenderedPageBreak/>
        <w:tab/>
        <w:t>id-SRSPosRRCInactiveValidityAreaConfig,</w:t>
      </w:r>
    </w:p>
    <w:p w14:paraId="318709CE"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r>
      <w:r w:rsidRPr="00D1327A">
        <w:rPr>
          <w:rFonts w:ascii="Courier New" w:eastAsia="Times New Roman" w:hAnsi="Courier New" w:cs="Courier New"/>
          <w:noProof/>
          <w:sz w:val="16"/>
          <w:lang w:eastAsia="zh-CN"/>
        </w:rPr>
        <w:t>id-SRSReservationType</w:t>
      </w:r>
      <w:r w:rsidRPr="00D1327A">
        <w:rPr>
          <w:rFonts w:ascii="Courier New" w:eastAsia="Times New Roman" w:hAnsi="Courier New" w:cs="Courier New"/>
          <w:noProof/>
          <w:snapToGrid w:val="0"/>
          <w:sz w:val="16"/>
          <w:lang w:eastAsia="zh-CN"/>
        </w:rPr>
        <w:t>,</w:t>
      </w:r>
    </w:p>
    <w:p w14:paraId="24900120"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en-GB" w:eastAsia="zh-CN"/>
        </w:rPr>
      </w:pPr>
      <w:r w:rsidRPr="00D1327A">
        <w:rPr>
          <w:rFonts w:ascii="Courier New" w:eastAsia="Times New Roman" w:hAnsi="Courier New" w:cs="Courier New"/>
          <w:noProof/>
          <w:snapToGrid w:val="0"/>
          <w:sz w:val="16"/>
          <w:lang w:eastAsia="zh-CN"/>
        </w:rPr>
        <w:tab/>
        <w:t>id-RequestedSRSPreconfigurationCharacteristics-List,</w:t>
      </w:r>
    </w:p>
    <w:p w14:paraId="4387E192"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t>id-SRSPreconfiguration-List,</w:t>
      </w:r>
    </w:p>
    <w:p w14:paraId="4EE579AD"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napToGrid w:val="0"/>
          <w:sz w:val="16"/>
          <w:lang w:eastAsia="zh-CN"/>
        </w:rPr>
        <w:tab/>
      </w:r>
      <w:r w:rsidRPr="00D1327A">
        <w:rPr>
          <w:rFonts w:ascii="Courier New" w:eastAsia="Times New Roman" w:hAnsi="Courier New" w:cs="Courier New"/>
          <w:noProof/>
          <w:sz w:val="16"/>
          <w:lang w:eastAsia="zh-CN"/>
        </w:rPr>
        <w:t>id-SRSInformation,</w:t>
      </w:r>
    </w:p>
    <w:p w14:paraId="5479C14E"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z w:val="16"/>
          <w:lang w:eastAsia="zh-CN"/>
        </w:rPr>
        <w:tab/>
        <w:t>id-TAInformation-List,</w:t>
      </w:r>
      <w:bookmarkStart w:id="441" w:name="_Hlk168210233"/>
    </w:p>
    <w:p w14:paraId="5DF9B6E9"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id-NonIntegerDRXCycle,</w:t>
      </w:r>
      <w:bookmarkEnd w:id="441"/>
    </w:p>
    <w:p w14:paraId="4FEADFDC"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napToGrid w:val="0"/>
          <w:sz w:val="16"/>
          <w:lang w:eastAsia="zh-CN"/>
        </w:rPr>
        <w:tab/>
        <w:t>id-AggregatedPosSRSResourceSetList,</w:t>
      </w:r>
    </w:p>
    <w:p w14:paraId="009AE540"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id-RANSharingAssistanceInformation,</w:t>
      </w:r>
    </w:p>
    <w:p w14:paraId="5159720F" w14:textId="0DD7D5CF" w:rsid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42" w:author="Samsung" w:date="2024-09-27T17:56:00Z"/>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id-F1U-PathFailure,</w:t>
      </w:r>
    </w:p>
    <w:p w14:paraId="2C322763" w14:textId="4CABF113" w:rsidR="00D1327A" w:rsidRPr="00D1327A" w:rsidDel="00440946" w:rsidRDefault="00440946" w:rsidP="00B75E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del w:id="443" w:author="Samsung" w:date="2024-09-27T17:59:00Z"/>
          <w:rFonts w:ascii="Courier New" w:eastAsia="Times New Roman" w:hAnsi="Courier New" w:cs="Courier New"/>
          <w:noProof/>
          <w:snapToGrid w:val="0"/>
          <w:sz w:val="16"/>
          <w:lang w:eastAsia="zh-CN"/>
        </w:rPr>
      </w:pPr>
      <w:ins w:id="444" w:author="Samsung" w:date="2024-09-27T17:59:00Z">
        <w:r w:rsidRPr="00440946">
          <w:rPr>
            <w:rFonts w:ascii="Courier New" w:eastAsia="Times New Roman" w:hAnsi="Courier New" w:cs="Courier New"/>
            <w:noProof/>
            <w:snapToGrid w:val="0"/>
            <w:sz w:val="16"/>
            <w:lang w:val="en-GB" w:eastAsia="zh-CN"/>
          </w:rPr>
          <w:t>id-RequestforTAInformation</w:t>
        </w:r>
      </w:ins>
    </w:p>
    <w:p w14:paraId="6F7990EC"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t>maxCellingNBDU,</w:t>
      </w:r>
    </w:p>
    <w:p w14:paraId="25B9B37C"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t>maxnoofCandidateSpCells,</w:t>
      </w:r>
    </w:p>
    <w:p w14:paraId="6027585D"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t>maxnoofDRBs,</w:t>
      </w:r>
    </w:p>
    <w:p w14:paraId="6075CA17"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t>maxnoofIndividualF1ConnectionsToReset,</w:t>
      </w:r>
    </w:p>
    <w:p w14:paraId="21D6BA2F"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r>
      <w:r w:rsidRPr="00D1327A">
        <w:rPr>
          <w:rFonts w:ascii="Courier New" w:eastAsia="Times New Roman" w:hAnsi="Courier New" w:cs="Courier New"/>
          <w:noProof/>
          <w:sz w:val="16"/>
          <w:lang w:eastAsia="zh-CN"/>
        </w:rPr>
        <w:t>maxnoofPotentialSpCells,</w:t>
      </w:r>
    </w:p>
    <w:p w14:paraId="45B17125"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t>maxnoofSCells,</w:t>
      </w:r>
    </w:p>
    <w:p w14:paraId="434E6AA3"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t>maxnoofSRBs,</w:t>
      </w:r>
    </w:p>
    <w:p w14:paraId="325DD305"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t>maxnoofPagingCells,</w:t>
      </w:r>
    </w:p>
    <w:p w14:paraId="54753E8E"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D1327A">
        <w:rPr>
          <w:rFonts w:ascii="Courier New" w:eastAsia="SimSun" w:hAnsi="Courier New" w:cs="Courier New"/>
          <w:noProof/>
          <w:snapToGrid w:val="0"/>
          <w:sz w:val="16"/>
          <w:lang w:eastAsia="zh-CN"/>
        </w:rPr>
        <w:tab/>
        <w:t>maxnoofTNLAssociations,</w:t>
      </w:r>
    </w:p>
    <w:p w14:paraId="30EDC253"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SimSun" w:hAnsi="Courier New" w:cs="Courier New"/>
          <w:noProof/>
          <w:snapToGrid w:val="0"/>
          <w:sz w:val="16"/>
          <w:lang w:eastAsia="zh-CN"/>
        </w:rPr>
        <w:tab/>
        <w:t>maxCellineNB</w:t>
      </w:r>
      <w:r w:rsidRPr="00D1327A">
        <w:rPr>
          <w:rFonts w:ascii="Courier New" w:eastAsia="Times New Roman" w:hAnsi="Courier New" w:cs="Courier New"/>
          <w:noProof/>
          <w:snapToGrid w:val="0"/>
          <w:sz w:val="16"/>
          <w:lang w:eastAsia="zh-CN"/>
        </w:rPr>
        <w:t>,</w:t>
      </w:r>
    </w:p>
    <w:p w14:paraId="2C44C3D8"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lang w:eastAsia="zh-CN"/>
        </w:rPr>
        <w:tab/>
      </w:r>
      <w:r w:rsidRPr="00D1327A">
        <w:rPr>
          <w:rFonts w:ascii="Courier New" w:eastAsia="Times New Roman" w:hAnsi="Courier New" w:cs="Arial"/>
          <w:noProof/>
          <w:sz w:val="16"/>
          <w:szCs w:val="18"/>
        </w:rPr>
        <w:t>maxnoofUEIDs,</w:t>
      </w:r>
    </w:p>
    <w:p w14:paraId="6519F934"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rPr>
        <w:tab/>
        <w:t>maxnoofBHRLCChannels,</w:t>
      </w:r>
    </w:p>
    <w:p w14:paraId="307A2186"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rPr>
        <w:tab/>
        <w:t>maxnoofRoutingEntries,</w:t>
      </w:r>
    </w:p>
    <w:p w14:paraId="5864DF28"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rPr>
        <w:tab/>
        <w:t>maxnoofTLAsIAB,</w:t>
      </w:r>
    </w:p>
    <w:p w14:paraId="30D1D454"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rPr>
        <w:tab/>
        <w:t>maxnoofULUPTNLInformationforIAB,</w:t>
      </w:r>
    </w:p>
    <w:p w14:paraId="7CCB6956"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rPr>
        <w:tab/>
        <w:t>maxnoofUPTNLAddresses,</w:t>
      </w:r>
    </w:p>
    <w:p w14:paraId="22950BBE"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rPr>
        <w:tab/>
        <w:t>maxnoofSLDRBs,</w:t>
      </w:r>
    </w:p>
    <w:p w14:paraId="4AF04978"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rPr>
        <w:tab/>
        <w:t>maxnoofTRPInfoTypes,</w:t>
      </w:r>
    </w:p>
    <w:p w14:paraId="7F3F6B70"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rPr>
        <w:tab/>
        <w:t>maxnoofTRPs,</w:t>
      </w:r>
    </w:p>
    <w:p w14:paraId="3F09A8A4"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noProof/>
          <w:sz w:val="16"/>
          <w:lang w:eastAsia="ko-KR"/>
        </w:rPr>
      </w:pPr>
      <w:r w:rsidRPr="00D1327A">
        <w:rPr>
          <w:rFonts w:ascii="Courier New" w:eastAsia="Times New Roman" w:hAnsi="Courier New" w:cs="Courier New"/>
          <w:noProof/>
          <w:sz w:val="16"/>
          <w:lang w:eastAsia="zh-CN"/>
        </w:rPr>
        <w:tab/>
        <w:t>maxnoofMRBs,</w:t>
      </w:r>
    </w:p>
    <w:p w14:paraId="70976647"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lang w:eastAsia="zh-CN"/>
        </w:rPr>
      </w:pPr>
      <w:r w:rsidRPr="00D1327A">
        <w:rPr>
          <w:rFonts w:ascii="Courier New" w:eastAsia="Times New Roman" w:hAnsi="Courier New" w:cs="Arial"/>
          <w:iCs/>
          <w:noProof/>
          <w:sz w:val="16"/>
          <w:lang w:eastAsia="zh-CN"/>
        </w:rPr>
        <w:tab/>
        <w:t>maxnoofUEIDforPaging,</w:t>
      </w:r>
    </w:p>
    <w:p w14:paraId="7B3BB5AA"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noProof/>
          <w:sz w:val="16"/>
          <w:lang w:eastAsia="zh-CN"/>
        </w:rPr>
      </w:pPr>
      <w:r w:rsidRPr="00D1327A">
        <w:rPr>
          <w:rFonts w:ascii="Courier New" w:eastAsia="Times New Roman" w:hAnsi="Courier New" w:cs="Arial"/>
          <w:noProof/>
          <w:sz w:val="16"/>
          <w:szCs w:val="18"/>
        </w:rPr>
        <w:tab/>
        <w:t>maxnoofMRBsforUE,</w:t>
      </w:r>
    </w:p>
    <w:p w14:paraId="3CB52EF9" w14:textId="77777777" w:rsidR="00D1327A" w:rsidRPr="00D1327A" w:rsidRDefault="00D1327A" w:rsidP="00D1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Courier New"/>
          <w:noProof/>
          <w:sz w:val="16"/>
          <w:lang w:eastAsia="zh-CN"/>
        </w:rPr>
        <w:tab/>
        <w:t>maxnoofServingCellMOs</w:t>
      </w:r>
    </w:p>
    <w:p w14:paraId="14C1439A" w14:textId="77777777" w:rsidR="00D1327A" w:rsidRPr="00D1327A" w:rsidRDefault="00D1327A" w:rsidP="006E5C1A">
      <w:pPr>
        <w:widowControl w:val="0"/>
        <w:spacing w:after="0"/>
        <w:jc w:val="both"/>
        <w:rPr>
          <w:rFonts w:eastAsia="DengXian"/>
          <w:noProof/>
          <w:color w:val="FF0000"/>
          <w:kern w:val="2"/>
          <w:sz w:val="21"/>
          <w:szCs w:val="22"/>
          <w:lang w:eastAsia="zh-CN"/>
        </w:rPr>
      </w:pPr>
    </w:p>
    <w:p w14:paraId="4B6D72DB" w14:textId="24A2CDE3" w:rsidR="006E5C1A" w:rsidRPr="008C4E1E" w:rsidRDefault="006E5C1A" w:rsidP="006E5C1A">
      <w:pPr>
        <w:widowControl w:val="0"/>
        <w:spacing w:after="0"/>
        <w:jc w:val="both"/>
        <w:rPr>
          <w:rFonts w:eastAsia="DengXian"/>
          <w:noProof/>
          <w:color w:val="FF0000"/>
          <w:kern w:val="2"/>
          <w:sz w:val="21"/>
          <w:szCs w:val="22"/>
          <w:lang w:eastAsia="zh-CN"/>
        </w:rPr>
      </w:pPr>
      <w:r w:rsidRPr="008C4E1E">
        <w:rPr>
          <w:rFonts w:eastAsia="DengXian"/>
          <w:noProof/>
          <w:color w:val="FF0000"/>
          <w:kern w:val="2"/>
          <w:sz w:val="21"/>
          <w:szCs w:val="22"/>
          <w:lang w:eastAsia="zh-CN"/>
        </w:rPr>
        <w:t>//////////////////////////////////////unchanged parts skipped///////////////////////////////////////////////////</w:t>
      </w:r>
    </w:p>
    <w:p w14:paraId="791F5656" w14:textId="77777777" w:rsidR="006E5C1A" w:rsidRDefault="006E5C1A" w:rsidP="00CF57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704186D6"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ko-KR"/>
        </w:rPr>
      </w:pPr>
      <w:r w:rsidRPr="00BC1447">
        <w:rPr>
          <w:rFonts w:ascii="Courier New" w:eastAsia="Times New Roman" w:hAnsi="Courier New" w:cs="Courier New"/>
          <w:noProof/>
          <w:sz w:val="16"/>
          <w:lang w:eastAsia="zh-CN"/>
        </w:rPr>
        <w:t>-- **************************************************************</w:t>
      </w:r>
    </w:p>
    <w:p w14:paraId="1CDEA160"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w:t>
      </w:r>
    </w:p>
    <w:p w14:paraId="23E1AD6E"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outlineLvl w:val="3"/>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 UE Context Modification ELEMENTARY PROCEDURE</w:t>
      </w:r>
    </w:p>
    <w:p w14:paraId="23C7085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w:t>
      </w:r>
    </w:p>
    <w:p w14:paraId="2598A27E"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BC1447">
        <w:rPr>
          <w:rFonts w:ascii="Courier New" w:eastAsia="Times New Roman" w:hAnsi="Courier New" w:cs="Courier New"/>
          <w:noProof/>
          <w:sz w:val="16"/>
          <w:lang w:val="fr-FR" w:eastAsia="zh-CN"/>
        </w:rPr>
        <w:t>-- **************************************************************</w:t>
      </w:r>
    </w:p>
    <w:p w14:paraId="6B9E72EB"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p>
    <w:p w14:paraId="38AB9596"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BC1447">
        <w:rPr>
          <w:rFonts w:ascii="Courier New" w:eastAsia="Times New Roman" w:hAnsi="Courier New" w:cs="Courier New"/>
          <w:noProof/>
          <w:sz w:val="16"/>
          <w:lang w:val="fr-FR" w:eastAsia="zh-CN"/>
        </w:rPr>
        <w:t>-- **************************************************************</w:t>
      </w:r>
    </w:p>
    <w:p w14:paraId="29966AD8"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BC1447">
        <w:rPr>
          <w:rFonts w:ascii="Courier New" w:eastAsia="Times New Roman" w:hAnsi="Courier New" w:cs="Courier New"/>
          <w:noProof/>
          <w:sz w:val="16"/>
          <w:lang w:val="fr-FR" w:eastAsia="zh-CN"/>
        </w:rPr>
        <w:t>--</w:t>
      </w:r>
    </w:p>
    <w:p w14:paraId="0A8DA1A9"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outlineLvl w:val="4"/>
        <w:rPr>
          <w:rFonts w:ascii="Courier New" w:eastAsia="Times New Roman" w:hAnsi="Courier New" w:cs="Courier New"/>
          <w:noProof/>
          <w:sz w:val="16"/>
          <w:lang w:val="fr-FR" w:eastAsia="zh-CN"/>
        </w:rPr>
      </w:pPr>
      <w:r w:rsidRPr="00BC1447">
        <w:rPr>
          <w:rFonts w:ascii="Courier New" w:eastAsia="Times New Roman" w:hAnsi="Courier New" w:cs="Courier New"/>
          <w:noProof/>
          <w:sz w:val="16"/>
          <w:lang w:val="fr-FR" w:eastAsia="zh-CN"/>
        </w:rPr>
        <w:t>-- UE CONTEXT MODIFICATION REQUEST</w:t>
      </w:r>
    </w:p>
    <w:p w14:paraId="767F84EB"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BC1447">
        <w:rPr>
          <w:rFonts w:ascii="Courier New" w:eastAsia="Times New Roman" w:hAnsi="Courier New" w:cs="Courier New"/>
          <w:noProof/>
          <w:sz w:val="16"/>
          <w:lang w:val="fr-FR" w:eastAsia="zh-CN"/>
        </w:rPr>
        <w:t>--</w:t>
      </w:r>
    </w:p>
    <w:p w14:paraId="151B11E0"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BC1447">
        <w:rPr>
          <w:rFonts w:ascii="Courier New" w:eastAsia="Times New Roman" w:hAnsi="Courier New" w:cs="Courier New"/>
          <w:noProof/>
          <w:sz w:val="16"/>
          <w:lang w:val="fr-FR" w:eastAsia="zh-CN"/>
        </w:rPr>
        <w:t>-- **************************************************************</w:t>
      </w:r>
    </w:p>
    <w:p w14:paraId="4A89846F"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p>
    <w:p w14:paraId="18AA69CC"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BC1447">
        <w:rPr>
          <w:rFonts w:ascii="Courier New" w:eastAsia="Times New Roman" w:hAnsi="Courier New" w:cs="Courier New"/>
          <w:noProof/>
          <w:sz w:val="16"/>
          <w:lang w:val="fr-FR" w:eastAsia="zh-CN"/>
        </w:rPr>
        <w:lastRenderedPageBreak/>
        <w:t>UEContextModificationRequest ::= SEQUENCE {</w:t>
      </w:r>
    </w:p>
    <w:p w14:paraId="5CA977EC"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BC1447">
        <w:rPr>
          <w:rFonts w:ascii="Courier New" w:eastAsia="Times New Roman" w:hAnsi="Courier New" w:cs="Courier New"/>
          <w:noProof/>
          <w:sz w:val="16"/>
          <w:lang w:val="fr-FR" w:eastAsia="zh-CN"/>
        </w:rPr>
        <w:tab/>
        <w:t>protocolIEs</w:t>
      </w:r>
      <w:r w:rsidRPr="00BC1447">
        <w:rPr>
          <w:rFonts w:ascii="Courier New" w:eastAsia="Times New Roman" w:hAnsi="Courier New" w:cs="Courier New"/>
          <w:noProof/>
          <w:sz w:val="16"/>
          <w:lang w:val="fr-FR" w:eastAsia="zh-CN"/>
        </w:rPr>
        <w:tab/>
      </w:r>
      <w:r w:rsidRPr="00BC1447">
        <w:rPr>
          <w:rFonts w:ascii="Courier New" w:eastAsia="Times New Roman" w:hAnsi="Courier New" w:cs="Courier New"/>
          <w:noProof/>
          <w:sz w:val="16"/>
          <w:lang w:val="fr-FR" w:eastAsia="zh-CN"/>
        </w:rPr>
        <w:tab/>
      </w:r>
      <w:r w:rsidRPr="00BC1447">
        <w:rPr>
          <w:rFonts w:ascii="Courier New" w:eastAsia="Times New Roman" w:hAnsi="Courier New" w:cs="Courier New"/>
          <w:noProof/>
          <w:sz w:val="16"/>
          <w:lang w:val="fr-FR" w:eastAsia="zh-CN"/>
        </w:rPr>
        <w:tab/>
        <w:t>ProtocolIE-Container       { { UEContextModificationRequestIEs} },</w:t>
      </w:r>
    </w:p>
    <w:p w14:paraId="6C6A7724"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BC1447">
        <w:rPr>
          <w:rFonts w:ascii="Courier New" w:eastAsia="Times New Roman" w:hAnsi="Courier New" w:cs="Courier New"/>
          <w:noProof/>
          <w:sz w:val="16"/>
          <w:lang w:val="fr-FR" w:eastAsia="zh-CN"/>
        </w:rPr>
        <w:tab/>
        <w:t>...</w:t>
      </w:r>
    </w:p>
    <w:p w14:paraId="4B699B2F"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BC1447">
        <w:rPr>
          <w:rFonts w:ascii="Courier New" w:eastAsia="Times New Roman" w:hAnsi="Courier New" w:cs="Courier New"/>
          <w:noProof/>
          <w:sz w:val="16"/>
          <w:lang w:val="fr-FR" w:eastAsia="zh-CN"/>
        </w:rPr>
        <w:t>}</w:t>
      </w:r>
    </w:p>
    <w:p w14:paraId="2D7344B3"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p>
    <w:p w14:paraId="3A1F4CB6"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BC1447">
        <w:rPr>
          <w:rFonts w:ascii="Courier New" w:eastAsia="Times New Roman" w:hAnsi="Courier New" w:cs="Courier New"/>
          <w:noProof/>
          <w:sz w:val="16"/>
          <w:lang w:val="fr-FR" w:eastAsia="zh-CN"/>
        </w:rPr>
        <w:t>UEContextModificationRequestIEs F1AP-PROTOCOL-IES ::= {</w:t>
      </w:r>
    </w:p>
    <w:p w14:paraId="5DCEB91C"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en-GB" w:eastAsia="zh-CN"/>
        </w:rPr>
      </w:pPr>
      <w:r w:rsidRPr="00BC1447">
        <w:rPr>
          <w:rFonts w:ascii="Courier New" w:eastAsia="Times New Roman" w:hAnsi="Courier New" w:cs="Courier New"/>
          <w:noProof/>
          <w:sz w:val="16"/>
          <w:lang w:val="fr-FR" w:eastAsia="zh-CN"/>
        </w:rPr>
        <w:tab/>
      </w:r>
      <w:r w:rsidRPr="00BC1447">
        <w:rPr>
          <w:rFonts w:ascii="Courier New" w:eastAsia="Times New Roman" w:hAnsi="Courier New" w:cs="Courier New"/>
          <w:noProof/>
          <w:sz w:val="16"/>
          <w:lang w:eastAsia="zh-CN"/>
        </w:rPr>
        <w:t>{ ID id-gNB-CU-</w:t>
      </w:r>
      <w:r w:rsidRPr="00BC1447">
        <w:rPr>
          <w:rFonts w:ascii="Courier New" w:eastAsia="SimSun" w:hAnsi="Courier New" w:cs="Courier New"/>
          <w:noProof/>
          <w:sz w:val="16"/>
          <w:lang w:eastAsia="zh-CN"/>
        </w:rPr>
        <w:t>UE-</w:t>
      </w:r>
      <w:r w:rsidRPr="00BC1447">
        <w:rPr>
          <w:rFonts w:ascii="Courier New" w:eastAsia="Times New Roman" w:hAnsi="Courier New" w:cs="Courier New"/>
          <w:noProof/>
          <w:sz w:val="16"/>
          <w:lang w:eastAsia="zh-CN"/>
        </w:rPr>
        <w:t>F1AP-ID</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TYPE GNB-CU-</w:t>
      </w:r>
      <w:r w:rsidRPr="00BC1447">
        <w:rPr>
          <w:rFonts w:ascii="Courier New" w:eastAsia="SimSun" w:hAnsi="Courier New" w:cs="Courier New"/>
          <w:noProof/>
          <w:sz w:val="16"/>
          <w:lang w:eastAsia="zh-CN"/>
        </w:rPr>
        <w:t>UE-</w:t>
      </w:r>
      <w:r w:rsidRPr="00BC1447">
        <w:rPr>
          <w:rFonts w:ascii="Courier New" w:eastAsia="Times New Roman" w:hAnsi="Courier New" w:cs="Courier New"/>
          <w:noProof/>
          <w:sz w:val="16"/>
          <w:lang w:eastAsia="zh-CN"/>
        </w:rPr>
        <w:t>F1AP-ID</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mandatory</w:t>
      </w:r>
      <w:r w:rsidRPr="00BC1447">
        <w:rPr>
          <w:rFonts w:ascii="Courier New" w:eastAsia="Times New Roman" w:hAnsi="Courier New" w:cs="Courier New"/>
          <w:noProof/>
          <w:sz w:val="16"/>
          <w:lang w:eastAsia="zh-CN"/>
        </w:rPr>
        <w:tab/>
        <w:t>}|</w:t>
      </w:r>
    </w:p>
    <w:p w14:paraId="5EA03C97"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id-gNB-DU-</w:t>
      </w:r>
      <w:r w:rsidRPr="00BC1447">
        <w:rPr>
          <w:rFonts w:ascii="Courier New" w:eastAsia="SimSun" w:hAnsi="Courier New" w:cs="Courier New"/>
          <w:noProof/>
          <w:sz w:val="16"/>
          <w:lang w:eastAsia="zh-CN"/>
        </w:rPr>
        <w:t>UE-</w:t>
      </w:r>
      <w:r w:rsidRPr="00BC1447">
        <w:rPr>
          <w:rFonts w:ascii="Courier New" w:eastAsia="Times New Roman" w:hAnsi="Courier New" w:cs="Courier New"/>
          <w:noProof/>
          <w:sz w:val="16"/>
          <w:lang w:eastAsia="zh-CN"/>
        </w:rPr>
        <w:t>F1AP-ID</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TYPE GNB-DU-</w:t>
      </w:r>
      <w:r w:rsidRPr="00BC1447">
        <w:rPr>
          <w:rFonts w:ascii="Courier New" w:eastAsia="SimSun" w:hAnsi="Courier New" w:cs="Courier New"/>
          <w:noProof/>
          <w:sz w:val="16"/>
          <w:lang w:eastAsia="zh-CN"/>
        </w:rPr>
        <w:t>UE-</w:t>
      </w:r>
      <w:r w:rsidRPr="00BC1447">
        <w:rPr>
          <w:rFonts w:ascii="Courier New" w:eastAsia="Times New Roman" w:hAnsi="Courier New" w:cs="Courier New"/>
          <w:noProof/>
          <w:sz w:val="16"/>
          <w:lang w:eastAsia="zh-CN"/>
        </w:rPr>
        <w:t>F1AP-ID</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mandatory</w:t>
      </w:r>
      <w:r w:rsidRPr="00BC1447">
        <w:rPr>
          <w:rFonts w:ascii="Courier New" w:eastAsia="Times New Roman" w:hAnsi="Courier New" w:cs="Courier New"/>
          <w:noProof/>
          <w:sz w:val="16"/>
          <w:lang w:eastAsia="zh-CN"/>
        </w:rPr>
        <w:tab/>
        <w:t>}|</w:t>
      </w:r>
    </w:p>
    <w:p w14:paraId="44414964"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w:t>
      </w:r>
      <w:r w:rsidRPr="00BC1447">
        <w:rPr>
          <w:rFonts w:ascii="Courier New" w:eastAsia="SimSun" w:hAnsi="Courier New" w:cs="Courier New"/>
          <w:noProof/>
          <w:sz w:val="16"/>
          <w:lang w:eastAsia="zh-CN"/>
        </w:rPr>
        <w:t>SpCell</w:t>
      </w:r>
      <w:r w:rsidRPr="00BC1447">
        <w:rPr>
          <w:rFonts w:ascii="Courier New" w:eastAsia="Times New Roman" w:hAnsi="Courier New" w:cs="Courier New"/>
          <w:noProof/>
          <w:sz w:val="16"/>
          <w:lang w:eastAsia="zh-CN"/>
        </w:rPr>
        <w:t>-ID</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N</w:t>
      </w:r>
      <w:r w:rsidRPr="00BC1447">
        <w:rPr>
          <w:rFonts w:ascii="Courier New" w:eastAsia="SimSun" w:hAnsi="Courier New" w:cs="Courier New"/>
          <w:noProof/>
          <w:sz w:val="16"/>
          <w:lang w:eastAsia="zh-CN"/>
        </w:rPr>
        <w:t>R</w:t>
      </w:r>
      <w:r w:rsidRPr="00BC1447">
        <w:rPr>
          <w:rFonts w:ascii="Courier New" w:eastAsia="Times New Roman" w:hAnsi="Courier New" w:cs="Courier New"/>
          <w:noProof/>
          <w:sz w:val="16"/>
          <w:lang w:eastAsia="zh-CN"/>
        </w:rPr>
        <w:t>CGI</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17A967AF"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id-ServCellIndex</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TYPE ServCellIndex</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58FB5CB2"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id-SpCellULConfigured</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CellULConfigured</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3E1FF460"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id-DRXCycle</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DRXCycle</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6AEEED4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id-CUtoDURRCInformation</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TYPE CUtoDURRCInformation</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6B12886C"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id-TransmissionActionIndicator</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TransmissionActionIndicator</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41089557"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id-ResourceCoordinationTransferContainer</w:t>
      </w:r>
      <w:r w:rsidRPr="00BC1447">
        <w:rPr>
          <w:rFonts w:ascii="Courier New" w:eastAsia="Times New Roman" w:hAnsi="Courier New" w:cs="Courier New"/>
          <w:noProof/>
          <w:sz w:val="16"/>
          <w:lang w:eastAsia="zh-CN"/>
        </w:rPr>
        <w:tab/>
        <w:t xml:space="preserve">CRITICALITY </w:t>
      </w:r>
      <w:r w:rsidRPr="00BC1447">
        <w:rPr>
          <w:rFonts w:ascii="Courier New" w:eastAsia="SimSun" w:hAnsi="Courier New" w:cs="Courier New"/>
          <w:noProof/>
          <w:sz w:val="16"/>
          <w:lang w:eastAsia="zh-CN"/>
        </w:rPr>
        <w:t>ignore</w:t>
      </w:r>
      <w:r w:rsidRPr="00BC1447">
        <w:rPr>
          <w:rFonts w:ascii="Courier New" w:eastAsia="Times New Roman" w:hAnsi="Courier New" w:cs="Courier New"/>
          <w:noProof/>
          <w:sz w:val="16"/>
          <w:lang w:eastAsia="zh-CN"/>
        </w:rPr>
        <w:tab/>
        <w:t>TYPE ResourceCoordinationTransferContainer</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0155F90F"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ab/>
        <w:t>{ ID id-RRCReconfigurationCompleteIndicator</w:t>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t>CRITICALITY ignore</w:t>
      </w:r>
      <w:r w:rsidRPr="00BC1447">
        <w:rPr>
          <w:rFonts w:ascii="Courier New" w:eastAsia="SimSun" w:hAnsi="Courier New" w:cs="Courier New"/>
          <w:noProof/>
          <w:sz w:val="16"/>
          <w:lang w:eastAsia="zh-CN"/>
        </w:rPr>
        <w:tab/>
        <w:t>TYPE RRCReconfigurationCompleteIndicator</w:t>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t>PRESENCE optional</w:t>
      </w:r>
      <w:r w:rsidRPr="00BC1447">
        <w:rPr>
          <w:rFonts w:ascii="Courier New" w:eastAsia="SimSun" w:hAnsi="Courier New" w:cs="Courier New"/>
          <w:noProof/>
          <w:sz w:val="16"/>
          <w:lang w:eastAsia="zh-CN"/>
        </w:rPr>
        <w:tab/>
        <w:t>}|</w:t>
      </w:r>
    </w:p>
    <w:p w14:paraId="5A406EBE"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id-RRCContainer</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 xml:space="preserve">CRITICALITY </w:t>
      </w:r>
      <w:r w:rsidRPr="00BC1447">
        <w:rPr>
          <w:rFonts w:ascii="Courier New" w:eastAsia="SimSun" w:hAnsi="Courier New" w:cs="Courier New"/>
          <w:noProof/>
          <w:sz w:val="16"/>
          <w:lang w:eastAsia="zh-CN"/>
        </w:rPr>
        <w:t>reject</w:t>
      </w:r>
      <w:r w:rsidRPr="00BC1447">
        <w:rPr>
          <w:rFonts w:ascii="Courier New" w:eastAsia="Times New Roman" w:hAnsi="Courier New" w:cs="Courier New"/>
          <w:noProof/>
          <w:sz w:val="16"/>
          <w:lang w:eastAsia="zh-CN"/>
        </w:rPr>
        <w:tab/>
        <w:t>TYPE RRCContainer</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74E55500"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Times New Roman" w:hAnsi="Courier New" w:cs="Courier New"/>
          <w:noProof/>
          <w:sz w:val="16"/>
          <w:lang w:eastAsia="zh-CN"/>
        </w:rPr>
        <w:tab/>
        <w:t>{ ID id-SCell-ToBeSetup</w:t>
      </w:r>
      <w:r w:rsidRPr="00BC1447">
        <w:rPr>
          <w:rFonts w:ascii="Courier New" w:eastAsia="SimSun" w:hAnsi="Courier New" w:cs="Courier New"/>
          <w:noProof/>
          <w:sz w:val="16"/>
          <w:lang w:eastAsia="zh-CN"/>
        </w:rPr>
        <w:t>Mod</w:t>
      </w:r>
      <w:r w:rsidRPr="00BC1447">
        <w:rPr>
          <w:rFonts w:ascii="Courier New" w:eastAsia="Times New Roman" w:hAnsi="Courier New" w:cs="Courier New"/>
          <w:noProof/>
          <w:sz w:val="16"/>
          <w:lang w:eastAsia="zh-CN"/>
        </w:rPr>
        <w:t>-List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SCell-ToBeSetup</w:t>
      </w:r>
      <w:r w:rsidRPr="00BC1447">
        <w:rPr>
          <w:rFonts w:ascii="Courier New" w:eastAsia="SimSun" w:hAnsi="Courier New" w:cs="Courier New"/>
          <w:noProof/>
          <w:sz w:val="16"/>
          <w:lang w:eastAsia="zh-CN"/>
        </w:rPr>
        <w:t>Mod</w:t>
      </w:r>
      <w:r w:rsidRPr="00BC1447">
        <w:rPr>
          <w:rFonts w:ascii="Courier New" w:eastAsia="Times New Roman" w:hAnsi="Courier New" w:cs="Courier New"/>
          <w:noProof/>
          <w:sz w:val="16"/>
          <w:lang w:eastAsia="zh-CN"/>
        </w:rPr>
        <w:t>-List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1CFACE79"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SimSun" w:hAnsi="Courier New" w:cs="Courier New"/>
          <w:noProof/>
          <w:sz w:val="16"/>
          <w:lang w:eastAsia="zh-CN"/>
        </w:rPr>
        <w:tab/>
        <w:t>{ ID id-SCell-ToBeRemoved-List</w:t>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t>CRITICALITY ignore</w:t>
      </w:r>
      <w:r w:rsidRPr="00BC1447">
        <w:rPr>
          <w:rFonts w:ascii="Courier New" w:eastAsia="SimSun" w:hAnsi="Courier New" w:cs="Courier New"/>
          <w:noProof/>
          <w:sz w:val="16"/>
          <w:lang w:eastAsia="zh-CN"/>
        </w:rPr>
        <w:tab/>
        <w:t xml:space="preserve">TYPE SCell-ToBeRemoved-List </w:t>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t>PRESENCE optional }|</w:t>
      </w:r>
    </w:p>
    <w:p w14:paraId="5CCFB9F8"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id-SRBs-ToBeSetup</w:t>
      </w:r>
      <w:r w:rsidRPr="00BC1447">
        <w:rPr>
          <w:rFonts w:ascii="Courier New" w:eastAsia="SimSun" w:hAnsi="Courier New" w:cs="Courier New"/>
          <w:noProof/>
          <w:sz w:val="16"/>
          <w:lang w:eastAsia="zh-CN"/>
        </w:rPr>
        <w:t>Mod</w:t>
      </w:r>
      <w:r w:rsidRPr="00BC1447">
        <w:rPr>
          <w:rFonts w:ascii="Courier New" w:eastAsia="Times New Roman" w:hAnsi="Courier New" w:cs="Courier New"/>
          <w:noProof/>
          <w:sz w:val="16"/>
          <w:lang w:eastAsia="zh-CN"/>
        </w:rPr>
        <w:t>-List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TYPE SRBs-ToBeSetup</w:t>
      </w:r>
      <w:r w:rsidRPr="00BC1447">
        <w:rPr>
          <w:rFonts w:ascii="Courier New" w:eastAsia="SimSun" w:hAnsi="Courier New" w:cs="Courier New"/>
          <w:noProof/>
          <w:sz w:val="16"/>
          <w:lang w:eastAsia="zh-CN"/>
        </w:rPr>
        <w:t>Mod</w:t>
      </w:r>
      <w:r w:rsidRPr="00BC1447">
        <w:rPr>
          <w:rFonts w:ascii="Courier New" w:eastAsia="Times New Roman" w:hAnsi="Courier New" w:cs="Courier New"/>
          <w:noProof/>
          <w:sz w:val="16"/>
          <w:lang w:eastAsia="zh-CN"/>
        </w:rPr>
        <w:t>-List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281E39E9"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id-DRBs-ToBeSetup</w:t>
      </w:r>
      <w:r w:rsidRPr="00BC1447">
        <w:rPr>
          <w:rFonts w:ascii="Courier New" w:eastAsia="SimSun" w:hAnsi="Courier New" w:cs="Courier New"/>
          <w:noProof/>
          <w:sz w:val="16"/>
          <w:lang w:eastAsia="zh-CN"/>
        </w:rPr>
        <w:t>Mod</w:t>
      </w:r>
      <w:r w:rsidRPr="00BC1447">
        <w:rPr>
          <w:rFonts w:ascii="Courier New" w:eastAsia="Times New Roman" w:hAnsi="Courier New" w:cs="Courier New"/>
          <w:noProof/>
          <w:sz w:val="16"/>
          <w:lang w:eastAsia="zh-CN"/>
        </w:rPr>
        <w:t>-List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TYPE DRBs-ToBeSetup</w:t>
      </w:r>
      <w:r w:rsidRPr="00BC1447">
        <w:rPr>
          <w:rFonts w:ascii="Courier New" w:eastAsia="SimSun" w:hAnsi="Courier New" w:cs="Courier New"/>
          <w:noProof/>
          <w:sz w:val="16"/>
          <w:lang w:eastAsia="zh-CN"/>
        </w:rPr>
        <w:t>Mod</w:t>
      </w:r>
      <w:r w:rsidRPr="00BC1447">
        <w:rPr>
          <w:rFonts w:ascii="Courier New" w:eastAsia="Times New Roman" w:hAnsi="Courier New" w:cs="Courier New"/>
          <w:noProof/>
          <w:sz w:val="16"/>
          <w:lang w:eastAsia="zh-CN"/>
        </w:rPr>
        <w:t>-List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2AA058D1"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id-DRBs-ToBeModified-List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TYPE DRBs-ToBeModified-List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647C141A"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id-SRBs-ToBeReleased-List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TYPE SRBs-ToBeReleased-List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071C22E8"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id-DRBs-ToBeReleased-List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TYPE DRBs-ToBeReleased-List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5D73E29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id-InactivityMonitoringRequest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TYPE InactivityMonitoringRequest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41C9940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id-RAT-FrequencyPriorityInformation</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TYPE RAT-FrequencyPriorityInformation</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6D418997"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id-DRXConfigurationIndicator</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DRXConfigurationIndicator</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06486204"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lastRenderedPageBreak/>
        <w:tab/>
        <w:t>{ ID id-RLCFailureIndication</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RLCFailureIndication</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21E4E62F"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id-UplinkTxDirectCurrentListInformation</w:t>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UplinkTxDirectCurrentListInformation</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655F4B6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id-GNB-DUConfigurationQuery</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TYPE GNB-DUConfigurationQuery</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13DD70D6"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id-GNB-DU-UE-AMBR-UL</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BitRate</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313E8C39"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id-ExecuteDuplication</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ExecuteDuplication</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p>
    <w:p w14:paraId="47962F50"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w:t>
      </w:r>
      <w:r w:rsidRPr="00BC1447">
        <w:rPr>
          <w:rFonts w:ascii="Courier New" w:eastAsia="Times New Roman" w:hAnsi="Courier New" w:cs="Courier New"/>
          <w:noProof/>
          <w:snapToGrid w:val="0"/>
          <w:sz w:val="16"/>
          <w:lang w:eastAsia="zh-CN"/>
        </w:rPr>
        <w:t>RRCDeliveryStatusRequest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 xml:space="preserve">TYPE </w:t>
      </w:r>
      <w:r w:rsidRPr="00BC1447">
        <w:rPr>
          <w:rFonts w:ascii="Courier New" w:eastAsia="Times New Roman" w:hAnsi="Courier New" w:cs="Courier New"/>
          <w:noProof/>
          <w:snapToGrid w:val="0"/>
          <w:sz w:val="16"/>
          <w:lang w:eastAsia="zh-CN"/>
        </w:rPr>
        <w:t>RRCDeliveryStatusRequest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 }|</w:t>
      </w:r>
    </w:p>
    <w:p w14:paraId="67A1EA46"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id-ResourceCoordinationTransferInformation</w:t>
      </w:r>
      <w:r w:rsidRPr="00BC1447">
        <w:rPr>
          <w:rFonts w:ascii="Courier New" w:eastAsia="Times New Roman" w:hAnsi="Courier New" w:cs="Courier New"/>
          <w:noProof/>
          <w:sz w:val="16"/>
          <w:lang w:eastAsia="zh-CN"/>
        </w:rPr>
        <w:tab/>
        <w:t xml:space="preserve">CRITICALITY </w:t>
      </w:r>
      <w:r w:rsidRPr="00BC1447">
        <w:rPr>
          <w:rFonts w:ascii="Courier New" w:eastAsia="SimSun" w:hAnsi="Courier New" w:cs="Courier New"/>
          <w:noProof/>
          <w:sz w:val="16"/>
          <w:lang w:eastAsia="zh-CN"/>
        </w:rPr>
        <w:t>ignore</w:t>
      </w:r>
      <w:r w:rsidRPr="00BC1447">
        <w:rPr>
          <w:rFonts w:ascii="Courier New" w:eastAsia="Times New Roman" w:hAnsi="Courier New" w:cs="Courier New"/>
          <w:noProof/>
          <w:sz w:val="16"/>
          <w:lang w:eastAsia="zh-CN"/>
        </w:rPr>
        <w:tab/>
        <w:t>TYPE ResourceCoordinationTransferInformation</w:t>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49A573F1"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id-ServingCellMO</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ServingCellMO</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6B5DCFB2"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ko-KR"/>
        </w:rPr>
      </w:pPr>
      <w:r w:rsidRPr="00BC1447">
        <w:rPr>
          <w:rFonts w:ascii="Courier New" w:eastAsia="Times New Roman" w:hAnsi="Courier New" w:cs="Courier New"/>
          <w:noProof/>
          <w:sz w:val="16"/>
          <w:lang w:eastAsia="zh-CN"/>
        </w:rPr>
        <w:tab/>
        <w:t>{ ID id-NeedforGap</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NeedforGap</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08F5D621"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z w:val="16"/>
          <w:lang w:eastAsia="zh-CN"/>
        </w:rPr>
        <w:tab/>
        <w:t>{ ID id-FullConfiguration</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TYPE FullConfiguration</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r w:rsidRPr="00BC1447">
        <w:rPr>
          <w:rFonts w:ascii="Courier New" w:eastAsia="Times New Roman" w:hAnsi="Courier New" w:cs="Courier New"/>
          <w:noProof/>
          <w:snapToGrid w:val="0"/>
          <w:sz w:val="16"/>
          <w:lang w:eastAsia="zh-CN"/>
        </w:rPr>
        <w:t>|</w:t>
      </w:r>
    </w:p>
    <w:p w14:paraId="5A246A35"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napToGrid w:val="0"/>
          <w:sz w:val="16"/>
          <w:lang w:eastAsia="zh-CN"/>
        </w:rPr>
        <w:tab/>
        <w:t>{ ID id-AdditionalRRMPriorityIndex</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ignore</w:t>
      </w:r>
      <w:r w:rsidRPr="00BC1447">
        <w:rPr>
          <w:rFonts w:ascii="Courier New" w:eastAsia="Times New Roman" w:hAnsi="Courier New" w:cs="Courier New"/>
          <w:noProof/>
          <w:snapToGrid w:val="0"/>
          <w:sz w:val="16"/>
          <w:lang w:eastAsia="zh-CN"/>
        </w:rPr>
        <w:tab/>
        <w:t>TYPE AdditionalRRMPriorityIndex</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 }|</w:t>
      </w:r>
    </w:p>
    <w:p w14:paraId="420B5243"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napToGrid w:val="0"/>
          <w:sz w:val="16"/>
          <w:lang w:eastAsia="zh-CN"/>
        </w:rPr>
        <w:tab/>
        <w:t>{ ID id-LowerLayerPresenceStatusChange</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ignore</w:t>
      </w:r>
      <w:r w:rsidRPr="00BC1447">
        <w:rPr>
          <w:rFonts w:ascii="Courier New" w:eastAsia="Times New Roman" w:hAnsi="Courier New" w:cs="Courier New"/>
          <w:noProof/>
          <w:snapToGrid w:val="0"/>
          <w:sz w:val="16"/>
          <w:lang w:eastAsia="zh-CN"/>
        </w:rPr>
        <w:tab/>
        <w:t>TYPE LowerLayerPresenceStatusChange</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w:t>
      </w:r>
      <w:r w:rsidRPr="00BC1447">
        <w:rPr>
          <w:rFonts w:ascii="Courier New" w:eastAsia="Times New Roman" w:hAnsi="Courier New" w:cs="Courier New"/>
          <w:noProof/>
          <w:snapToGrid w:val="0"/>
          <w:sz w:val="16"/>
          <w:lang w:eastAsia="zh-CN"/>
        </w:rPr>
        <w:tab/>
        <w:t>}|</w:t>
      </w:r>
    </w:p>
    <w:p w14:paraId="475FBA78"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napToGrid w:val="0"/>
          <w:sz w:val="16"/>
          <w:lang w:eastAsia="zh-CN"/>
        </w:rPr>
        <w:tab/>
        <w:t>{ ID id-BHChannels-ToBeSetupMod-List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reject</w:t>
      </w:r>
      <w:r w:rsidRPr="00BC1447">
        <w:rPr>
          <w:rFonts w:ascii="Courier New" w:eastAsia="Times New Roman" w:hAnsi="Courier New" w:cs="Courier New"/>
          <w:noProof/>
          <w:snapToGrid w:val="0"/>
          <w:sz w:val="16"/>
          <w:lang w:eastAsia="zh-CN"/>
        </w:rPr>
        <w:tab/>
        <w:t>TYPE BHChannels-ToBeSetupMod-List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w:t>
      </w:r>
      <w:r w:rsidRPr="00BC1447">
        <w:rPr>
          <w:rFonts w:ascii="Courier New" w:eastAsia="Times New Roman" w:hAnsi="Courier New" w:cs="Courier New"/>
          <w:noProof/>
          <w:snapToGrid w:val="0"/>
          <w:sz w:val="16"/>
          <w:lang w:eastAsia="zh-CN"/>
        </w:rPr>
        <w:tab/>
        <w:t>}|</w:t>
      </w:r>
    </w:p>
    <w:p w14:paraId="3E81572C"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napToGrid w:val="0"/>
          <w:sz w:val="16"/>
          <w:lang w:eastAsia="zh-CN"/>
        </w:rPr>
        <w:tab/>
        <w:t>{ ID id-BHChannels-ToBeModified-List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reject</w:t>
      </w:r>
      <w:r w:rsidRPr="00BC1447">
        <w:rPr>
          <w:rFonts w:ascii="Courier New" w:eastAsia="Times New Roman" w:hAnsi="Courier New" w:cs="Courier New"/>
          <w:noProof/>
          <w:snapToGrid w:val="0"/>
          <w:sz w:val="16"/>
          <w:lang w:eastAsia="zh-CN"/>
        </w:rPr>
        <w:tab/>
        <w:t>TYPE BHChannels-ToBeModified-List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w:t>
      </w:r>
      <w:r w:rsidRPr="00BC1447">
        <w:rPr>
          <w:rFonts w:ascii="Courier New" w:eastAsia="Times New Roman" w:hAnsi="Courier New" w:cs="Courier New"/>
          <w:noProof/>
          <w:snapToGrid w:val="0"/>
          <w:sz w:val="16"/>
          <w:lang w:eastAsia="zh-CN"/>
        </w:rPr>
        <w:tab/>
        <w:t>}|</w:t>
      </w:r>
    </w:p>
    <w:p w14:paraId="02FA1B10"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napToGrid w:val="0"/>
          <w:sz w:val="16"/>
          <w:lang w:eastAsia="zh-CN"/>
        </w:rPr>
        <w:tab/>
        <w:t>{ ID id-BHChannels-ToBeReleased-List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reject</w:t>
      </w:r>
      <w:r w:rsidRPr="00BC1447">
        <w:rPr>
          <w:rFonts w:ascii="Courier New" w:eastAsia="Times New Roman" w:hAnsi="Courier New" w:cs="Courier New"/>
          <w:noProof/>
          <w:snapToGrid w:val="0"/>
          <w:sz w:val="16"/>
          <w:lang w:eastAsia="zh-CN"/>
        </w:rPr>
        <w:tab/>
        <w:t>TYPE BHChannels-ToBeReleased-List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w:t>
      </w:r>
      <w:r w:rsidRPr="00BC1447">
        <w:rPr>
          <w:rFonts w:ascii="Courier New" w:eastAsia="Times New Roman" w:hAnsi="Courier New" w:cs="Courier New"/>
          <w:noProof/>
          <w:snapToGrid w:val="0"/>
          <w:sz w:val="16"/>
          <w:lang w:eastAsia="zh-CN"/>
        </w:rPr>
        <w:tab/>
        <w:t>}|</w:t>
      </w:r>
    </w:p>
    <w:p w14:paraId="4FECF3C0"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napToGrid w:val="0"/>
          <w:sz w:val="16"/>
          <w:lang w:eastAsia="zh-CN"/>
        </w:rPr>
        <w:tab/>
        <w:t>{ ID id-NRV2XServicesAuthorized</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ignore</w:t>
      </w:r>
      <w:r w:rsidRPr="00BC1447">
        <w:rPr>
          <w:rFonts w:ascii="Courier New" w:eastAsia="Times New Roman" w:hAnsi="Courier New" w:cs="Courier New"/>
          <w:noProof/>
          <w:snapToGrid w:val="0"/>
          <w:sz w:val="16"/>
          <w:lang w:eastAsia="zh-CN"/>
        </w:rPr>
        <w:tab/>
        <w:t>TYPE NRV2XServicesAuthorized</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 }|</w:t>
      </w:r>
    </w:p>
    <w:p w14:paraId="504FFCC5"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napToGrid w:val="0"/>
          <w:sz w:val="16"/>
          <w:lang w:eastAsia="zh-CN"/>
        </w:rPr>
        <w:tab/>
        <w:t>{ ID id-LTEV2XServicesAuthorized</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ignore</w:t>
      </w:r>
      <w:r w:rsidRPr="00BC1447">
        <w:rPr>
          <w:rFonts w:ascii="Courier New" w:eastAsia="Times New Roman" w:hAnsi="Courier New" w:cs="Courier New"/>
          <w:noProof/>
          <w:snapToGrid w:val="0"/>
          <w:sz w:val="16"/>
          <w:lang w:eastAsia="zh-CN"/>
        </w:rPr>
        <w:tab/>
        <w:t>TYPE LTEV2XServicesAuthorized</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 }|</w:t>
      </w:r>
    </w:p>
    <w:p w14:paraId="27A0F140"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napToGrid w:val="0"/>
          <w:sz w:val="16"/>
          <w:lang w:eastAsia="zh-CN"/>
        </w:rPr>
        <w:tab/>
        <w:t>{ ID id-NRUESidelinkAggregateMaximumBitrate</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ignore</w:t>
      </w:r>
      <w:r w:rsidRPr="00BC1447">
        <w:rPr>
          <w:rFonts w:ascii="Courier New" w:eastAsia="Times New Roman" w:hAnsi="Courier New" w:cs="Courier New"/>
          <w:noProof/>
          <w:snapToGrid w:val="0"/>
          <w:sz w:val="16"/>
          <w:lang w:eastAsia="zh-CN"/>
        </w:rPr>
        <w:tab/>
        <w:t>TYPE NRUESidelinkAggregateMaximumBitrate</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 }|</w:t>
      </w:r>
    </w:p>
    <w:p w14:paraId="6453FC5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napToGrid w:val="0"/>
          <w:sz w:val="16"/>
          <w:lang w:eastAsia="zh-CN"/>
        </w:rPr>
        <w:tab/>
        <w:t>{ ID id-LTEUESidelinkAggregateMaximumBitrate</w:t>
      </w:r>
      <w:r w:rsidRPr="00BC1447">
        <w:rPr>
          <w:rFonts w:ascii="Courier New" w:eastAsia="Times New Roman" w:hAnsi="Courier New" w:cs="Courier New"/>
          <w:noProof/>
          <w:snapToGrid w:val="0"/>
          <w:sz w:val="16"/>
          <w:lang w:eastAsia="zh-CN"/>
        </w:rPr>
        <w:tab/>
        <w:t>CRITICALITY ignore</w:t>
      </w:r>
      <w:r w:rsidRPr="00BC1447">
        <w:rPr>
          <w:rFonts w:ascii="Courier New" w:eastAsia="Times New Roman" w:hAnsi="Courier New" w:cs="Courier New"/>
          <w:noProof/>
          <w:snapToGrid w:val="0"/>
          <w:sz w:val="16"/>
          <w:lang w:eastAsia="zh-CN"/>
        </w:rPr>
        <w:tab/>
        <w:t>TYPE LTEUESidelinkAggregateMaximumBitrate</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 }|</w:t>
      </w:r>
    </w:p>
    <w:p w14:paraId="05056D01"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napToGrid w:val="0"/>
          <w:sz w:val="16"/>
          <w:lang w:eastAsia="zh-CN"/>
        </w:rPr>
        <w:tab/>
        <w:t>{ ID id-PC5LinkAMBR</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ignore</w:t>
      </w:r>
      <w:r w:rsidRPr="00BC1447">
        <w:rPr>
          <w:rFonts w:ascii="Courier New" w:eastAsia="Times New Roman" w:hAnsi="Courier New" w:cs="Courier New"/>
          <w:noProof/>
          <w:snapToGrid w:val="0"/>
          <w:sz w:val="16"/>
          <w:lang w:eastAsia="zh-CN"/>
        </w:rPr>
        <w:tab/>
        <w:t>TYPE BitRate</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w:t>
      </w:r>
    </w:p>
    <w:p w14:paraId="3C338473"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napToGrid w:val="0"/>
          <w:sz w:val="16"/>
          <w:lang w:eastAsia="zh-CN"/>
        </w:rPr>
        <w:tab/>
        <w:t>{ ID id-SLDRBs-ToBeSetupMod-List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reject</w:t>
      </w:r>
      <w:r w:rsidRPr="00BC1447">
        <w:rPr>
          <w:rFonts w:ascii="Courier New" w:eastAsia="Times New Roman" w:hAnsi="Courier New" w:cs="Courier New"/>
          <w:noProof/>
          <w:snapToGrid w:val="0"/>
          <w:sz w:val="16"/>
          <w:lang w:eastAsia="zh-CN"/>
        </w:rPr>
        <w:tab/>
        <w:t>TYPE SLDRBs-ToBeSetupMod-List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w:t>
      </w:r>
      <w:r w:rsidRPr="00BC1447">
        <w:rPr>
          <w:rFonts w:ascii="Courier New" w:eastAsia="Times New Roman" w:hAnsi="Courier New" w:cs="Courier New"/>
          <w:noProof/>
          <w:snapToGrid w:val="0"/>
          <w:sz w:val="16"/>
          <w:lang w:eastAsia="zh-CN"/>
        </w:rPr>
        <w:tab/>
        <w:t>}|</w:t>
      </w:r>
    </w:p>
    <w:p w14:paraId="1F6CF563"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napToGrid w:val="0"/>
          <w:sz w:val="16"/>
          <w:lang w:eastAsia="zh-CN"/>
        </w:rPr>
        <w:tab/>
        <w:t>{ ID id-SLDRBs-ToBeModified-List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reject</w:t>
      </w:r>
      <w:r w:rsidRPr="00BC1447">
        <w:rPr>
          <w:rFonts w:ascii="Courier New" w:eastAsia="Times New Roman" w:hAnsi="Courier New" w:cs="Courier New"/>
          <w:noProof/>
          <w:snapToGrid w:val="0"/>
          <w:sz w:val="16"/>
          <w:lang w:eastAsia="zh-CN"/>
        </w:rPr>
        <w:tab/>
        <w:t>TYPE SLDRBs-ToBeModified-List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w:t>
      </w:r>
      <w:r w:rsidRPr="00BC1447">
        <w:rPr>
          <w:rFonts w:ascii="Courier New" w:eastAsia="Times New Roman" w:hAnsi="Courier New" w:cs="Courier New"/>
          <w:noProof/>
          <w:snapToGrid w:val="0"/>
          <w:sz w:val="16"/>
          <w:lang w:eastAsia="zh-CN"/>
        </w:rPr>
        <w:tab/>
        <w:t>}|</w:t>
      </w:r>
    </w:p>
    <w:p w14:paraId="320EA6F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napToGrid w:val="0"/>
          <w:sz w:val="16"/>
          <w:lang w:eastAsia="zh-CN"/>
        </w:rPr>
        <w:tab/>
        <w:t>{ ID id-SLDRBs-ToBeReleased-List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reject</w:t>
      </w:r>
      <w:r w:rsidRPr="00BC1447">
        <w:rPr>
          <w:rFonts w:ascii="Courier New" w:eastAsia="Times New Roman" w:hAnsi="Courier New" w:cs="Courier New"/>
          <w:noProof/>
          <w:snapToGrid w:val="0"/>
          <w:sz w:val="16"/>
          <w:lang w:eastAsia="zh-CN"/>
        </w:rPr>
        <w:tab/>
        <w:t>TYPE SLDRBs-ToBeReleased-List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w:t>
      </w:r>
      <w:r w:rsidRPr="00BC1447">
        <w:rPr>
          <w:rFonts w:ascii="Courier New" w:eastAsia="Times New Roman" w:hAnsi="Courier New" w:cs="Courier New"/>
          <w:noProof/>
          <w:snapToGrid w:val="0"/>
          <w:sz w:val="16"/>
          <w:lang w:eastAsia="zh-CN"/>
        </w:rPr>
        <w:tab/>
        <w:t>}|</w:t>
      </w:r>
    </w:p>
    <w:p w14:paraId="77291172"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napToGrid w:val="0"/>
          <w:sz w:val="16"/>
          <w:lang w:eastAsia="zh-CN"/>
        </w:rPr>
        <w:tab/>
        <w:t>{ ID id-ConditionalIntraDUMobilityInformation</w:t>
      </w:r>
      <w:r w:rsidRPr="00BC1447">
        <w:rPr>
          <w:rFonts w:ascii="Courier New" w:eastAsia="Times New Roman" w:hAnsi="Courier New" w:cs="Courier New"/>
          <w:noProof/>
          <w:snapToGrid w:val="0"/>
          <w:sz w:val="16"/>
          <w:lang w:eastAsia="zh-CN"/>
        </w:rPr>
        <w:tab/>
        <w:t>CRITICALITY reject</w:t>
      </w:r>
      <w:r w:rsidRPr="00BC1447">
        <w:rPr>
          <w:rFonts w:ascii="Courier New" w:eastAsia="Times New Roman" w:hAnsi="Courier New" w:cs="Courier New"/>
          <w:noProof/>
          <w:snapToGrid w:val="0"/>
          <w:sz w:val="16"/>
          <w:lang w:eastAsia="zh-CN"/>
        </w:rPr>
        <w:tab/>
        <w:t>TYPE ConditionalIntraDUMobilityInformation</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w:t>
      </w:r>
    </w:p>
    <w:p w14:paraId="7D8F44F0"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en-GB"/>
        </w:rPr>
      </w:pPr>
      <w:r w:rsidRPr="00BC1447">
        <w:rPr>
          <w:rFonts w:ascii="Courier New" w:eastAsia="Times New Roman" w:hAnsi="Courier New" w:cs="Courier New"/>
          <w:noProof/>
          <w:snapToGrid w:val="0"/>
          <w:sz w:val="16"/>
          <w:lang w:eastAsia="zh-CN"/>
        </w:rPr>
        <w:tab/>
        <w:t>{ ID id-F1CTransferPath</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reject</w:t>
      </w:r>
      <w:r w:rsidRPr="00BC1447">
        <w:rPr>
          <w:rFonts w:ascii="Courier New" w:eastAsia="Times New Roman" w:hAnsi="Courier New" w:cs="Courier New"/>
          <w:noProof/>
          <w:snapToGrid w:val="0"/>
          <w:sz w:val="16"/>
          <w:lang w:eastAsia="zh-CN"/>
        </w:rPr>
        <w:tab/>
        <w:t>TYPE F1CTransferPath</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 }</w:t>
      </w:r>
      <w:r w:rsidRPr="00BC1447">
        <w:rPr>
          <w:rFonts w:ascii="Courier New" w:eastAsia="Times New Roman" w:hAnsi="Courier New" w:cs="Courier New"/>
          <w:noProof/>
          <w:sz w:val="16"/>
          <w:lang w:eastAsia="zh-CN"/>
        </w:rPr>
        <w:t>|</w:t>
      </w:r>
    </w:p>
    <w:p w14:paraId="7C549535"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ko-KR"/>
        </w:rPr>
      </w:pPr>
      <w:r w:rsidRPr="00BC1447">
        <w:rPr>
          <w:rFonts w:ascii="Courier New" w:eastAsia="Times New Roman" w:hAnsi="Courier New" w:cs="Courier New"/>
          <w:noProof/>
          <w:sz w:val="16"/>
          <w:lang w:eastAsia="zh-CN"/>
        </w:rPr>
        <w:lastRenderedPageBreak/>
        <w:tab/>
        <w:t>{ ID id-SCGIndicator</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SCGIndicator</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r w:rsidRPr="00BC1447">
        <w:rPr>
          <w:rFonts w:ascii="Courier New" w:eastAsia="Times New Roman" w:hAnsi="Courier New" w:cs="Courier New"/>
          <w:noProof/>
          <w:snapToGrid w:val="0"/>
          <w:sz w:val="16"/>
          <w:lang w:eastAsia="zh-CN"/>
        </w:rPr>
        <w:t>|</w:t>
      </w:r>
    </w:p>
    <w:p w14:paraId="53ED135B"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z w:val="16"/>
          <w:lang w:eastAsia="zh-CN"/>
        </w:rPr>
        <w:tab/>
        <w:t>{ ID id-UplinkTxDirectCurrentTwoCarrierListInfo</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UplinkTxDirectCurrentTwoCarrierListInfo</w:t>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r w:rsidRPr="00BC1447">
        <w:rPr>
          <w:rFonts w:ascii="Courier New" w:eastAsia="Times New Roman" w:hAnsi="Courier New" w:cs="Courier New"/>
          <w:noProof/>
          <w:snapToGrid w:val="0"/>
          <w:sz w:val="16"/>
          <w:lang w:eastAsia="zh-CN"/>
        </w:rPr>
        <w:t>|</w:t>
      </w:r>
    </w:p>
    <w:p w14:paraId="490C62B3"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z w:val="16"/>
          <w:lang w:eastAsia="zh-CN"/>
        </w:rPr>
        <w:t>{ ID id-IABConditional</w:t>
      </w:r>
      <w:r w:rsidRPr="00BC1447">
        <w:rPr>
          <w:rFonts w:ascii="Courier New" w:eastAsia="Times New Roman" w:hAnsi="Courier New" w:cs="Courier New"/>
          <w:noProof/>
          <w:snapToGrid w:val="0"/>
          <w:sz w:val="16"/>
          <w:lang w:eastAsia="zh-CN"/>
        </w:rPr>
        <w:t>RRCMessageDeliveryIndication</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 xml:space="preserve">CRITICALITY </w:t>
      </w:r>
      <w:r w:rsidRPr="00BC1447">
        <w:rPr>
          <w:rFonts w:ascii="Courier New" w:eastAsia="Times New Roman" w:hAnsi="Courier New" w:cs="Courier New"/>
          <w:noProof/>
          <w:snapToGrid w:val="0"/>
          <w:sz w:val="16"/>
          <w:lang w:eastAsia="zh-CN"/>
        </w:rPr>
        <w:t>reject</w:t>
      </w:r>
      <w:r w:rsidRPr="00BC1447">
        <w:rPr>
          <w:rFonts w:ascii="Courier New" w:eastAsia="Times New Roman" w:hAnsi="Courier New" w:cs="Courier New"/>
          <w:noProof/>
          <w:sz w:val="16"/>
          <w:lang w:eastAsia="zh-CN"/>
        </w:rPr>
        <w:tab/>
        <w:t>TYPE IABConditional</w:t>
      </w:r>
      <w:r w:rsidRPr="00BC1447">
        <w:rPr>
          <w:rFonts w:ascii="Courier New" w:eastAsia="Times New Roman" w:hAnsi="Courier New" w:cs="Courier New"/>
          <w:noProof/>
          <w:snapToGrid w:val="0"/>
          <w:sz w:val="16"/>
          <w:lang w:eastAsia="zh-CN"/>
        </w:rPr>
        <w:t>RRCMessageDeliveryIndication</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7B33424B"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napToGrid w:val="0"/>
          <w:sz w:val="16"/>
          <w:lang w:eastAsia="zh-CN"/>
        </w:rPr>
        <w:tab/>
        <w:t>{ ID id-F1CTransferPathNRDC</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reject</w:t>
      </w:r>
      <w:r w:rsidRPr="00BC1447">
        <w:rPr>
          <w:rFonts w:ascii="Courier New" w:eastAsia="Times New Roman" w:hAnsi="Courier New" w:cs="Courier New"/>
          <w:noProof/>
          <w:snapToGrid w:val="0"/>
          <w:sz w:val="16"/>
          <w:lang w:eastAsia="zh-CN"/>
        </w:rPr>
        <w:tab/>
        <w:t>TYPE F1CTransferPathNRDC</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 }</w:t>
      </w:r>
      <w:r w:rsidRPr="00BC1447">
        <w:rPr>
          <w:rFonts w:ascii="Courier New" w:eastAsia="Times New Roman" w:hAnsi="Courier New" w:cs="Courier New"/>
          <w:noProof/>
          <w:sz w:val="16"/>
          <w:lang w:eastAsia="zh-CN"/>
        </w:rPr>
        <w:t>|</w:t>
      </w:r>
    </w:p>
    <w:p w14:paraId="78832C35"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napToGrid w:val="0"/>
          <w:sz w:val="16"/>
          <w:lang w:eastAsia="zh-CN"/>
        </w:rPr>
        <w:tab/>
        <w:t>{ ID id-MDTPollutedMeasurementIndicator</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ignore</w:t>
      </w:r>
      <w:r w:rsidRPr="00BC1447">
        <w:rPr>
          <w:rFonts w:ascii="Courier New" w:eastAsia="Times New Roman" w:hAnsi="Courier New" w:cs="Courier New"/>
          <w:noProof/>
          <w:snapToGrid w:val="0"/>
          <w:sz w:val="16"/>
          <w:lang w:eastAsia="zh-CN"/>
        </w:rPr>
        <w:tab/>
        <w:t>TYPE MDTPollutedMeasurementIndicator</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 }</w:t>
      </w:r>
      <w:r w:rsidRPr="00BC1447">
        <w:rPr>
          <w:rFonts w:ascii="Courier New" w:eastAsia="Times New Roman" w:hAnsi="Courier New" w:cs="Courier New"/>
          <w:noProof/>
          <w:sz w:val="16"/>
          <w:lang w:eastAsia="zh-CN"/>
        </w:rPr>
        <w:t>|</w:t>
      </w:r>
    </w:p>
    <w:p w14:paraId="5B43DBEC"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id-SCGActivationRequest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SCGActivationRequest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 }|</w:t>
      </w:r>
    </w:p>
    <w:p w14:paraId="5558D183"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xml:space="preserve">{ ID </w:t>
      </w:r>
      <w:r w:rsidRPr="00BC1447">
        <w:rPr>
          <w:rFonts w:ascii="Courier New" w:eastAsia="Times New Roman" w:hAnsi="Courier New" w:cs="Courier New"/>
          <w:noProof/>
          <w:snapToGrid w:val="0"/>
          <w:sz w:val="16"/>
          <w:lang w:eastAsia="zh-CN"/>
        </w:rPr>
        <w:t>id-CG-SDTQueryIndication</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w:t>
      </w:r>
      <w:r w:rsidRPr="00BC1447">
        <w:rPr>
          <w:rFonts w:ascii="Courier New" w:eastAsia="Times New Roman" w:hAnsi="Courier New" w:cs="Courier New"/>
          <w:noProof/>
          <w:sz w:val="16"/>
          <w:lang w:eastAsia="zh-CN"/>
        </w:rPr>
        <w:t>RITICALITY ignore</w:t>
      </w:r>
      <w:r w:rsidRPr="00BC1447">
        <w:rPr>
          <w:rFonts w:ascii="Courier New" w:eastAsia="Times New Roman" w:hAnsi="Courier New" w:cs="Courier New"/>
          <w:noProof/>
          <w:sz w:val="16"/>
          <w:lang w:eastAsia="zh-CN"/>
        </w:rPr>
        <w:tab/>
        <w:t xml:space="preserve">TYPE </w:t>
      </w:r>
      <w:r w:rsidRPr="00BC1447">
        <w:rPr>
          <w:rFonts w:ascii="Courier New" w:eastAsia="Times New Roman" w:hAnsi="Courier New" w:cs="Courier New"/>
          <w:noProof/>
          <w:snapToGrid w:val="0"/>
          <w:sz w:val="16"/>
          <w:lang w:eastAsia="zh-CN"/>
        </w:rPr>
        <w:t>CG-SDTQueryIndication</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4B6A7431"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id-FiveG-ProSeAuthorized</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FiveG-ProSeAuthorized</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 }|</w:t>
      </w:r>
    </w:p>
    <w:p w14:paraId="4DF86154"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id-FiveG-ProSeUEPC5AggregateMaximumBitrate</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NRUESidelinkAggregateMaximumBitrate</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 }|</w:t>
      </w:r>
    </w:p>
    <w:p w14:paraId="4CBAB213"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z w:val="16"/>
          <w:lang w:eastAsia="zh-CN"/>
        </w:rPr>
        <w:tab/>
        <w:t>{ ID id-FiveG-ProSePC5LinkAMBR</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BitRate</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napToGrid w:val="0"/>
          <w:sz w:val="16"/>
          <w:lang w:eastAsia="zh-CN"/>
        </w:rPr>
        <w:t>|</w:t>
      </w:r>
    </w:p>
    <w:p w14:paraId="314E6596"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z w:val="16"/>
          <w:lang w:eastAsia="zh-CN"/>
        </w:rPr>
        <w:tab/>
        <w:t>{ ID id-UpdatedRemoteUELocalID</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RemoteUELocalID</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 xml:space="preserve"> </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r w:rsidRPr="00BC1447">
        <w:rPr>
          <w:rFonts w:ascii="Courier New" w:eastAsia="Times New Roman" w:hAnsi="Courier New" w:cs="Courier New"/>
          <w:noProof/>
          <w:snapToGrid w:val="0"/>
          <w:sz w:val="16"/>
          <w:lang w:eastAsia="zh-CN"/>
        </w:rPr>
        <w:t>|</w:t>
      </w:r>
    </w:p>
    <w:p w14:paraId="279BE770"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napToGrid w:val="0"/>
          <w:sz w:val="16"/>
          <w:lang w:eastAsia="zh-CN"/>
        </w:rPr>
        <w:tab/>
        <w:t>{ ID id-UuRLCChannelToBeSetupList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reject</w:t>
      </w:r>
      <w:r w:rsidRPr="00BC1447">
        <w:rPr>
          <w:rFonts w:ascii="Courier New" w:eastAsia="Times New Roman" w:hAnsi="Courier New" w:cs="Courier New"/>
          <w:noProof/>
          <w:snapToGrid w:val="0"/>
          <w:sz w:val="16"/>
          <w:lang w:eastAsia="zh-CN"/>
        </w:rPr>
        <w:tab/>
        <w:t>TYPE UuRLCChannelToBeSetupList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w:t>
      </w:r>
    </w:p>
    <w:p w14:paraId="230A7327"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napToGrid w:val="0"/>
          <w:sz w:val="16"/>
          <w:lang w:eastAsia="zh-CN"/>
        </w:rPr>
        <w:tab/>
        <w:t>{ ID id-UuRLCChannelToBeModifiedList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reject</w:t>
      </w:r>
      <w:r w:rsidRPr="00BC1447">
        <w:rPr>
          <w:rFonts w:ascii="Courier New" w:eastAsia="Times New Roman" w:hAnsi="Courier New" w:cs="Courier New"/>
          <w:noProof/>
          <w:snapToGrid w:val="0"/>
          <w:sz w:val="16"/>
          <w:lang w:eastAsia="zh-CN"/>
        </w:rPr>
        <w:tab/>
        <w:t>TYPE UuRLCChannelToBeModifiedList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w:t>
      </w:r>
    </w:p>
    <w:p w14:paraId="62F0733C"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napToGrid w:val="0"/>
          <w:sz w:val="16"/>
          <w:lang w:eastAsia="zh-CN"/>
        </w:rPr>
        <w:tab/>
        <w:t>{ ID id-UuRLCChannelToBeReleasedList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reject</w:t>
      </w:r>
      <w:r w:rsidRPr="00BC1447">
        <w:rPr>
          <w:rFonts w:ascii="Courier New" w:eastAsia="Times New Roman" w:hAnsi="Courier New" w:cs="Courier New"/>
          <w:noProof/>
          <w:snapToGrid w:val="0"/>
          <w:sz w:val="16"/>
          <w:lang w:eastAsia="zh-CN"/>
        </w:rPr>
        <w:tab/>
        <w:t>TYPE UuRLCChannelToBeReleasedList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w:t>
      </w:r>
    </w:p>
    <w:p w14:paraId="3D81BD5B"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napToGrid w:val="0"/>
          <w:sz w:val="16"/>
          <w:lang w:eastAsia="zh-CN"/>
        </w:rPr>
        <w:tab/>
        <w:t>{ ID id-PC5RLCChannelToBeSetupList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reject</w:t>
      </w:r>
      <w:r w:rsidRPr="00BC1447">
        <w:rPr>
          <w:rFonts w:ascii="Courier New" w:eastAsia="Times New Roman" w:hAnsi="Courier New" w:cs="Courier New"/>
          <w:noProof/>
          <w:snapToGrid w:val="0"/>
          <w:sz w:val="16"/>
          <w:lang w:eastAsia="zh-CN"/>
        </w:rPr>
        <w:tab/>
        <w:t>TYPE PC5RLCChannelToBeSetupList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w:t>
      </w:r>
    </w:p>
    <w:p w14:paraId="354A2FD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napToGrid w:val="0"/>
          <w:sz w:val="16"/>
          <w:lang w:eastAsia="zh-CN"/>
        </w:rPr>
        <w:tab/>
        <w:t>{ ID id-PC5RLCChannelToBeModifiedList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reject</w:t>
      </w:r>
      <w:r w:rsidRPr="00BC1447">
        <w:rPr>
          <w:rFonts w:ascii="Courier New" w:eastAsia="Times New Roman" w:hAnsi="Courier New" w:cs="Courier New"/>
          <w:noProof/>
          <w:snapToGrid w:val="0"/>
          <w:sz w:val="16"/>
          <w:lang w:eastAsia="zh-CN"/>
        </w:rPr>
        <w:tab/>
        <w:t>TYPE PC5RLCChannelToBeModifiedList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w:t>
      </w:r>
    </w:p>
    <w:p w14:paraId="7A1B0906"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napToGrid w:val="0"/>
          <w:sz w:val="16"/>
          <w:lang w:eastAsia="zh-CN"/>
        </w:rPr>
        <w:tab/>
        <w:t>{ ID id-PC5RLCChannelToBeReleasedList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reject</w:t>
      </w:r>
      <w:r w:rsidRPr="00BC1447">
        <w:rPr>
          <w:rFonts w:ascii="Courier New" w:eastAsia="Times New Roman" w:hAnsi="Courier New" w:cs="Courier New"/>
          <w:noProof/>
          <w:snapToGrid w:val="0"/>
          <w:sz w:val="16"/>
          <w:lang w:eastAsia="zh-CN"/>
        </w:rPr>
        <w:tab/>
        <w:t>TYPE PC5RLCChannelToBeReleasedList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w:t>
      </w:r>
    </w:p>
    <w:p w14:paraId="7A361FEA"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Times New Roman" w:hAnsi="Courier New" w:cs="Courier New"/>
          <w:noProof/>
          <w:snapToGrid w:val="0"/>
          <w:sz w:val="16"/>
          <w:lang w:eastAsia="zh-CN"/>
        </w:rPr>
        <w:tab/>
        <w:t>{ ID id-PathSwitchConfiguration</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ignore</w:t>
      </w:r>
      <w:r w:rsidRPr="00BC1447">
        <w:rPr>
          <w:rFonts w:ascii="Courier New" w:eastAsia="Times New Roman" w:hAnsi="Courier New" w:cs="Courier New"/>
          <w:noProof/>
          <w:snapToGrid w:val="0"/>
          <w:sz w:val="16"/>
          <w:lang w:eastAsia="zh-CN"/>
        </w:rPr>
        <w:tab/>
        <w:t>TYPE PathSwitchConfiguration</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 xml:space="preserve"> </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w:t>
      </w:r>
      <w:r w:rsidRPr="00BC1447">
        <w:rPr>
          <w:rFonts w:ascii="Courier New" w:eastAsia="Times New Roman" w:hAnsi="Courier New" w:cs="Courier New"/>
          <w:noProof/>
          <w:snapToGrid w:val="0"/>
          <w:sz w:val="16"/>
          <w:lang w:eastAsia="zh-CN"/>
        </w:rPr>
        <w:tab/>
        <w:t>}</w:t>
      </w:r>
      <w:r w:rsidRPr="00BC1447">
        <w:rPr>
          <w:rFonts w:ascii="Courier New" w:eastAsia="SimSun" w:hAnsi="Courier New" w:cs="Courier New"/>
          <w:noProof/>
          <w:sz w:val="16"/>
          <w:lang w:eastAsia="zh-CN"/>
        </w:rPr>
        <w:t>|</w:t>
      </w:r>
    </w:p>
    <w:p w14:paraId="09735437"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ko-KR"/>
        </w:rPr>
      </w:pPr>
      <w:r w:rsidRPr="00BC1447">
        <w:rPr>
          <w:rFonts w:ascii="Courier New" w:eastAsia="Times New Roman" w:hAnsi="Courier New" w:cs="Courier New"/>
          <w:noProof/>
          <w:snapToGrid w:val="0"/>
          <w:sz w:val="16"/>
          <w:lang w:eastAsia="zh-CN"/>
        </w:rPr>
        <w:tab/>
        <w:t>{ ID id-</w:t>
      </w:r>
      <w:r w:rsidRPr="00BC1447">
        <w:rPr>
          <w:rFonts w:ascii="Courier New" w:eastAsia="SimSun" w:hAnsi="Courier New" w:cs="Courier New"/>
          <w:noProof/>
          <w:snapToGrid w:val="0"/>
          <w:sz w:val="16"/>
          <w:lang w:eastAsia="zh-CN"/>
        </w:rPr>
        <w:t>GNBDU</w:t>
      </w:r>
      <w:r w:rsidRPr="00BC1447">
        <w:rPr>
          <w:rFonts w:ascii="Courier New" w:eastAsia="Times New Roman" w:hAnsi="Courier New" w:cs="Courier New"/>
          <w:noProof/>
          <w:snapToGrid w:val="0"/>
          <w:sz w:val="16"/>
          <w:lang w:eastAsia="zh-CN"/>
        </w:rPr>
        <w:t>UESliceMaximumBitRateList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 xml:space="preserve">CRITICALITY </w:t>
      </w:r>
      <w:r w:rsidRPr="00BC1447">
        <w:rPr>
          <w:rFonts w:ascii="Courier New" w:eastAsia="SimSun" w:hAnsi="Courier New" w:cs="Courier New"/>
          <w:noProof/>
          <w:snapToGrid w:val="0"/>
          <w:sz w:val="16"/>
          <w:lang w:eastAsia="zh-CN"/>
        </w:rPr>
        <w:t>ignore</w:t>
      </w:r>
      <w:r w:rsidRPr="00BC1447">
        <w:rPr>
          <w:rFonts w:ascii="Courier New" w:eastAsia="Times New Roman" w:hAnsi="Courier New" w:cs="Courier New"/>
          <w:noProof/>
          <w:snapToGrid w:val="0"/>
          <w:sz w:val="16"/>
          <w:lang w:eastAsia="zh-CN"/>
        </w:rPr>
        <w:tab/>
        <w:t>TYPE</w:t>
      </w:r>
      <w:r w:rsidRPr="00BC1447">
        <w:rPr>
          <w:rFonts w:ascii="Courier New" w:eastAsia="SimSun" w:hAnsi="Courier New" w:cs="Courier New"/>
          <w:noProof/>
          <w:snapToGrid w:val="0"/>
          <w:sz w:val="16"/>
          <w:lang w:eastAsia="zh-CN"/>
        </w:rPr>
        <w:t xml:space="preserve"> GNBDU</w:t>
      </w:r>
      <w:r w:rsidRPr="00BC1447">
        <w:rPr>
          <w:rFonts w:ascii="Courier New" w:eastAsia="Times New Roman" w:hAnsi="Courier New" w:cs="Courier New"/>
          <w:noProof/>
          <w:snapToGrid w:val="0"/>
          <w:sz w:val="16"/>
          <w:lang w:eastAsia="zh-CN"/>
        </w:rPr>
        <w:t>UESliceMaximumBitRateList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 }</w:t>
      </w:r>
      <w:r w:rsidRPr="00BC1447">
        <w:rPr>
          <w:rFonts w:ascii="Courier New" w:eastAsia="Times New Roman" w:hAnsi="Courier New" w:cs="Courier New"/>
          <w:noProof/>
          <w:sz w:val="16"/>
          <w:lang w:eastAsia="zh-CN"/>
        </w:rPr>
        <w:t>|</w:t>
      </w:r>
    </w:p>
    <w:p w14:paraId="28726D5E"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id-MulticastMBSSessionSetupList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TYPE MulticastMBSSessionList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 }|</w:t>
      </w:r>
    </w:p>
    <w:p w14:paraId="48DA6925"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id-MulticastMBSSessionRemoveList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TYPE MulticastMBSSessionList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 }|</w:t>
      </w:r>
    </w:p>
    <w:p w14:paraId="7E007A8B"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id-UE-MulticastMRBs-ToBeSetup-atModify-List</w:t>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TYPE UE-MulticastMRBs-ToBeSetup-atModify-List</w:t>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736A18FC"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z w:val="16"/>
          <w:lang w:eastAsia="zh-CN"/>
        </w:rPr>
        <w:tab/>
        <w:t>{ ID id-UE-MulticastMRBs-ToBeReleased-List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TYPE UE-MulticastMRBs-ToBeReleased-List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r w:rsidRPr="00BC1447">
        <w:rPr>
          <w:rFonts w:ascii="Courier New" w:eastAsia="Times New Roman" w:hAnsi="Courier New" w:cs="Courier New"/>
          <w:noProof/>
          <w:snapToGrid w:val="0"/>
          <w:sz w:val="16"/>
          <w:lang w:eastAsia="zh-CN"/>
        </w:rPr>
        <w:t>|</w:t>
      </w:r>
    </w:p>
    <w:p w14:paraId="484D6A5E"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BC1447">
        <w:rPr>
          <w:rFonts w:ascii="Courier New" w:eastAsia="Times New Roman" w:hAnsi="Courier New" w:cs="Courier New"/>
          <w:noProof/>
          <w:snapToGrid w:val="0"/>
          <w:sz w:val="16"/>
          <w:lang w:eastAsia="zh-CN"/>
        </w:rPr>
        <w:tab/>
        <w:t>{ ID id-</w:t>
      </w:r>
      <w:r w:rsidRPr="00BC1447">
        <w:rPr>
          <w:rFonts w:ascii="Courier New" w:eastAsia="SimSun" w:hAnsi="Courier New" w:cs="Courier New"/>
          <w:noProof/>
          <w:snapToGrid w:val="0"/>
          <w:sz w:val="16"/>
          <w:lang w:eastAsia="zh-CN"/>
        </w:rPr>
        <w:t>SLDRXCycle</w:t>
      </w:r>
      <w:r w:rsidRPr="00BC1447">
        <w:rPr>
          <w:rFonts w:ascii="Courier New" w:eastAsia="Times New Roman" w:hAnsi="Courier New" w:cs="Courier New"/>
          <w:noProof/>
          <w:snapToGrid w:val="0"/>
          <w:sz w:val="16"/>
          <w:lang w:eastAsia="zh-CN"/>
        </w:rPr>
        <w:t>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ignore</w:t>
      </w:r>
      <w:r w:rsidRPr="00BC1447">
        <w:rPr>
          <w:rFonts w:ascii="Courier New" w:eastAsia="SimSun" w:hAnsi="Courier New" w:cs="Courier New"/>
          <w:noProof/>
          <w:snapToGrid w:val="0"/>
          <w:sz w:val="16"/>
          <w:lang w:eastAsia="zh-CN"/>
        </w:rPr>
        <w:t xml:space="preserve">  TYPE SLDRXCycle</w:t>
      </w:r>
      <w:r w:rsidRPr="00BC1447">
        <w:rPr>
          <w:rFonts w:ascii="Courier New" w:eastAsia="Times New Roman" w:hAnsi="Courier New" w:cs="Courier New"/>
          <w:noProof/>
          <w:snapToGrid w:val="0"/>
          <w:sz w:val="16"/>
          <w:lang w:eastAsia="zh-CN"/>
        </w:rPr>
        <w:t xml:space="preserve">List </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SimSun" w:hAnsi="Courier New" w:cs="Courier New"/>
          <w:noProof/>
          <w:snapToGrid w:val="0"/>
          <w:sz w:val="16"/>
          <w:lang w:eastAsia="zh-CN"/>
        </w:rPr>
        <w:tab/>
      </w:r>
      <w:r w:rsidRPr="00BC1447">
        <w:rPr>
          <w:rFonts w:ascii="Courier New" w:eastAsia="SimSun" w:hAnsi="Courier New" w:cs="Courier New"/>
          <w:noProof/>
          <w:snapToGrid w:val="0"/>
          <w:sz w:val="16"/>
          <w:lang w:eastAsia="zh-CN"/>
        </w:rPr>
        <w:tab/>
      </w:r>
      <w:r w:rsidRPr="00BC1447">
        <w:rPr>
          <w:rFonts w:ascii="Courier New" w:eastAsia="SimSun" w:hAnsi="Courier New" w:cs="Courier New"/>
          <w:noProof/>
          <w:snapToGrid w:val="0"/>
          <w:sz w:val="16"/>
          <w:lang w:eastAsia="zh-CN"/>
        </w:rPr>
        <w:tab/>
      </w:r>
      <w:r w:rsidRPr="00BC1447">
        <w:rPr>
          <w:rFonts w:ascii="Courier New" w:eastAsia="SimSun" w:hAnsi="Courier New" w:cs="Courier New"/>
          <w:noProof/>
          <w:snapToGrid w:val="0"/>
          <w:sz w:val="16"/>
          <w:lang w:eastAsia="zh-CN"/>
        </w:rPr>
        <w:tab/>
      </w:r>
      <w:r w:rsidRPr="00BC1447">
        <w:rPr>
          <w:rFonts w:ascii="Courier New" w:eastAsia="SimSun" w:hAnsi="Courier New" w:cs="Courier New"/>
          <w:noProof/>
          <w:snapToGrid w:val="0"/>
          <w:sz w:val="16"/>
          <w:lang w:eastAsia="zh-CN"/>
        </w:rPr>
        <w:tab/>
      </w:r>
      <w:r w:rsidRPr="00BC1447">
        <w:rPr>
          <w:rFonts w:ascii="Courier New" w:eastAsia="SimSun" w:hAnsi="Courier New" w:cs="Courier New"/>
          <w:noProof/>
          <w:snapToGrid w:val="0"/>
          <w:sz w:val="16"/>
          <w:lang w:eastAsia="zh-CN"/>
        </w:rPr>
        <w:tab/>
      </w:r>
      <w:r w:rsidRPr="00BC1447">
        <w:rPr>
          <w:rFonts w:ascii="Courier New" w:eastAsia="SimSun" w:hAnsi="Courier New" w:cs="Courier New"/>
          <w:noProof/>
          <w:snapToGrid w:val="0"/>
          <w:sz w:val="16"/>
          <w:lang w:eastAsia="zh-CN"/>
        </w:rPr>
        <w:tab/>
      </w:r>
      <w:r w:rsidRPr="00BC1447">
        <w:rPr>
          <w:rFonts w:ascii="Courier New" w:eastAsia="SimSu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PRESENCE optional }</w:t>
      </w:r>
      <w:r w:rsidRPr="00BC1447">
        <w:rPr>
          <w:rFonts w:ascii="Courier New" w:eastAsia="SimSun" w:hAnsi="Courier New" w:cs="Courier New"/>
          <w:noProof/>
          <w:snapToGrid w:val="0"/>
          <w:sz w:val="16"/>
          <w:lang w:eastAsia="zh-CN"/>
        </w:rPr>
        <w:t>|</w:t>
      </w:r>
    </w:p>
    <w:p w14:paraId="5CF66480"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ko-KR"/>
        </w:rPr>
      </w:pPr>
      <w:r w:rsidRPr="00BC1447">
        <w:rPr>
          <w:rFonts w:ascii="Courier New" w:eastAsia="Times New Roman" w:hAnsi="Courier New" w:cs="Courier New"/>
          <w:noProof/>
          <w:snapToGrid w:val="0"/>
          <w:sz w:val="16"/>
          <w:lang w:eastAsia="zh-CN"/>
        </w:rPr>
        <w:lastRenderedPageBreak/>
        <w:tab/>
        <w:t xml:space="preserve">{ ID </w:t>
      </w:r>
      <w:r w:rsidRPr="00BC1447">
        <w:rPr>
          <w:rFonts w:ascii="Courier New" w:eastAsia="SimSun" w:hAnsi="Courier New" w:cs="Courier New"/>
          <w:noProof/>
          <w:snapToGrid w:val="0"/>
          <w:sz w:val="16"/>
          <w:lang w:eastAsia="zh-CN"/>
        </w:rPr>
        <w:t>id-</w:t>
      </w:r>
      <w:r w:rsidRPr="00BC1447">
        <w:rPr>
          <w:rFonts w:ascii="Courier New" w:eastAsia="Times New Roman" w:hAnsi="Courier New" w:cs="Courier New"/>
          <w:noProof/>
          <w:snapToGrid w:val="0"/>
          <w:sz w:val="16"/>
          <w:lang w:eastAsia="zh-CN"/>
        </w:rPr>
        <w:t>ManagementBasedMDTPLMNModificationList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ignore</w:t>
      </w:r>
      <w:r w:rsidRPr="00BC1447">
        <w:rPr>
          <w:rFonts w:ascii="Courier New" w:eastAsia="Times New Roman" w:hAnsi="Courier New" w:cs="Courier New"/>
          <w:noProof/>
          <w:snapToGrid w:val="0"/>
          <w:sz w:val="16"/>
          <w:lang w:eastAsia="zh-CN"/>
        </w:rPr>
        <w:tab/>
        <w:t>TYPE MDTPLMN</w:t>
      </w:r>
      <w:r w:rsidRPr="00BC1447">
        <w:rPr>
          <w:rFonts w:ascii="Courier New" w:eastAsia="SimSun" w:hAnsi="Courier New" w:cs="Courier New"/>
          <w:noProof/>
          <w:snapToGrid w:val="0"/>
          <w:sz w:val="16"/>
          <w:lang w:eastAsia="zh-CN"/>
        </w:rPr>
        <w:t>Modification</w:t>
      </w:r>
      <w:r w:rsidRPr="00BC1447">
        <w:rPr>
          <w:rFonts w:ascii="Courier New" w:eastAsia="Times New Roman" w:hAnsi="Courier New" w:cs="Courier New"/>
          <w:noProof/>
          <w:snapToGrid w:val="0"/>
          <w:sz w:val="16"/>
          <w:lang w:eastAsia="zh-CN"/>
        </w:rPr>
        <w:t>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 }|</w:t>
      </w:r>
    </w:p>
    <w:p w14:paraId="737A5FDC"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BC1447">
        <w:rPr>
          <w:rFonts w:ascii="Courier New" w:eastAsia="SimSun" w:hAnsi="Courier New" w:cs="Courier New"/>
          <w:noProof/>
          <w:snapToGrid w:val="0"/>
          <w:sz w:val="16"/>
          <w:lang w:eastAsia="zh-CN"/>
        </w:rPr>
        <w:tab/>
        <w:t>{ ID id-SDTBearerConfigurationQueryIndication</w:t>
      </w:r>
      <w:r w:rsidRPr="00BC1447">
        <w:rPr>
          <w:rFonts w:ascii="Courier New" w:eastAsia="SimSun" w:hAnsi="Courier New" w:cs="Courier New"/>
          <w:noProof/>
          <w:snapToGrid w:val="0"/>
          <w:sz w:val="16"/>
          <w:lang w:eastAsia="zh-CN"/>
        </w:rPr>
        <w:tab/>
      </w:r>
      <w:r w:rsidRPr="00BC1447">
        <w:rPr>
          <w:rFonts w:ascii="Courier New" w:eastAsia="SimSun" w:hAnsi="Courier New" w:cs="Courier New"/>
          <w:noProof/>
          <w:snapToGrid w:val="0"/>
          <w:sz w:val="16"/>
          <w:lang w:eastAsia="zh-CN"/>
        </w:rPr>
        <w:tab/>
        <w:t>CRITICALITY ignore</w:t>
      </w:r>
      <w:r w:rsidRPr="00BC1447">
        <w:rPr>
          <w:rFonts w:ascii="Courier New" w:eastAsia="SimSun" w:hAnsi="Courier New" w:cs="Courier New"/>
          <w:noProof/>
          <w:snapToGrid w:val="0"/>
          <w:sz w:val="16"/>
          <w:lang w:eastAsia="zh-CN"/>
        </w:rPr>
        <w:tab/>
        <w:t>TYPE SDTBearerConfigurationQueryIndication</w:t>
      </w:r>
      <w:r w:rsidRPr="00BC1447">
        <w:rPr>
          <w:rFonts w:ascii="Courier New" w:eastAsia="SimSun" w:hAnsi="Courier New" w:cs="Courier New"/>
          <w:noProof/>
          <w:snapToGrid w:val="0"/>
          <w:sz w:val="16"/>
          <w:lang w:eastAsia="zh-CN"/>
        </w:rPr>
        <w:tab/>
      </w:r>
      <w:r w:rsidRPr="00BC1447">
        <w:rPr>
          <w:rFonts w:ascii="Courier New" w:eastAsia="SimSun" w:hAnsi="Courier New" w:cs="Courier New"/>
          <w:noProof/>
          <w:snapToGrid w:val="0"/>
          <w:sz w:val="16"/>
          <w:lang w:eastAsia="zh-CN"/>
        </w:rPr>
        <w:tab/>
        <w:t>PRESENCE optional }|</w:t>
      </w:r>
    </w:p>
    <w:p w14:paraId="38BC6133"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ko-KR"/>
        </w:rPr>
      </w:pPr>
      <w:r w:rsidRPr="00BC1447">
        <w:rPr>
          <w:rFonts w:ascii="Courier New" w:eastAsia="Times New Roman" w:hAnsi="Courier New" w:cs="Courier New"/>
          <w:noProof/>
          <w:snapToGrid w:val="0"/>
          <w:sz w:val="16"/>
          <w:lang w:eastAsia="zh-CN"/>
        </w:rPr>
        <w:tab/>
        <w:t>{ ID id-DAPS-HO-Status</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ignore</w:t>
      </w:r>
      <w:r w:rsidRPr="00BC1447">
        <w:rPr>
          <w:rFonts w:ascii="Courier New" w:eastAsia="Times New Roman" w:hAnsi="Courier New" w:cs="Courier New"/>
          <w:noProof/>
          <w:snapToGrid w:val="0"/>
          <w:sz w:val="16"/>
          <w:lang w:eastAsia="zh-CN"/>
        </w:rPr>
        <w:tab/>
        <w:t>TYPE DAPS-HO-Status</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 }|</w:t>
      </w:r>
    </w:p>
    <w:p w14:paraId="2DE9B91F"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SimSun" w:hAnsi="Courier New" w:cs="Courier New"/>
          <w:noProof/>
          <w:snapToGrid w:val="0"/>
          <w:sz w:val="16"/>
          <w:lang w:eastAsia="zh-CN"/>
        </w:rPr>
        <w:tab/>
        <w:t>{ ID id-ServingCellMO-List</w:t>
      </w:r>
      <w:r w:rsidRPr="00BC1447">
        <w:rPr>
          <w:rFonts w:ascii="Courier New" w:eastAsia="SimSun" w:hAnsi="Courier New" w:cs="Courier New"/>
          <w:noProof/>
          <w:snapToGrid w:val="0"/>
          <w:sz w:val="16"/>
          <w:lang w:eastAsia="zh-CN"/>
        </w:rPr>
        <w:tab/>
      </w:r>
      <w:r w:rsidRPr="00BC1447">
        <w:rPr>
          <w:rFonts w:ascii="Courier New" w:eastAsia="SimSun" w:hAnsi="Courier New" w:cs="Courier New"/>
          <w:noProof/>
          <w:snapToGrid w:val="0"/>
          <w:sz w:val="16"/>
          <w:lang w:eastAsia="zh-CN"/>
        </w:rPr>
        <w:tab/>
      </w:r>
      <w:r w:rsidRPr="00BC1447">
        <w:rPr>
          <w:rFonts w:ascii="Courier New" w:eastAsia="SimSun" w:hAnsi="Courier New" w:cs="Courier New"/>
          <w:noProof/>
          <w:snapToGrid w:val="0"/>
          <w:sz w:val="16"/>
          <w:lang w:eastAsia="zh-CN"/>
        </w:rPr>
        <w:tab/>
      </w:r>
      <w:r w:rsidRPr="00BC1447">
        <w:rPr>
          <w:rFonts w:ascii="Courier New" w:eastAsia="SimSun" w:hAnsi="Courier New" w:cs="Courier New"/>
          <w:noProof/>
          <w:snapToGrid w:val="0"/>
          <w:sz w:val="16"/>
          <w:lang w:eastAsia="zh-CN"/>
        </w:rPr>
        <w:tab/>
      </w:r>
      <w:r w:rsidRPr="00BC1447">
        <w:rPr>
          <w:rFonts w:ascii="Courier New" w:eastAsia="SimSun" w:hAnsi="Courier New" w:cs="Courier New"/>
          <w:noProof/>
          <w:snapToGrid w:val="0"/>
          <w:sz w:val="16"/>
          <w:lang w:eastAsia="zh-CN"/>
        </w:rPr>
        <w:tab/>
      </w:r>
      <w:r w:rsidRPr="00BC1447">
        <w:rPr>
          <w:rFonts w:ascii="Courier New" w:eastAsia="SimSun" w:hAnsi="Courier New" w:cs="Courier New"/>
          <w:noProof/>
          <w:snapToGrid w:val="0"/>
          <w:sz w:val="16"/>
          <w:lang w:eastAsia="zh-CN"/>
        </w:rPr>
        <w:tab/>
      </w:r>
      <w:r w:rsidRPr="00BC1447">
        <w:rPr>
          <w:rFonts w:ascii="Courier New" w:eastAsia="SimSun" w:hAnsi="Courier New" w:cs="Courier New"/>
          <w:noProof/>
          <w:snapToGrid w:val="0"/>
          <w:sz w:val="16"/>
          <w:lang w:eastAsia="zh-CN"/>
        </w:rPr>
        <w:tab/>
        <w:t>CRITICALITY ignore</w:t>
      </w:r>
      <w:r w:rsidRPr="00BC1447">
        <w:rPr>
          <w:rFonts w:ascii="Courier New" w:eastAsia="SimSun" w:hAnsi="Courier New" w:cs="Courier New"/>
          <w:noProof/>
          <w:snapToGrid w:val="0"/>
          <w:sz w:val="16"/>
          <w:lang w:eastAsia="zh-CN"/>
        </w:rPr>
        <w:tab/>
        <w:t>TYPE ServingCellMO-List</w:t>
      </w:r>
      <w:r w:rsidRPr="00BC1447">
        <w:rPr>
          <w:rFonts w:ascii="Courier New" w:eastAsia="SimSun" w:hAnsi="Courier New" w:cs="Courier New"/>
          <w:noProof/>
          <w:snapToGrid w:val="0"/>
          <w:sz w:val="16"/>
          <w:lang w:eastAsia="zh-CN"/>
        </w:rPr>
        <w:tab/>
      </w:r>
      <w:r w:rsidRPr="00BC1447">
        <w:rPr>
          <w:rFonts w:ascii="Courier New" w:eastAsia="SimSun" w:hAnsi="Courier New" w:cs="Courier New"/>
          <w:noProof/>
          <w:snapToGrid w:val="0"/>
          <w:sz w:val="16"/>
          <w:lang w:eastAsia="zh-CN"/>
        </w:rPr>
        <w:tab/>
      </w:r>
      <w:r w:rsidRPr="00BC1447">
        <w:rPr>
          <w:rFonts w:ascii="Courier New" w:eastAsia="SimSun" w:hAnsi="Courier New" w:cs="Courier New"/>
          <w:noProof/>
          <w:snapToGrid w:val="0"/>
          <w:sz w:val="16"/>
          <w:lang w:eastAsia="zh-CN"/>
        </w:rPr>
        <w:tab/>
      </w:r>
      <w:r w:rsidRPr="00BC1447">
        <w:rPr>
          <w:rFonts w:ascii="Courier New" w:eastAsia="SimSun" w:hAnsi="Courier New" w:cs="Courier New"/>
          <w:noProof/>
          <w:snapToGrid w:val="0"/>
          <w:sz w:val="16"/>
          <w:lang w:eastAsia="zh-CN"/>
        </w:rPr>
        <w:tab/>
      </w:r>
      <w:r w:rsidRPr="00BC1447">
        <w:rPr>
          <w:rFonts w:ascii="Courier New" w:eastAsia="SimSun" w:hAnsi="Courier New" w:cs="Courier New"/>
          <w:noProof/>
          <w:snapToGrid w:val="0"/>
          <w:sz w:val="16"/>
          <w:lang w:eastAsia="zh-CN"/>
        </w:rPr>
        <w:tab/>
      </w:r>
      <w:r w:rsidRPr="00BC1447">
        <w:rPr>
          <w:rFonts w:ascii="Courier New" w:eastAsia="SimSun" w:hAnsi="Courier New" w:cs="Courier New"/>
          <w:noProof/>
          <w:snapToGrid w:val="0"/>
          <w:sz w:val="16"/>
          <w:lang w:eastAsia="zh-CN"/>
        </w:rPr>
        <w:tab/>
      </w:r>
      <w:r w:rsidRPr="00BC1447">
        <w:rPr>
          <w:rFonts w:ascii="Courier New" w:eastAsia="SimSun" w:hAnsi="Courier New" w:cs="Courier New"/>
          <w:noProof/>
          <w:snapToGrid w:val="0"/>
          <w:sz w:val="16"/>
          <w:lang w:eastAsia="zh-CN"/>
        </w:rPr>
        <w:tab/>
      </w:r>
      <w:r w:rsidRPr="00BC1447">
        <w:rPr>
          <w:rFonts w:ascii="Courier New" w:eastAsia="SimSun" w:hAnsi="Courier New" w:cs="Courier New"/>
          <w:noProof/>
          <w:snapToGrid w:val="0"/>
          <w:sz w:val="16"/>
          <w:lang w:eastAsia="zh-CN"/>
        </w:rPr>
        <w:tab/>
        <w:t>PRESENCE optional</w:t>
      </w:r>
      <w:r w:rsidRPr="00BC1447">
        <w:rPr>
          <w:rFonts w:ascii="Courier New" w:eastAsia="SimSun" w:hAnsi="Courier New" w:cs="Courier New"/>
          <w:noProof/>
          <w:snapToGrid w:val="0"/>
          <w:sz w:val="16"/>
          <w:lang w:eastAsia="zh-CN"/>
        </w:rPr>
        <w:tab/>
        <w:t>}|</w:t>
      </w:r>
    </w:p>
    <w:p w14:paraId="7A6F9AB2"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w:t>
      </w:r>
      <w:r w:rsidRPr="00BC1447">
        <w:rPr>
          <w:rFonts w:ascii="Courier New" w:eastAsia="Times New Roman" w:hAnsi="Courier New" w:cs="Courier New"/>
          <w:noProof/>
          <w:snapToGrid w:val="0"/>
          <w:sz w:val="16"/>
          <w:lang w:eastAsia="zh-CN"/>
        </w:rPr>
        <w:t>UlTxDirectCurrentMoreCarrierInformation</w:t>
      </w:r>
      <w:r w:rsidRPr="00BC1447">
        <w:rPr>
          <w:rFonts w:ascii="Courier New" w:eastAsia="Times New Roman" w:hAnsi="Courier New" w:cs="Courier New"/>
          <w:noProof/>
          <w:sz w:val="16"/>
          <w:lang w:eastAsia="zh-CN"/>
        </w:rPr>
        <w:tab/>
        <w:t xml:space="preserve">    CRITICALITY ignore</w:t>
      </w:r>
      <w:r w:rsidRPr="00BC1447">
        <w:rPr>
          <w:rFonts w:ascii="Courier New" w:eastAsia="Times New Roman" w:hAnsi="Courier New" w:cs="Courier New"/>
          <w:noProof/>
          <w:sz w:val="16"/>
          <w:lang w:eastAsia="zh-CN"/>
        </w:rPr>
        <w:tab/>
        <w:t xml:space="preserve">TYPE </w:t>
      </w:r>
      <w:r w:rsidRPr="00BC1447">
        <w:rPr>
          <w:rFonts w:ascii="Courier New" w:eastAsia="Times New Roman" w:hAnsi="Courier New" w:cs="Courier New"/>
          <w:noProof/>
          <w:snapToGrid w:val="0"/>
          <w:sz w:val="16"/>
          <w:lang w:eastAsia="zh-CN"/>
        </w:rPr>
        <w:t>UlTxDirectCurrentMoreCarrierInformation</w:t>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268EA6F6"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napToGrid w:val="0"/>
          <w:sz w:val="16"/>
          <w:lang w:eastAsia="zh-CN"/>
        </w:rPr>
        <w:tab/>
        <w:t xml:space="preserve">{ ID </w:t>
      </w:r>
      <w:r w:rsidRPr="00BC1447">
        <w:rPr>
          <w:rFonts w:ascii="Courier New" w:eastAsia="SimSun" w:hAnsi="Courier New" w:cs="Courier New"/>
          <w:noProof/>
          <w:snapToGrid w:val="0"/>
          <w:sz w:val="16"/>
          <w:lang w:eastAsia="zh-CN"/>
        </w:rPr>
        <w:t>id-CPAC</w:t>
      </w:r>
      <w:r w:rsidRPr="00BC1447">
        <w:rPr>
          <w:rFonts w:ascii="Courier New" w:eastAsia="Times New Roman" w:hAnsi="Courier New" w:cs="Courier New"/>
          <w:noProof/>
          <w:snapToGrid w:val="0"/>
          <w:sz w:val="16"/>
          <w:lang w:eastAsia="zh-CN"/>
        </w:rPr>
        <w:t>MCGInformation</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ignore</w:t>
      </w:r>
      <w:r w:rsidRPr="00BC1447">
        <w:rPr>
          <w:rFonts w:ascii="Courier New" w:eastAsia="Times New Roman" w:hAnsi="Courier New" w:cs="Courier New"/>
          <w:noProof/>
          <w:snapToGrid w:val="0"/>
          <w:sz w:val="16"/>
          <w:lang w:eastAsia="zh-CN"/>
        </w:rPr>
        <w:tab/>
        <w:t>TYPE CPACMCGInformation</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 }|</w:t>
      </w:r>
    </w:p>
    <w:p w14:paraId="49A7EE6E"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z w:val="16"/>
          <w:lang w:eastAsia="zh-CN"/>
        </w:rPr>
        <w:tab/>
        <w:t>{ ID id-NetworkControlledRepeaterAuthorized</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NetworkControlledRepeaterAuthorized</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r w:rsidRPr="00BC1447">
        <w:rPr>
          <w:rFonts w:ascii="Courier New" w:eastAsia="Times New Roman" w:hAnsi="Courier New" w:cs="Courier New"/>
          <w:noProof/>
          <w:snapToGrid w:val="0"/>
          <w:sz w:val="16"/>
          <w:lang w:eastAsia="zh-CN"/>
        </w:rPr>
        <w:t>|</w:t>
      </w:r>
    </w:p>
    <w:p w14:paraId="4A72BB3E"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id-SDT-Volume-Threshold</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SDT-Volume-Threshold</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  }|</w:t>
      </w:r>
    </w:p>
    <w:p w14:paraId="2E8605BA"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id-LTMInformation-Modify</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TYPE LTMInformation-Modify</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66967FFE"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id-LTMCFRAResourceConfig-List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LTMCFRAResourceConfig-List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36B921CB"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id-LTMConfigurationIDMappingList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TYPE LTMConfigurationIDMappingList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77523F83"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napToGrid w:val="0"/>
          <w:sz w:val="16"/>
          <w:lang w:eastAsia="zh-CN"/>
        </w:rPr>
        <w:tab/>
        <w:t>{ ID id-EarlySyncInformation-Request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ignore</w:t>
      </w:r>
      <w:r w:rsidRPr="00BC1447">
        <w:rPr>
          <w:rFonts w:ascii="Courier New" w:eastAsia="Times New Roman" w:hAnsi="Courier New" w:cs="Courier New"/>
          <w:noProof/>
          <w:snapToGrid w:val="0"/>
          <w:sz w:val="16"/>
          <w:lang w:eastAsia="zh-CN"/>
        </w:rPr>
        <w:tab/>
        <w:t>TYPE EarlySyncInformation-Request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w:t>
      </w:r>
      <w:r w:rsidRPr="00BC1447">
        <w:rPr>
          <w:rFonts w:ascii="Courier New" w:eastAsia="Times New Roman" w:hAnsi="Courier New" w:cs="Courier New"/>
          <w:noProof/>
          <w:snapToGrid w:val="0"/>
          <w:sz w:val="16"/>
          <w:lang w:eastAsia="zh-CN"/>
        </w:rPr>
        <w:tab/>
        <w:t>}|</w:t>
      </w:r>
    </w:p>
    <w:p w14:paraId="295B6B78"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napToGrid w:val="0"/>
          <w:sz w:val="16"/>
          <w:lang w:eastAsia="zh-CN"/>
        </w:rPr>
        <w:tab/>
        <w:t>{ ID id-EarlySyncCandidateCellInformation-List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ignore</w:t>
      </w:r>
      <w:r w:rsidRPr="00BC1447">
        <w:rPr>
          <w:rFonts w:ascii="Courier New" w:eastAsia="Times New Roman" w:hAnsi="Courier New" w:cs="Courier New"/>
          <w:noProof/>
          <w:snapToGrid w:val="0"/>
          <w:sz w:val="16"/>
          <w:lang w:eastAsia="zh-CN"/>
        </w:rPr>
        <w:tab/>
        <w:t>TYPE EarlySyncCandidateCellInformation-List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w:t>
      </w:r>
      <w:r w:rsidRPr="00BC1447">
        <w:rPr>
          <w:rFonts w:ascii="Courier New" w:eastAsia="Times New Roman" w:hAnsi="Courier New" w:cs="Courier New"/>
          <w:noProof/>
          <w:snapToGrid w:val="0"/>
          <w:sz w:val="16"/>
          <w:lang w:eastAsia="zh-CN"/>
        </w:rPr>
        <w:tab/>
        <w:t>}|</w:t>
      </w:r>
    </w:p>
    <w:p w14:paraId="33369D35"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napToGrid w:val="0"/>
          <w:sz w:val="16"/>
          <w:lang w:eastAsia="zh-CN"/>
        </w:rPr>
        <w:tab/>
        <w:t>{ ID id-EarlySyncServingCellInformation</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ignore</w:t>
      </w:r>
      <w:r w:rsidRPr="00BC1447">
        <w:rPr>
          <w:rFonts w:ascii="Courier New" w:eastAsia="Times New Roman" w:hAnsi="Courier New" w:cs="Courier New"/>
          <w:noProof/>
          <w:snapToGrid w:val="0"/>
          <w:sz w:val="16"/>
          <w:lang w:eastAsia="zh-CN"/>
        </w:rPr>
        <w:tab/>
        <w:t>TYPE EarlySyncServingCellInformation</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 }|</w:t>
      </w:r>
    </w:p>
    <w:p w14:paraId="5139C016"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z w:val="16"/>
          <w:lang w:eastAsia="zh-CN"/>
        </w:rPr>
        <w:tab/>
        <w:t>{ ID id-LTMCells-ToBeReleased-List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TYPE LTMCells-ToBeReleased-List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r w:rsidRPr="00BC1447">
        <w:rPr>
          <w:rFonts w:ascii="Courier New" w:eastAsia="Times New Roman" w:hAnsi="Courier New" w:cs="Courier New"/>
          <w:noProof/>
          <w:snapToGrid w:val="0"/>
          <w:sz w:val="16"/>
          <w:lang w:eastAsia="zh-CN"/>
        </w:rPr>
        <w:t>|</w:t>
      </w:r>
    </w:p>
    <w:p w14:paraId="2F8AF0EC"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bookmarkStart w:id="445" w:name="_Hlk160487499"/>
      <w:r w:rsidRPr="00BC1447">
        <w:rPr>
          <w:rFonts w:ascii="Courier New" w:eastAsia="Times New Roman" w:hAnsi="Courier New" w:cs="Courier New"/>
          <w:noProof/>
          <w:snapToGrid w:val="0"/>
          <w:sz w:val="16"/>
          <w:lang w:eastAsia="zh-CN"/>
        </w:rPr>
        <w:tab/>
        <w:t>{ ID id-PathAdditionInformation</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reject</w:t>
      </w:r>
      <w:r w:rsidRPr="00BC1447">
        <w:rPr>
          <w:rFonts w:ascii="Courier New" w:eastAsia="Times New Roman" w:hAnsi="Courier New" w:cs="Courier New"/>
          <w:noProof/>
          <w:snapToGrid w:val="0"/>
          <w:sz w:val="16"/>
          <w:lang w:eastAsia="zh-CN"/>
        </w:rPr>
        <w:tab/>
        <w:t>TYPE PathAdditionInformation</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w:t>
      </w:r>
      <w:bookmarkEnd w:id="445"/>
    </w:p>
    <w:p w14:paraId="00495AEA"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napToGrid w:val="0"/>
          <w:sz w:val="16"/>
          <w:lang w:eastAsia="zh-CN"/>
        </w:rPr>
        <w:tab/>
        <w:t>{ ID id-NRA2XServicesAuthorized</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ignore</w:t>
      </w:r>
      <w:r w:rsidRPr="00BC1447">
        <w:rPr>
          <w:rFonts w:ascii="Courier New" w:eastAsia="Times New Roman" w:hAnsi="Courier New" w:cs="Courier New"/>
          <w:noProof/>
          <w:snapToGrid w:val="0"/>
          <w:sz w:val="16"/>
          <w:lang w:eastAsia="zh-CN"/>
        </w:rPr>
        <w:tab/>
        <w:t>TYPE NRA2XServicesAuthorized</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 }|</w:t>
      </w:r>
    </w:p>
    <w:p w14:paraId="193179EF"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napToGrid w:val="0"/>
          <w:sz w:val="16"/>
          <w:lang w:eastAsia="zh-CN"/>
        </w:rPr>
        <w:tab/>
        <w:t>{ ID id-LTEA2XServicesAuthorized</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ignore</w:t>
      </w:r>
      <w:r w:rsidRPr="00BC1447">
        <w:rPr>
          <w:rFonts w:ascii="Courier New" w:eastAsia="Times New Roman" w:hAnsi="Courier New" w:cs="Courier New"/>
          <w:noProof/>
          <w:snapToGrid w:val="0"/>
          <w:sz w:val="16"/>
          <w:lang w:eastAsia="zh-CN"/>
        </w:rPr>
        <w:tab/>
        <w:t>TYPE LTEA2XServicesAuthorized</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 }|</w:t>
      </w:r>
    </w:p>
    <w:p w14:paraId="1A1F7EC6"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napToGrid w:val="0"/>
          <w:sz w:val="16"/>
          <w:lang w:eastAsia="zh-CN"/>
        </w:rPr>
        <w:tab/>
        <w:t>{ ID id-NRUESidelinkAggregateMaximumBitrateForA2X</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ignore</w:t>
      </w:r>
      <w:r w:rsidRPr="00BC1447">
        <w:rPr>
          <w:rFonts w:ascii="Courier New" w:eastAsia="Times New Roman" w:hAnsi="Courier New" w:cs="Courier New"/>
          <w:noProof/>
          <w:snapToGrid w:val="0"/>
          <w:sz w:val="16"/>
          <w:lang w:eastAsia="zh-CN"/>
        </w:rPr>
        <w:tab/>
        <w:t>TYPE NRUESidelinkAggregateMaximumBitrate</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 }|</w:t>
      </w:r>
    </w:p>
    <w:p w14:paraId="454F3592"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napToGrid w:val="0"/>
          <w:sz w:val="16"/>
          <w:lang w:eastAsia="zh-CN"/>
        </w:rPr>
        <w:tab/>
        <w:t>{ ID id-LTEUESidelinkAggregateMaximumBitrateForA2X</w:t>
      </w:r>
      <w:r w:rsidRPr="00BC1447">
        <w:rPr>
          <w:rFonts w:ascii="Courier New" w:eastAsia="Times New Roman" w:hAnsi="Courier New" w:cs="Courier New"/>
          <w:noProof/>
          <w:snapToGrid w:val="0"/>
          <w:sz w:val="16"/>
          <w:lang w:eastAsia="zh-CN"/>
        </w:rPr>
        <w:tab/>
        <w:t>CRITICALITY ignore</w:t>
      </w:r>
      <w:r w:rsidRPr="00BC1447">
        <w:rPr>
          <w:rFonts w:ascii="Courier New" w:eastAsia="Times New Roman" w:hAnsi="Courier New" w:cs="Courier New"/>
          <w:noProof/>
          <w:snapToGrid w:val="0"/>
          <w:sz w:val="16"/>
          <w:lang w:eastAsia="zh-CN"/>
        </w:rPr>
        <w:tab/>
        <w:t>TYPE LTEUESidelinkAggregateMaximumBitrate</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 }</w:t>
      </w:r>
      <w:r w:rsidRPr="00BC1447">
        <w:rPr>
          <w:rFonts w:ascii="Courier New" w:eastAsia="Times New Roman" w:hAnsi="Courier New" w:cs="Courier New"/>
          <w:noProof/>
          <w:sz w:val="16"/>
          <w:lang w:eastAsia="zh-CN"/>
        </w:rPr>
        <w:t>|</w:t>
      </w:r>
    </w:p>
    <w:p w14:paraId="0AC7048E"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맑은 고딕" w:hAnsi="Courier New" w:cs="Courier New"/>
          <w:noProof/>
          <w:snapToGrid w:val="0"/>
          <w:sz w:val="16"/>
          <w:lang w:eastAsia="zh-CN"/>
        </w:rPr>
      </w:pPr>
      <w:r w:rsidRPr="00BC1447">
        <w:rPr>
          <w:rFonts w:ascii="Courier New" w:eastAsia="Times New Roman" w:hAnsi="Courier New" w:cs="Courier New"/>
          <w:noProof/>
          <w:snapToGrid w:val="0"/>
          <w:sz w:val="16"/>
          <w:lang w:eastAsia="zh-CN"/>
        </w:rPr>
        <w:tab/>
        <w:t>{ ID id-DLLBTFailureInformationRequest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ignore</w:t>
      </w:r>
      <w:r w:rsidRPr="00BC1447">
        <w:rPr>
          <w:rFonts w:ascii="Courier New" w:eastAsia="Times New Roman" w:hAnsi="Courier New" w:cs="Courier New"/>
          <w:noProof/>
          <w:snapToGrid w:val="0"/>
          <w:sz w:val="16"/>
          <w:lang w:eastAsia="zh-CN"/>
        </w:rPr>
        <w:tab/>
        <w:t>TYPE DLLBTFailureInformationRequest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 }|</w:t>
      </w:r>
    </w:p>
    <w:p w14:paraId="10067176"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SimSun" w:hAnsi="Courier New" w:cs="Courier New"/>
          <w:noProof/>
          <w:snapToGrid w:val="0"/>
          <w:sz w:val="16"/>
          <w:lang w:eastAsia="zh-CN"/>
        </w:rPr>
        <w:tab/>
        <w:t>{ ID id-</w:t>
      </w:r>
      <w:r w:rsidRPr="00BC1447">
        <w:rPr>
          <w:rFonts w:ascii="Courier New" w:eastAsia="Times New Roman" w:hAnsi="Courier New" w:cs="Courier New"/>
          <w:noProof/>
          <w:sz w:val="16"/>
          <w:lang w:eastAsia="zh-CN"/>
        </w:rPr>
        <w:t>SLPositioning-Ranging-Service-Info</w:t>
      </w:r>
      <w:r w:rsidRPr="00BC1447">
        <w:rPr>
          <w:rFonts w:ascii="Courier New" w:eastAsia="SimSun" w:hAnsi="Courier New" w:cs="Courier New"/>
          <w:noProof/>
          <w:snapToGrid w:val="0"/>
          <w:sz w:val="16"/>
          <w:lang w:eastAsia="zh-CN"/>
        </w:rPr>
        <w:tab/>
      </w:r>
      <w:r w:rsidRPr="00BC1447">
        <w:rPr>
          <w:rFonts w:ascii="Courier New" w:eastAsia="SimSun" w:hAnsi="Courier New" w:cs="Courier New"/>
          <w:noProof/>
          <w:snapToGrid w:val="0"/>
          <w:sz w:val="16"/>
          <w:lang w:eastAsia="zh-CN"/>
        </w:rPr>
        <w:tab/>
        <w:t>CRITICALITY ignore</w:t>
      </w:r>
      <w:r w:rsidRPr="00BC1447">
        <w:rPr>
          <w:rFonts w:ascii="Courier New" w:eastAsia="SimSun" w:hAnsi="Courier New" w:cs="Courier New"/>
          <w:noProof/>
          <w:snapToGrid w:val="0"/>
          <w:sz w:val="16"/>
          <w:lang w:eastAsia="zh-CN"/>
        </w:rPr>
        <w:tab/>
        <w:t xml:space="preserve">TYPE </w:t>
      </w:r>
      <w:r w:rsidRPr="00BC1447">
        <w:rPr>
          <w:rFonts w:ascii="Courier New" w:eastAsia="Times New Roman" w:hAnsi="Courier New" w:cs="Courier New"/>
          <w:noProof/>
          <w:sz w:val="16"/>
          <w:lang w:eastAsia="zh-CN"/>
        </w:rPr>
        <w:t>SLPositioning-Ranging-Service-Info</w:t>
      </w:r>
      <w:r w:rsidRPr="00BC1447">
        <w:rPr>
          <w:rFonts w:ascii="Courier New" w:eastAsia="Times New Roman" w:hAnsi="Courier New" w:cs="Courier New"/>
          <w:noProof/>
          <w:sz w:val="16"/>
          <w:lang w:eastAsia="zh-CN"/>
        </w:rPr>
        <w:tab/>
      </w:r>
      <w:r w:rsidRPr="00BC1447">
        <w:rPr>
          <w:rFonts w:ascii="Courier New" w:eastAsia="SimSun" w:hAnsi="Courier New" w:cs="Courier New"/>
          <w:noProof/>
          <w:snapToGrid w:val="0"/>
          <w:sz w:val="16"/>
          <w:lang w:eastAsia="zh-CN"/>
        </w:rPr>
        <w:tab/>
      </w:r>
      <w:r w:rsidRPr="00BC1447">
        <w:rPr>
          <w:rFonts w:ascii="Courier New" w:eastAsia="SimSun" w:hAnsi="Courier New" w:cs="Courier New"/>
          <w:noProof/>
          <w:snapToGrid w:val="0"/>
          <w:sz w:val="16"/>
          <w:lang w:eastAsia="zh-CN"/>
        </w:rPr>
        <w:tab/>
      </w:r>
      <w:r w:rsidRPr="00BC1447">
        <w:rPr>
          <w:rFonts w:ascii="Courier New" w:eastAsia="SimSun" w:hAnsi="Courier New" w:cs="Courier New"/>
          <w:noProof/>
          <w:snapToGrid w:val="0"/>
          <w:sz w:val="16"/>
          <w:lang w:eastAsia="zh-CN"/>
        </w:rPr>
        <w:tab/>
      </w:r>
      <w:r w:rsidRPr="00BC1447">
        <w:rPr>
          <w:rFonts w:ascii="Courier New" w:eastAsia="SimSun" w:hAnsi="Courier New" w:cs="Courier New"/>
          <w:noProof/>
          <w:snapToGrid w:val="0"/>
          <w:sz w:val="16"/>
          <w:lang w:eastAsia="zh-CN"/>
        </w:rPr>
        <w:tab/>
      </w:r>
      <w:r w:rsidRPr="00BC1447">
        <w:rPr>
          <w:rFonts w:ascii="Courier New" w:eastAsia="SimSun" w:hAnsi="Courier New" w:cs="Courier New"/>
          <w:noProof/>
          <w:snapToGrid w:val="0"/>
          <w:sz w:val="16"/>
          <w:lang w:eastAsia="zh-CN"/>
        </w:rPr>
        <w:tab/>
        <w:t>PRESENCE optional</w:t>
      </w:r>
      <w:r w:rsidRPr="00BC1447">
        <w:rPr>
          <w:rFonts w:ascii="Courier New" w:eastAsia="SimSun" w:hAnsi="Courier New" w:cs="Courier New"/>
          <w:noProof/>
          <w:snapToGrid w:val="0"/>
          <w:sz w:val="16"/>
          <w:lang w:eastAsia="zh-CN"/>
        </w:rPr>
        <w:tab/>
        <w:t>}</w:t>
      </w:r>
      <w:r w:rsidRPr="00BC1447">
        <w:rPr>
          <w:rFonts w:ascii="Courier New" w:eastAsia="Times New Roman" w:hAnsi="Courier New" w:cs="Courier New"/>
          <w:noProof/>
          <w:sz w:val="16"/>
          <w:lang w:eastAsia="zh-CN"/>
        </w:rPr>
        <w:t>|</w:t>
      </w:r>
    </w:p>
    <w:p w14:paraId="36D1C8DC" w14:textId="77777777" w:rsidR="00D0737D" w:rsidRPr="00D0737D" w:rsidRDefault="00BC1447" w:rsidP="00D073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46" w:author="Samsung" w:date="2024-09-27T17:41:00Z"/>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id-NonIntegerDRXCycle</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NonIntegerDRXCycle</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ins w:id="447" w:author="Samsung" w:date="2024-09-27T17:41:00Z">
        <w:r w:rsidR="00D0737D" w:rsidRPr="00D0737D">
          <w:rPr>
            <w:rFonts w:ascii="Courier New" w:eastAsia="Times New Roman" w:hAnsi="Courier New" w:cs="Courier New"/>
            <w:noProof/>
            <w:sz w:val="16"/>
            <w:lang w:eastAsia="zh-CN"/>
          </w:rPr>
          <w:t>|</w:t>
        </w:r>
      </w:ins>
    </w:p>
    <w:p w14:paraId="29D3298C" w14:textId="799E544F" w:rsidR="00BC1447" w:rsidRPr="00BC1447" w:rsidRDefault="00D0737D" w:rsidP="00D073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48" w:author="Samsung" w:date="2024-09-27T17:40:00Z"/>
          <w:rFonts w:ascii="Courier New" w:eastAsia="Times New Roman" w:hAnsi="Courier New" w:cs="Courier New"/>
          <w:noProof/>
          <w:sz w:val="16"/>
          <w:lang w:eastAsia="zh-CN"/>
        </w:rPr>
      </w:pPr>
      <w:ins w:id="449" w:author="Samsung" w:date="2024-09-27T17:41:00Z">
        <w:r w:rsidRPr="00D0737D">
          <w:rPr>
            <w:rFonts w:ascii="Courier New" w:eastAsia="Times New Roman" w:hAnsi="Courier New" w:cs="Courier New"/>
            <w:noProof/>
            <w:sz w:val="16"/>
            <w:lang w:val="en-GB" w:eastAsia="zh-CN"/>
          </w:rPr>
          <w:tab/>
          <w:t>{ ID id-</w:t>
        </w:r>
      </w:ins>
      <w:ins w:id="450" w:author="Samsung" w:date="2024-09-27T17:42:00Z">
        <w:r>
          <w:rPr>
            <w:rFonts w:ascii="Courier New" w:eastAsia="Times New Roman" w:hAnsi="Courier New" w:cs="Courier New"/>
            <w:noProof/>
            <w:sz w:val="16"/>
            <w:lang w:val="en-GB" w:eastAsia="zh-CN"/>
          </w:rPr>
          <w:t>RequestforTA</w:t>
        </w:r>
        <w:r w:rsidRPr="00D0737D">
          <w:rPr>
            <w:rFonts w:ascii="Courier New" w:eastAsia="Times New Roman" w:hAnsi="Courier New" w:cs="Courier New"/>
            <w:noProof/>
            <w:sz w:val="16"/>
            <w:lang w:val="en-GB" w:eastAsia="zh-CN"/>
          </w:rPr>
          <w:t>Information</w:t>
        </w:r>
      </w:ins>
      <w:ins w:id="451" w:author="Samsung" w:date="2024-09-27T17:41:00Z">
        <w:r w:rsidRPr="00D0737D">
          <w:rPr>
            <w:rFonts w:ascii="Courier New" w:eastAsia="Times New Roman" w:hAnsi="Courier New" w:cs="Courier New"/>
            <w:noProof/>
            <w:sz w:val="16"/>
            <w:lang w:val="en-GB" w:eastAsia="zh-CN"/>
          </w:rPr>
          <w:tab/>
        </w:r>
        <w:r w:rsidRPr="00D0737D">
          <w:rPr>
            <w:rFonts w:ascii="Courier New" w:eastAsia="Times New Roman" w:hAnsi="Courier New" w:cs="Courier New"/>
            <w:noProof/>
            <w:sz w:val="16"/>
            <w:lang w:val="en-GB" w:eastAsia="zh-CN"/>
          </w:rPr>
          <w:tab/>
        </w:r>
        <w:r w:rsidRPr="00D0737D">
          <w:rPr>
            <w:rFonts w:ascii="Courier New" w:eastAsia="Times New Roman" w:hAnsi="Courier New" w:cs="Courier New"/>
            <w:noProof/>
            <w:sz w:val="16"/>
            <w:lang w:val="en-GB" w:eastAsia="zh-CN"/>
          </w:rPr>
          <w:tab/>
          <w:t>CRITICALITY ignore</w:t>
        </w:r>
        <w:r w:rsidRPr="00D0737D">
          <w:rPr>
            <w:rFonts w:ascii="Courier New" w:eastAsia="Times New Roman" w:hAnsi="Courier New" w:cs="Courier New"/>
            <w:noProof/>
            <w:sz w:val="16"/>
            <w:lang w:val="en-GB" w:eastAsia="zh-CN"/>
          </w:rPr>
          <w:tab/>
          <w:t xml:space="preserve">TYPE </w:t>
        </w:r>
      </w:ins>
      <w:ins w:id="452" w:author="Samsung" w:date="2024-09-27T17:43:00Z">
        <w:r w:rsidRPr="00D0737D">
          <w:rPr>
            <w:rFonts w:ascii="Courier New" w:eastAsia="Times New Roman" w:hAnsi="Courier New" w:cs="Courier New"/>
            <w:noProof/>
            <w:sz w:val="16"/>
            <w:lang w:val="en-GB" w:eastAsia="zh-CN"/>
          </w:rPr>
          <w:t>RequestforTAInformation</w:t>
        </w:r>
      </w:ins>
      <w:ins w:id="453" w:author="Samsung" w:date="2024-09-27T17:41:00Z">
        <w:r w:rsidRPr="00D0737D">
          <w:rPr>
            <w:rFonts w:ascii="Courier New" w:eastAsia="Times New Roman" w:hAnsi="Courier New" w:cs="Courier New"/>
            <w:noProof/>
            <w:sz w:val="16"/>
            <w:lang w:val="en-GB" w:eastAsia="zh-CN"/>
          </w:rPr>
          <w:tab/>
        </w:r>
        <w:r w:rsidRPr="00D0737D">
          <w:rPr>
            <w:rFonts w:ascii="Courier New" w:eastAsia="Times New Roman" w:hAnsi="Courier New" w:cs="Courier New"/>
            <w:noProof/>
            <w:sz w:val="16"/>
            <w:lang w:val="en-GB" w:eastAsia="zh-CN"/>
          </w:rPr>
          <w:tab/>
        </w:r>
        <w:r w:rsidRPr="00D0737D">
          <w:rPr>
            <w:rFonts w:ascii="Courier New" w:eastAsia="Times New Roman" w:hAnsi="Courier New" w:cs="Courier New"/>
            <w:noProof/>
            <w:sz w:val="16"/>
            <w:lang w:val="en-GB" w:eastAsia="zh-CN"/>
          </w:rPr>
          <w:tab/>
          <w:t>PRESENCE optional</w:t>
        </w:r>
        <w:r w:rsidRPr="00D0737D">
          <w:rPr>
            <w:rFonts w:ascii="Courier New" w:eastAsia="Times New Roman" w:hAnsi="Courier New" w:cs="Courier New"/>
            <w:noProof/>
            <w:sz w:val="16"/>
            <w:lang w:val="en-GB" w:eastAsia="zh-CN"/>
          </w:rPr>
          <w:tab/>
        </w:r>
        <w:r w:rsidRPr="00D0737D">
          <w:rPr>
            <w:rFonts w:ascii="Courier New" w:eastAsia="Times New Roman" w:hAnsi="Courier New" w:cs="Courier New"/>
            <w:noProof/>
            <w:sz w:val="16"/>
            <w:lang w:val="en-GB" w:eastAsia="zh-CN"/>
          </w:rPr>
          <w:tab/>
          <w:t>}</w:t>
        </w:r>
      </w:ins>
      <w:ins w:id="454" w:author="Samsung" w:date="2024-09-27T17:40:00Z">
        <w:r w:rsidR="00BC1447" w:rsidRPr="00BC1447">
          <w:rPr>
            <w:rFonts w:ascii="Courier New" w:eastAsia="Times New Roman" w:hAnsi="Courier New" w:cs="Courier New"/>
            <w:noProof/>
            <w:sz w:val="16"/>
            <w:lang w:eastAsia="zh-CN"/>
          </w:rPr>
          <w:t>|</w:t>
        </w:r>
      </w:ins>
    </w:p>
    <w:p w14:paraId="623B8658" w14:textId="24EDAC9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ins w:id="455" w:author="Samsung" w:date="2024-09-27T17:40:00Z">
        <w:r w:rsidRPr="00BC1447">
          <w:rPr>
            <w:rFonts w:ascii="Courier New" w:eastAsia="Times New Roman" w:hAnsi="Courier New" w:cs="Courier New"/>
            <w:noProof/>
            <w:sz w:val="16"/>
            <w:lang w:val="en-GB" w:eastAsia="zh-CN"/>
          </w:rPr>
          <w:tab/>
          <w:t>{ ID id-TAInformation-List</w:t>
        </w:r>
        <w:r w:rsidRPr="00BC1447">
          <w:rPr>
            <w:rFonts w:ascii="Courier New" w:eastAsia="Times New Roman" w:hAnsi="Courier New" w:cs="Courier New"/>
            <w:noProof/>
            <w:sz w:val="16"/>
            <w:lang w:val="en-GB" w:eastAsia="zh-CN"/>
          </w:rPr>
          <w:tab/>
        </w:r>
        <w:r w:rsidRPr="00BC1447">
          <w:rPr>
            <w:rFonts w:ascii="Courier New" w:eastAsia="Times New Roman" w:hAnsi="Courier New" w:cs="Courier New"/>
            <w:noProof/>
            <w:sz w:val="16"/>
            <w:lang w:val="en-GB" w:eastAsia="zh-CN"/>
          </w:rPr>
          <w:tab/>
        </w:r>
        <w:r w:rsidRPr="00BC1447">
          <w:rPr>
            <w:rFonts w:ascii="Courier New" w:eastAsia="Times New Roman" w:hAnsi="Courier New" w:cs="Courier New"/>
            <w:noProof/>
            <w:sz w:val="16"/>
            <w:lang w:val="en-GB" w:eastAsia="zh-CN"/>
          </w:rPr>
          <w:tab/>
          <w:t>CRITICALITY ignore</w:t>
        </w:r>
        <w:r w:rsidRPr="00BC1447">
          <w:rPr>
            <w:rFonts w:ascii="Courier New" w:eastAsia="Times New Roman" w:hAnsi="Courier New" w:cs="Courier New"/>
            <w:noProof/>
            <w:sz w:val="16"/>
            <w:lang w:val="en-GB" w:eastAsia="zh-CN"/>
          </w:rPr>
          <w:tab/>
          <w:t>TYPE TAInformation-List</w:t>
        </w:r>
        <w:r w:rsidRPr="00BC1447">
          <w:rPr>
            <w:rFonts w:ascii="Courier New" w:eastAsia="Times New Roman" w:hAnsi="Courier New" w:cs="Courier New"/>
            <w:noProof/>
            <w:sz w:val="16"/>
            <w:lang w:val="en-GB" w:eastAsia="zh-CN"/>
          </w:rPr>
          <w:tab/>
        </w:r>
        <w:r w:rsidRPr="00BC1447">
          <w:rPr>
            <w:rFonts w:ascii="Courier New" w:eastAsia="Times New Roman" w:hAnsi="Courier New" w:cs="Courier New"/>
            <w:noProof/>
            <w:sz w:val="16"/>
            <w:lang w:val="en-GB" w:eastAsia="zh-CN"/>
          </w:rPr>
          <w:tab/>
        </w:r>
        <w:r w:rsidRPr="00BC1447">
          <w:rPr>
            <w:rFonts w:ascii="Courier New" w:eastAsia="Times New Roman" w:hAnsi="Courier New" w:cs="Courier New"/>
            <w:noProof/>
            <w:sz w:val="16"/>
            <w:lang w:val="en-GB" w:eastAsia="zh-CN"/>
          </w:rPr>
          <w:tab/>
          <w:t>PRESENCE optional</w:t>
        </w:r>
        <w:r w:rsidRPr="00BC1447">
          <w:rPr>
            <w:rFonts w:ascii="Courier New" w:eastAsia="Times New Roman" w:hAnsi="Courier New" w:cs="Courier New"/>
            <w:noProof/>
            <w:sz w:val="16"/>
            <w:lang w:val="en-GB" w:eastAsia="zh-CN"/>
          </w:rPr>
          <w:tab/>
        </w:r>
        <w:r w:rsidRPr="00BC1447">
          <w:rPr>
            <w:rFonts w:ascii="Courier New" w:eastAsia="Times New Roman" w:hAnsi="Courier New" w:cs="Courier New"/>
            <w:noProof/>
            <w:sz w:val="16"/>
            <w:lang w:val="en-GB" w:eastAsia="zh-CN"/>
          </w:rPr>
          <w:tab/>
          <w:t>}</w:t>
        </w:r>
      </w:ins>
      <w:r w:rsidRPr="00BC1447">
        <w:rPr>
          <w:rFonts w:ascii="Courier New" w:eastAsia="Times New Roman" w:hAnsi="Courier New" w:cs="Courier New"/>
          <w:noProof/>
          <w:sz w:val="16"/>
          <w:lang w:eastAsia="zh-CN"/>
        </w:rPr>
        <w:t>,</w:t>
      </w:r>
    </w:p>
    <w:p w14:paraId="209DCCF1"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w:t>
      </w:r>
    </w:p>
    <w:p w14:paraId="60CBED66"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lastRenderedPageBreak/>
        <w:t xml:space="preserve">} </w:t>
      </w:r>
    </w:p>
    <w:p w14:paraId="0A5F5692"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0688E3D4"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SCell-ToBeSetupMod-List::= SEQUENCE (SIZE(1..maxnoofSCells)) OF ProtocolIE-SingleContainer { { SCell-ToBeSetupMod-ItemIEs} }</w:t>
      </w:r>
    </w:p>
    <w:p w14:paraId="4C98E5C0"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SCell-ToBeRemoved-List::= SEQUENCE (SIZE(1..maxnoofSCells)) OF ProtocolIE-SingleContainer { { SCell-ToBeRemoved-ItemIEs} }</w:t>
      </w:r>
    </w:p>
    <w:p w14:paraId="20B2D743"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SRBs-ToBeSetupMod-List ::= SEQUENCE (SIZE(1..maxnoofSRBs)) OF ProtocolIE-SingleContainer { { SRBs-ToBeSetupMod-ItemIEs} }</w:t>
      </w:r>
    </w:p>
    <w:p w14:paraId="07F8D705"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DRBs-ToBeSetupMod-List ::= SEQUENCE (SIZE(1..maxnoofDRBs)) OF ProtocolIE-SingleContainer { { DRBs-ToBeSetupMod-ItemIEs} }</w:t>
      </w:r>
    </w:p>
    <w:p w14:paraId="705D9EB3"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BHChannels-ToBeSetupMod-List ::= SEQUENCE (SIZE(1..maxnoofBHRLCChannels)) OF ProtocolIE-SingleContainer { { BHChannels-ToBeSetupMod-ItemIEs} }</w:t>
      </w:r>
    </w:p>
    <w:p w14:paraId="529E2898"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18883AE5"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DRBs-ToBeModified-List ::= SEQUENCE (SIZE(1..maxnoofDRBs)) OF ProtocolIE-SingleContainer { { DRBs-ToBeModified-ItemIEs} }</w:t>
      </w:r>
    </w:p>
    <w:p w14:paraId="3D481758"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BHChannels-ToBeModified-List ::= SEQUENCE (SIZE(1..maxnoofBHRLCChannels)) OF ProtocolIE-SingleContainer { { BHChannels-ToBeModified-ItemIEs} }</w:t>
      </w:r>
    </w:p>
    <w:p w14:paraId="11B44EA2"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SRBs-ToBeReleased-List ::= SEQUENCE (SIZE(1..maxnoofSRBs)) OF ProtocolIE-SingleContainer { { SRBs-ToBeReleased-ItemIEs} }</w:t>
      </w:r>
    </w:p>
    <w:p w14:paraId="4D395127"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DRBs-ToBeReleased-List ::= SEQUENCE (SIZE(1..maxnoofDRBs)) OF ProtocolIE-SingleContainer { { DRBs-ToBeReleased-ItemIEs} }</w:t>
      </w:r>
    </w:p>
    <w:p w14:paraId="2AEB16C4"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BHChannels-ToBeReleased-List ::= SEQUENCE (SIZE(1..maxnoofBHRLCChannels)) OF ProtocolIE-SingleContainer { { BHChannels-ToBeReleased-ItemIEs} }</w:t>
      </w:r>
    </w:p>
    <w:p w14:paraId="17D52FA1"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 xml:space="preserve">UE-MulticastMRBs-ToBeSetup-atModify-List ::= SEQUENCE (SIZE(1..maxnoofMRBsforUE)) OF </w:t>
      </w:r>
    </w:p>
    <w:p w14:paraId="6890DF78"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ProtocolIE-SingleContainer { { UE-MulticastMRBs-ToBeSetup-atModify-ItemIEs} }</w:t>
      </w:r>
    </w:p>
    <w:p w14:paraId="18D9F056"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7BE5E2B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UE-MulticastMRBs-ToBeReleased-List ::= SEQUENCE (SIZE(1..maxnoofMRBsforUE)) OF ProtocolIE-SingleContainer { { UE-MulticastMRBs-ToBeReleased-ItemIEs} }</w:t>
      </w:r>
    </w:p>
    <w:p w14:paraId="3D386226"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371A1E74"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SCell-ToBeSetupMod-ItemIEs F1AP-PROTOCOL-IES ::= {</w:t>
      </w:r>
    </w:p>
    <w:p w14:paraId="000F0908"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ab/>
        <w:t>{ ID id-SCell-ToBeSetupMod-Item</w:t>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t>CRITICALITY ignore</w:t>
      </w:r>
      <w:r w:rsidRPr="00BC1447">
        <w:rPr>
          <w:rFonts w:ascii="Courier New" w:eastAsia="SimSun" w:hAnsi="Courier New" w:cs="Courier New"/>
          <w:noProof/>
          <w:sz w:val="16"/>
          <w:lang w:eastAsia="zh-CN"/>
        </w:rPr>
        <w:tab/>
        <w:t>TYPE SCell-ToBeSetupMod-Item</w:t>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t>PRESENCE mandatory</w:t>
      </w:r>
      <w:r w:rsidRPr="00BC1447">
        <w:rPr>
          <w:rFonts w:ascii="Courier New" w:eastAsia="SimSun" w:hAnsi="Courier New" w:cs="Courier New"/>
          <w:noProof/>
          <w:sz w:val="16"/>
          <w:lang w:eastAsia="zh-CN"/>
        </w:rPr>
        <w:tab/>
        <w:t>},</w:t>
      </w:r>
    </w:p>
    <w:p w14:paraId="5BDA36EB"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ab/>
        <w:t>...</w:t>
      </w:r>
    </w:p>
    <w:p w14:paraId="5D79CC5B"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w:t>
      </w:r>
    </w:p>
    <w:p w14:paraId="24A1B79F"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p>
    <w:p w14:paraId="6B0E0C33"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SCell-ToBeRemoved-ItemIEs F1AP-PROTOCOL-IES ::= {</w:t>
      </w:r>
    </w:p>
    <w:p w14:paraId="14F6FEA2"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ab/>
        <w:t>{ ID id-SCell-ToBeRemoved-Item</w:t>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t>CRITICALITY ignore</w:t>
      </w:r>
      <w:r w:rsidRPr="00BC1447">
        <w:rPr>
          <w:rFonts w:ascii="Courier New" w:eastAsia="SimSun" w:hAnsi="Courier New" w:cs="Courier New"/>
          <w:noProof/>
          <w:sz w:val="16"/>
          <w:lang w:eastAsia="zh-CN"/>
        </w:rPr>
        <w:tab/>
        <w:t>TYPE SCell-ToBeRemoved-Item</w:t>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t>PRESENCE mandatory</w:t>
      </w:r>
      <w:r w:rsidRPr="00BC1447">
        <w:rPr>
          <w:rFonts w:ascii="Courier New" w:eastAsia="SimSun" w:hAnsi="Courier New" w:cs="Courier New"/>
          <w:noProof/>
          <w:sz w:val="16"/>
          <w:lang w:eastAsia="zh-CN"/>
        </w:rPr>
        <w:tab/>
        <w:t>},</w:t>
      </w:r>
    </w:p>
    <w:p w14:paraId="62935B4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ab/>
        <w:t>...</w:t>
      </w:r>
    </w:p>
    <w:p w14:paraId="4A2279A1"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w:t>
      </w:r>
    </w:p>
    <w:p w14:paraId="27A0FB78"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p>
    <w:p w14:paraId="65DBE63C"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p>
    <w:p w14:paraId="401C7C1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SRBs-ToBeSetupMod-ItemIEs F1AP-PROTOCOL-IES ::= {</w:t>
      </w:r>
    </w:p>
    <w:p w14:paraId="1FD24917"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ab/>
        <w:t>{ ID id-SRBs-ToBeSetupMod-Item</w:t>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t>CRITICALITY reject</w:t>
      </w:r>
      <w:r w:rsidRPr="00BC1447">
        <w:rPr>
          <w:rFonts w:ascii="Courier New" w:eastAsia="SimSun" w:hAnsi="Courier New" w:cs="Courier New"/>
          <w:noProof/>
          <w:sz w:val="16"/>
          <w:lang w:eastAsia="zh-CN"/>
        </w:rPr>
        <w:tab/>
        <w:t>TYPE SRBs-ToBeSetupMod-Item</w:t>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t>PRESENCE mandatory},</w:t>
      </w:r>
    </w:p>
    <w:p w14:paraId="614AC80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ab/>
        <w:t>...</w:t>
      </w:r>
    </w:p>
    <w:p w14:paraId="0CE98C9E"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w:t>
      </w:r>
    </w:p>
    <w:p w14:paraId="76C44078"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p>
    <w:p w14:paraId="61EA28D6"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p>
    <w:p w14:paraId="6F2D93A6"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DRBs-ToBeSetupMod-ItemIEs F1AP-PROTOCOL-IES ::= {</w:t>
      </w:r>
    </w:p>
    <w:p w14:paraId="42863573"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ab/>
        <w:t>{ ID id-DRBs-ToBeSetupMod-Item</w:t>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t>CRITICALITY reject</w:t>
      </w:r>
      <w:r w:rsidRPr="00BC1447">
        <w:rPr>
          <w:rFonts w:ascii="Courier New" w:eastAsia="SimSun" w:hAnsi="Courier New" w:cs="Courier New"/>
          <w:noProof/>
          <w:sz w:val="16"/>
          <w:lang w:eastAsia="zh-CN"/>
        </w:rPr>
        <w:tab/>
        <w:t>TYPE DRBs-ToBeSetupMod-Item</w:t>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t>PRESENCE mandatory},</w:t>
      </w:r>
    </w:p>
    <w:p w14:paraId="31BD5738"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ab/>
        <w:t>...</w:t>
      </w:r>
    </w:p>
    <w:p w14:paraId="47C7BC09"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w:t>
      </w:r>
    </w:p>
    <w:p w14:paraId="5485840E"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2127DE4F"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DRBs-ToBeModified-ItemIEs F1AP-PROTOCOL-IES ::= {</w:t>
      </w:r>
    </w:p>
    <w:p w14:paraId="118852A5"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SimSun" w:hAnsi="Courier New" w:cs="Courier New"/>
          <w:noProof/>
          <w:sz w:val="16"/>
          <w:lang w:eastAsia="zh-CN"/>
        </w:rPr>
        <w:tab/>
      </w:r>
      <w:r w:rsidRPr="00BC1447">
        <w:rPr>
          <w:rFonts w:ascii="Courier New" w:eastAsia="Times New Roman" w:hAnsi="Courier New" w:cs="Courier New"/>
          <w:noProof/>
          <w:sz w:val="16"/>
          <w:lang w:eastAsia="zh-CN"/>
        </w:rPr>
        <w:t>{ ID id-</w:t>
      </w:r>
      <w:r w:rsidRPr="00BC1447">
        <w:rPr>
          <w:rFonts w:ascii="Courier New" w:eastAsia="SimSun" w:hAnsi="Courier New" w:cs="Courier New"/>
          <w:noProof/>
          <w:sz w:val="16"/>
          <w:lang w:eastAsia="zh-CN"/>
        </w:rPr>
        <w:t>DRBs-ToBeModified-Item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 xml:space="preserve">TYPE </w:t>
      </w:r>
      <w:r w:rsidRPr="00BC1447">
        <w:rPr>
          <w:rFonts w:ascii="Courier New" w:eastAsia="SimSun" w:hAnsi="Courier New" w:cs="Courier New"/>
          <w:noProof/>
          <w:sz w:val="16"/>
          <w:lang w:eastAsia="zh-CN"/>
        </w:rPr>
        <w:t>DRBs-ToBeModified-Item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mandatory},</w:t>
      </w:r>
    </w:p>
    <w:p w14:paraId="35D74488"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w:t>
      </w:r>
    </w:p>
    <w:p w14:paraId="1E6CDEEA"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w:t>
      </w:r>
    </w:p>
    <w:p w14:paraId="51B071C0"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7908BC2C"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5F27D3A0"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SRBs-ToBeReleased-ItemIEs F1AP-PROTOCOL-IES ::= {</w:t>
      </w:r>
    </w:p>
    <w:p w14:paraId="15EE93D8"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w:t>
      </w:r>
      <w:r w:rsidRPr="00BC1447">
        <w:rPr>
          <w:rFonts w:ascii="Courier New" w:eastAsia="SimSun" w:hAnsi="Courier New" w:cs="Courier New"/>
          <w:noProof/>
          <w:sz w:val="16"/>
          <w:lang w:eastAsia="zh-CN"/>
        </w:rPr>
        <w:t>SRBs-ToBeReleased-Item</w:t>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 xml:space="preserve">TYPE </w:t>
      </w:r>
      <w:r w:rsidRPr="00BC1447">
        <w:rPr>
          <w:rFonts w:ascii="Courier New" w:eastAsia="SimSun" w:hAnsi="Courier New" w:cs="Courier New"/>
          <w:noProof/>
          <w:sz w:val="16"/>
          <w:lang w:eastAsia="zh-CN"/>
        </w:rPr>
        <w:t>SRBs-ToBeReleased-Item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mandatory},</w:t>
      </w:r>
    </w:p>
    <w:p w14:paraId="7CAA7C76"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lastRenderedPageBreak/>
        <w:tab/>
        <w:t>...</w:t>
      </w:r>
    </w:p>
    <w:p w14:paraId="3375C782"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w:t>
      </w:r>
    </w:p>
    <w:p w14:paraId="48739DD1"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167A41BB"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DRBs-ToBeReleased-ItemIEs F1AP-PROTOCOL-IES ::= {</w:t>
      </w:r>
    </w:p>
    <w:p w14:paraId="6B385E80"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w:t>
      </w:r>
      <w:r w:rsidRPr="00BC1447">
        <w:rPr>
          <w:rFonts w:ascii="Courier New" w:eastAsia="SimSun" w:hAnsi="Courier New" w:cs="Courier New"/>
          <w:noProof/>
          <w:sz w:val="16"/>
          <w:lang w:eastAsia="zh-CN"/>
        </w:rPr>
        <w:t>DRBs-ToBeReleased-Item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 xml:space="preserve">TYPE </w:t>
      </w:r>
      <w:r w:rsidRPr="00BC1447">
        <w:rPr>
          <w:rFonts w:ascii="Courier New" w:eastAsia="SimSun" w:hAnsi="Courier New" w:cs="Courier New"/>
          <w:noProof/>
          <w:sz w:val="16"/>
          <w:lang w:eastAsia="zh-CN"/>
        </w:rPr>
        <w:t>DRBs-ToBeReleased-Item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mandatory},</w:t>
      </w:r>
    </w:p>
    <w:p w14:paraId="6C8E3DD9"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w:t>
      </w:r>
    </w:p>
    <w:p w14:paraId="27E796A9"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w:t>
      </w:r>
    </w:p>
    <w:p w14:paraId="7A8B895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5621A8EC"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BHChannels-ToBeSetupMod-ItemIEs F1AP-PROTOCOL-IES ::= {</w:t>
      </w:r>
    </w:p>
    <w:p w14:paraId="645A548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id-BHChannels-ToBeSetupMod-Item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TYPE BHChannels-ToBeSetupMod-Item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mandatory},</w:t>
      </w:r>
    </w:p>
    <w:p w14:paraId="786A97DC"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w:t>
      </w:r>
    </w:p>
    <w:p w14:paraId="2C50CFAE"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w:t>
      </w:r>
    </w:p>
    <w:p w14:paraId="333C0A52"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2164C9E7"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BHChannels-ToBeModified-ItemIEs F1AP-PROTOCOL-IES ::= {</w:t>
      </w:r>
    </w:p>
    <w:p w14:paraId="32A25BCA"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id-BHChannels-ToBeModified-Item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TYPE BHChannels-ToBeModified-Item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mandatory},</w:t>
      </w:r>
    </w:p>
    <w:p w14:paraId="19A8290E"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w:t>
      </w:r>
    </w:p>
    <w:p w14:paraId="633BBB4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w:t>
      </w:r>
    </w:p>
    <w:p w14:paraId="058D622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1BFC0CBA"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BHChannels-ToBeReleased-ItemIEs F1AP-PROTOCOL-IES ::= {</w:t>
      </w:r>
    </w:p>
    <w:p w14:paraId="2F80EDC6"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id-BHChannels-ToBeReleased-Item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TYPE BHChannels-ToBeReleased-Item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mandatory},</w:t>
      </w:r>
    </w:p>
    <w:p w14:paraId="002E933C"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w:t>
      </w:r>
    </w:p>
    <w:p w14:paraId="15D31128"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w:t>
      </w:r>
    </w:p>
    <w:p w14:paraId="5D45F363"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5F970C96"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SLDRBs-ToBeSetupMod-List ::= SEQUENCE (SIZE(1..maxnoofSLDRBs)) OF ProtocolIE-SingleContainer { { SLDRBs-ToBeSetupMod-ItemIEs} }</w:t>
      </w:r>
    </w:p>
    <w:p w14:paraId="40CAD0E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SLDRBs-ToBeModified-List ::= SEQUENCE (SIZE(1..maxnoofSLDRBs)) OF ProtocolIE-SingleContainer { { SLDRBs-ToBeModified-ItemIEs} }</w:t>
      </w:r>
    </w:p>
    <w:p w14:paraId="3FBDE64B"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SLDRBs-ToBeReleased-List ::= SEQUENCE (SIZE(1..maxnoofSLDRBs)) OF ProtocolIE-SingleContainer { { SLDRBs-ToBeReleased-ItemIEs} }</w:t>
      </w:r>
    </w:p>
    <w:p w14:paraId="7338AF0C"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60A05D76"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SLDRBs-ToBeSetupMod-ItemIEs F1AP-PROTOCOL-IES ::= {</w:t>
      </w:r>
    </w:p>
    <w:p w14:paraId="032E6CAF"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id-SLDRBs-ToBeSetupMod-Item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TYPE SLDRBs-ToBeSetupMod-Item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mandatory},</w:t>
      </w:r>
    </w:p>
    <w:p w14:paraId="270C2FDF"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w:t>
      </w:r>
    </w:p>
    <w:p w14:paraId="19953DA1"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w:t>
      </w:r>
    </w:p>
    <w:p w14:paraId="0D6A1C23"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3AC62B9A"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SLDRBs-ToBeModified-ItemIEs F1AP-PROTOCOL-IES ::= {</w:t>
      </w:r>
    </w:p>
    <w:p w14:paraId="5F839852"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id-SLDRBs-ToBeModified-Item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TYPE SLDRBs-ToBeModified-Item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mandatory},</w:t>
      </w:r>
    </w:p>
    <w:p w14:paraId="567778C6"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w:t>
      </w:r>
    </w:p>
    <w:p w14:paraId="40612EDA"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w:t>
      </w:r>
    </w:p>
    <w:p w14:paraId="6B4F42C0"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5AC0AC9F"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SLDRBs-ToBeReleased-ItemIEs F1AP-PROTOCOL-IES ::= {</w:t>
      </w:r>
    </w:p>
    <w:p w14:paraId="2CAB26C1"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id-SLDRBs-ToBeReleased-Item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TYPE SLDRBs-ToBeReleased-Item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mandatory},</w:t>
      </w:r>
    </w:p>
    <w:p w14:paraId="3CFA8F88"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w:t>
      </w:r>
    </w:p>
    <w:p w14:paraId="736130F1"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w:t>
      </w:r>
    </w:p>
    <w:p w14:paraId="729F73E6"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6A2E438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UE-MulticastMRBs-ToBeSetup-atModify-ItemIEs F1AP-PROTOCOL-IES ::= {</w:t>
      </w:r>
    </w:p>
    <w:p w14:paraId="0BE261F3"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id-UE-MulticastMRBs-ToBeSetup-atModify-Item</w:t>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TYPE UE-MulticastMRBs-ToBeSetup-atModify-Item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mandatory},</w:t>
      </w:r>
    </w:p>
    <w:p w14:paraId="06D46612"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w:t>
      </w:r>
    </w:p>
    <w:p w14:paraId="1D5C7C42"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w:t>
      </w:r>
    </w:p>
    <w:p w14:paraId="0017C0E7"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2A5017F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5DB515FC"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lastRenderedPageBreak/>
        <w:t>UE-MulticastMRBs-ToBeReleased-ItemIEs F1AP-PROTOCOL-IES ::= {</w:t>
      </w:r>
    </w:p>
    <w:p w14:paraId="07193A32"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id-UE-MulticastMRBs-ToBeReleased-Item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TYPE UE-MulticastMRBs-ToBeReleased-Item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mandatory},</w:t>
      </w:r>
    </w:p>
    <w:p w14:paraId="6DDA34E0"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val="fr-FR" w:eastAsia="zh-CN"/>
        </w:rPr>
        <w:t>...</w:t>
      </w:r>
    </w:p>
    <w:p w14:paraId="672B75BA"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BC1447">
        <w:rPr>
          <w:rFonts w:ascii="Courier New" w:eastAsia="Times New Roman" w:hAnsi="Courier New" w:cs="Courier New"/>
          <w:noProof/>
          <w:sz w:val="16"/>
          <w:lang w:val="fr-FR" w:eastAsia="zh-CN"/>
        </w:rPr>
        <w:t>}</w:t>
      </w:r>
    </w:p>
    <w:p w14:paraId="09504042"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p>
    <w:p w14:paraId="66BDD5BA"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BC1447">
        <w:rPr>
          <w:rFonts w:ascii="Courier New" w:eastAsia="Times New Roman" w:hAnsi="Courier New" w:cs="Courier New"/>
          <w:noProof/>
          <w:sz w:val="16"/>
          <w:lang w:val="fr-FR" w:eastAsia="zh-CN"/>
        </w:rPr>
        <w:t>-- **************************************************************</w:t>
      </w:r>
    </w:p>
    <w:p w14:paraId="1BBD31CA"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BC1447">
        <w:rPr>
          <w:rFonts w:ascii="Courier New" w:eastAsia="Times New Roman" w:hAnsi="Courier New" w:cs="Courier New"/>
          <w:noProof/>
          <w:sz w:val="16"/>
          <w:lang w:val="fr-FR" w:eastAsia="zh-CN"/>
        </w:rPr>
        <w:t>--</w:t>
      </w:r>
    </w:p>
    <w:p w14:paraId="442BD777"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outlineLvl w:val="4"/>
        <w:rPr>
          <w:rFonts w:ascii="Courier New" w:eastAsia="Times New Roman" w:hAnsi="Courier New" w:cs="Courier New"/>
          <w:noProof/>
          <w:sz w:val="16"/>
          <w:lang w:val="fr-FR" w:eastAsia="zh-CN"/>
        </w:rPr>
      </w:pPr>
      <w:r w:rsidRPr="00BC1447">
        <w:rPr>
          <w:rFonts w:ascii="Courier New" w:eastAsia="Times New Roman" w:hAnsi="Courier New" w:cs="Courier New"/>
          <w:noProof/>
          <w:sz w:val="16"/>
          <w:lang w:val="fr-FR" w:eastAsia="zh-CN"/>
        </w:rPr>
        <w:t>-- UE CONTEXT MODIFICATION RESPONSE</w:t>
      </w:r>
    </w:p>
    <w:p w14:paraId="60F5DC33"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BC1447">
        <w:rPr>
          <w:rFonts w:ascii="Courier New" w:eastAsia="Times New Roman" w:hAnsi="Courier New" w:cs="Courier New"/>
          <w:noProof/>
          <w:sz w:val="16"/>
          <w:lang w:val="fr-FR" w:eastAsia="zh-CN"/>
        </w:rPr>
        <w:t>--</w:t>
      </w:r>
    </w:p>
    <w:p w14:paraId="530D86EA"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BC1447">
        <w:rPr>
          <w:rFonts w:ascii="Courier New" w:eastAsia="Times New Roman" w:hAnsi="Courier New" w:cs="Courier New"/>
          <w:noProof/>
          <w:sz w:val="16"/>
          <w:lang w:val="fr-FR" w:eastAsia="zh-CN"/>
        </w:rPr>
        <w:t>-- **************************************************************</w:t>
      </w:r>
    </w:p>
    <w:p w14:paraId="48FD988C"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p>
    <w:p w14:paraId="43D20F05"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BC1447">
        <w:rPr>
          <w:rFonts w:ascii="Courier New" w:eastAsia="Times New Roman" w:hAnsi="Courier New" w:cs="Courier New"/>
          <w:noProof/>
          <w:sz w:val="16"/>
          <w:lang w:val="fr-FR" w:eastAsia="zh-CN"/>
        </w:rPr>
        <w:t>UEContextModificationResponse ::= SEQUENCE {</w:t>
      </w:r>
    </w:p>
    <w:p w14:paraId="6C971CB0"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BC1447">
        <w:rPr>
          <w:rFonts w:ascii="Courier New" w:eastAsia="Times New Roman" w:hAnsi="Courier New" w:cs="Courier New"/>
          <w:noProof/>
          <w:sz w:val="16"/>
          <w:lang w:val="fr-FR" w:eastAsia="zh-CN"/>
        </w:rPr>
        <w:tab/>
        <w:t>protocolIEs</w:t>
      </w:r>
      <w:r w:rsidRPr="00BC1447">
        <w:rPr>
          <w:rFonts w:ascii="Courier New" w:eastAsia="Times New Roman" w:hAnsi="Courier New" w:cs="Courier New"/>
          <w:noProof/>
          <w:sz w:val="16"/>
          <w:lang w:val="fr-FR" w:eastAsia="zh-CN"/>
        </w:rPr>
        <w:tab/>
      </w:r>
      <w:r w:rsidRPr="00BC1447">
        <w:rPr>
          <w:rFonts w:ascii="Courier New" w:eastAsia="Times New Roman" w:hAnsi="Courier New" w:cs="Courier New"/>
          <w:noProof/>
          <w:sz w:val="16"/>
          <w:lang w:val="fr-FR" w:eastAsia="zh-CN"/>
        </w:rPr>
        <w:tab/>
      </w:r>
      <w:r w:rsidRPr="00BC1447">
        <w:rPr>
          <w:rFonts w:ascii="Courier New" w:eastAsia="Times New Roman" w:hAnsi="Courier New" w:cs="Courier New"/>
          <w:noProof/>
          <w:sz w:val="16"/>
          <w:lang w:val="fr-FR" w:eastAsia="zh-CN"/>
        </w:rPr>
        <w:tab/>
        <w:t>ProtocolIE-Container       { { UEContextModificationResponseIEs} },</w:t>
      </w:r>
    </w:p>
    <w:p w14:paraId="7C347F06"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BC1447">
        <w:rPr>
          <w:rFonts w:ascii="Courier New" w:eastAsia="Times New Roman" w:hAnsi="Courier New" w:cs="Courier New"/>
          <w:noProof/>
          <w:sz w:val="16"/>
          <w:lang w:val="fr-FR" w:eastAsia="zh-CN"/>
        </w:rPr>
        <w:tab/>
        <w:t>...</w:t>
      </w:r>
    </w:p>
    <w:p w14:paraId="04FA0963"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BC1447">
        <w:rPr>
          <w:rFonts w:ascii="Courier New" w:eastAsia="Times New Roman" w:hAnsi="Courier New" w:cs="Courier New"/>
          <w:noProof/>
          <w:sz w:val="16"/>
          <w:lang w:val="fr-FR" w:eastAsia="zh-CN"/>
        </w:rPr>
        <w:t>}</w:t>
      </w:r>
    </w:p>
    <w:p w14:paraId="0746C65A"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p>
    <w:p w14:paraId="413424B1"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p>
    <w:p w14:paraId="08706469"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bookmarkStart w:id="456" w:name="_Hlk131093089"/>
      <w:r w:rsidRPr="00BC1447">
        <w:rPr>
          <w:rFonts w:ascii="Courier New" w:eastAsia="Times New Roman" w:hAnsi="Courier New" w:cs="Courier New"/>
          <w:noProof/>
          <w:sz w:val="16"/>
          <w:lang w:val="fr-FR" w:eastAsia="zh-CN"/>
        </w:rPr>
        <w:t xml:space="preserve">UEContextModificationResponseIEs </w:t>
      </w:r>
      <w:bookmarkEnd w:id="456"/>
      <w:r w:rsidRPr="00BC1447">
        <w:rPr>
          <w:rFonts w:ascii="Courier New" w:eastAsia="Times New Roman" w:hAnsi="Courier New" w:cs="Courier New"/>
          <w:noProof/>
          <w:sz w:val="16"/>
          <w:lang w:val="fr-FR" w:eastAsia="zh-CN"/>
        </w:rPr>
        <w:t>F1AP-PROTOCOL-IES ::= {</w:t>
      </w:r>
    </w:p>
    <w:p w14:paraId="5AC8B5E8"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en-GB" w:eastAsia="zh-CN"/>
        </w:rPr>
      </w:pPr>
      <w:r w:rsidRPr="00BC1447">
        <w:rPr>
          <w:rFonts w:ascii="Courier New" w:eastAsia="Times New Roman" w:hAnsi="Courier New" w:cs="Courier New"/>
          <w:noProof/>
          <w:sz w:val="16"/>
          <w:lang w:val="fr-FR" w:eastAsia="zh-CN"/>
        </w:rPr>
        <w:tab/>
      </w:r>
      <w:r w:rsidRPr="00BC1447">
        <w:rPr>
          <w:rFonts w:ascii="Courier New" w:eastAsia="Times New Roman" w:hAnsi="Courier New" w:cs="Courier New"/>
          <w:noProof/>
          <w:sz w:val="16"/>
          <w:lang w:eastAsia="zh-CN"/>
        </w:rPr>
        <w:t>{ ID id-gNB-CU-UE-F1AP-ID</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TYPE GNB-CU-UE-F1AP-ID</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mandatory</w:t>
      </w:r>
      <w:r w:rsidRPr="00BC1447">
        <w:rPr>
          <w:rFonts w:ascii="Courier New" w:eastAsia="Times New Roman" w:hAnsi="Courier New" w:cs="Courier New"/>
          <w:noProof/>
          <w:sz w:val="16"/>
          <w:lang w:eastAsia="zh-CN"/>
        </w:rPr>
        <w:tab/>
        <w:t>}|</w:t>
      </w:r>
    </w:p>
    <w:p w14:paraId="60F77419"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id-gNB-DU-UE-F1AP-ID</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TYPE GNB-DU-UE-F1AP-ID</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mandatory</w:t>
      </w:r>
      <w:r w:rsidRPr="00BC1447">
        <w:rPr>
          <w:rFonts w:ascii="Courier New" w:eastAsia="Times New Roman" w:hAnsi="Courier New" w:cs="Courier New"/>
          <w:noProof/>
          <w:sz w:val="16"/>
          <w:lang w:eastAsia="zh-CN"/>
        </w:rPr>
        <w:tab/>
        <w:t>}|</w:t>
      </w:r>
    </w:p>
    <w:p w14:paraId="102DD5BA"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id-ResourceCoordinationTransferContainer</w:t>
      </w:r>
      <w:r w:rsidRPr="00BC1447">
        <w:rPr>
          <w:rFonts w:ascii="Courier New" w:eastAsia="Times New Roman" w:hAnsi="Courier New" w:cs="Courier New"/>
          <w:noProof/>
          <w:sz w:val="16"/>
          <w:lang w:eastAsia="zh-CN"/>
        </w:rPr>
        <w:tab/>
        <w:t xml:space="preserve">CRITICALITY </w:t>
      </w:r>
      <w:r w:rsidRPr="00BC1447">
        <w:rPr>
          <w:rFonts w:ascii="Courier New" w:eastAsia="SimSun" w:hAnsi="Courier New" w:cs="Courier New"/>
          <w:noProof/>
          <w:sz w:val="16"/>
          <w:lang w:eastAsia="zh-CN"/>
        </w:rPr>
        <w:t>ignore</w:t>
      </w:r>
      <w:r w:rsidRPr="00BC1447">
        <w:rPr>
          <w:rFonts w:ascii="Courier New" w:eastAsia="Times New Roman" w:hAnsi="Courier New" w:cs="Courier New"/>
          <w:noProof/>
          <w:sz w:val="16"/>
          <w:lang w:eastAsia="zh-CN"/>
        </w:rPr>
        <w:tab/>
        <w:t>TYPE ResourceCoordinationTransferContainer</w:t>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496CF099"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id-DUtoCURRCInformation</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TYPE DUtoCURRCInformation</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p>
    <w:p w14:paraId="735707FA"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id-DRBs-Setup</w:t>
      </w:r>
      <w:r w:rsidRPr="00BC1447">
        <w:rPr>
          <w:rFonts w:ascii="Courier New" w:eastAsia="SimSun" w:hAnsi="Courier New" w:cs="Courier New"/>
          <w:noProof/>
          <w:sz w:val="16"/>
          <w:lang w:eastAsia="zh-CN"/>
        </w:rPr>
        <w:t>Mod</w:t>
      </w:r>
      <w:r w:rsidRPr="00BC1447">
        <w:rPr>
          <w:rFonts w:ascii="Courier New" w:eastAsia="Times New Roman" w:hAnsi="Courier New" w:cs="Courier New"/>
          <w:noProof/>
          <w:sz w:val="16"/>
          <w:lang w:eastAsia="zh-CN"/>
        </w:rPr>
        <w:t>-List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DRBs-Setup</w:t>
      </w:r>
      <w:r w:rsidRPr="00BC1447">
        <w:rPr>
          <w:rFonts w:ascii="Courier New" w:eastAsia="SimSun" w:hAnsi="Courier New" w:cs="Courier New"/>
          <w:noProof/>
          <w:sz w:val="16"/>
          <w:lang w:eastAsia="zh-CN"/>
        </w:rPr>
        <w:t>Mod</w:t>
      </w:r>
      <w:r w:rsidRPr="00BC1447">
        <w:rPr>
          <w:rFonts w:ascii="Courier New" w:eastAsia="Times New Roman" w:hAnsi="Courier New" w:cs="Courier New"/>
          <w:noProof/>
          <w:sz w:val="16"/>
          <w:lang w:eastAsia="zh-CN"/>
        </w:rPr>
        <w:t>-List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p>
    <w:p w14:paraId="6CD9FF53"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id-DRBs-Modified-List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DRBs-Modified-List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p>
    <w:p w14:paraId="0224F696"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id-SRBs-FailedToBeSetup</w:t>
      </w:r>
      <w:r w:rsidRPr="00BC1447">
        <w:rPr>
          <w:rFonts w:ascii="Courier New" w:eastAsia="SimSun" w:hAnsi="Courier New" w:cs="Courier New"/>
          <w:noProof/>
          <w:sz w:val="16"/>
          <w:lang w:eastAsia="zh-CN"/>
        </w:rPr>
        <w:t>Mod</w:t>
      </w:r>
      <w:r w:rsidRPr="00BC1447">
        <w:rPr>
          <w:rFonts w:ascii="Courier New" w:eastAsia="Times New Roman" w:hAnsi="Courier New" w:cs="Courier New"/>
          <w:noProof/>
          <w:sz w:val="16"/>
          <w:lang w:eastAsia="zh-CN"/>
        </w:rPr>
        <w:t>-List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SRBs-FailedToBeSetup</w:t>
      </w:r>
      <w:r w:rsidRPr="00BC1447">
        <w:rPr>
          <w:rFonts w:ascii="Courier New" w:eastAsia="SimSun" w:hAnsi="Courier New" w:cs="Courier New"/>
          <w:noProof/>
          <w:sz w:val="16"/>
          <w:lang w:eastAsia="zh-CN"/>
        </w:rPr>
        <w:t>Mod</w:t>
      </w:r>
      <w:r w:rsidRPr="00BC1447">
        <w:rPr>
          <w:rFonts w:ascii="Courier New" w:eastAsia="Times New Roman" w:hAnsi="Courier New" w:cs="Courier New"/>
          <w:noProof/>
          <w:sz w:val="16"/>
          <w:lang w:eastAsia="zh-CN"/>
        </w:rPr>
        <w:t>-List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5F148D77"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id-DRBs-FailedToBeSetup</w:t>
      </w:r>
      <w:r w:rsidRPr="00BC1447">
        <w:rPr>
          <w:rFonts w:ascii="Courier New" w:eastAsia="SimSun" w:hAnsi="Courier New" w:cs="Courier New"/>
          <w:noProof/>
          <w:sz w:val="16"/>
          <w:lang w:eastAsia="zh-CN"/>
        </w:rPr>
        <w:t>Mod</w:t>
      </w:r>
      <w:r w:rsidRPr="00BC1447">
        <w:rPr>
          <w:rFonts w:ascii="Courier New" w:eastAsia="Times New Roman" w:hAnsi="Courier New" w:cs="Courier New"/>
          <w:noProof/>
          <w:sz w:val="16"/>
          <w:lang w:eastAsia="zh-CN"/>
        </w:rPr>
        <w:t>-List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DRBs-FailedToBeSetup</w:t>
      </w:r>
      <w:r w:rsidRPr="00BC1447">
        <w:rPr>
          <w:rFonts w:ascii="Courier New" w:eastAsia="SimSun" w:hAnsi="Courier New" w:cs="Courier New"/>
          <w:noProof/>
          <w:sz w:val="16"/>
          <w:lang w:eastAsia="zh-CN"/>
        </w:rPr>
        <w:t>Mod</w:t>
      </w:r>
      <w:r w:rsidRPr="00BC1447">
        <w:rPr>
          <w:rFonts w:ascii="Courier New" w:eastAsia="Times New Roman" w:hAnsi="Courier New" w:cs="Courier New"/>
          <w:noProof/>
          <w:sz w:val="16"/>
          <w:lang w:eastAsia="zh-CN"/>
        </w:rPr>
        <w:t>-List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3283F82F"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ab/>
        <w:t>{ ID id-SCell-FailedtoSetupMod-List</w:t>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t>CRITICALITY ignore</w:t>
      </w:r>
      <w:r w:rsidRPr="00BC1447">
        <w:rPr>
          <w:rFonts w:ascii="Courier New" w:eastAsia="SimSun" w:hAnsi="Courier New" w:cs="Courier New"/>
          <w:noProof/>
          <w:sz w:val="16"/>
          <w:lang w:eastAsia="zh-CN"/>
        </w:rPr>
        <w:tab/>
        <w:t>TYPE SCell-FailedtoSetupMod-List</w:t>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t>PRESENCE optional</w:t>
      </w:r>
      <w:r w:rsidRPr="00BC1447">
        <w:rPr>
          <w:rFonts w:ascii="Courier New" w:eastAsia="SimSun" w:hAnsi="Courier New" w:cs="Courier New"/>
          <w:noProof/>
          <w:sz w:val="16"/>
          <w:lang w:eastAsia="zh-CN"/>
        </w:rPr>
        <w:tab/>
        <w:t>}|</w:t>
      </w:r>
    </w:p>
    <w:p w14:paraId="0BD4E76A"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id-DRBs-FailedToBeModified-List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DRBs-FailedToBeModified-List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01BE73C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id-InactivityMonitoringResponse</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TYPE InactivityMonitoringResponse</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026D2BFC"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id-CriticalityDiagnostics</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CriticalityDiagnostics</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313D11FB"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id-C-RNTI</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C-RNTI</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0EE793D6"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id-Associated-SCell-List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  TYPE Associated-SCell-List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651F39C7"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id-SRBs-SetupMod-List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SRBs-SetupMod-List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79F87A9B"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id-SRBs-Modified-List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SRBs-Modified-List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4C847B0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lastRenderedPageBreak/>
        <w:tab/>
        <w:t>{ ID id-FullConfiguration</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TYPE FullConfiguration</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11718D8C"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id-BHChannels-SetupMod-List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BHChannels-SetupMod-List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p>
    <w:p w14:paraId="4C4FF5F2"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id-BHChannels-Modified-List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BHChannels-Modified-List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p>
    <w:p w14:paraId="329B26B2"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id-BHChannels-FailedToBeSetupMod-List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BHChannels-FailedToBeSetupMod-List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05285615"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id-BHChannels-FailedToBeModified-List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BHChannels-FailedToBeModified-List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777B07D1"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id-SLDRBs-SetupMod-List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SLDRBs-SetupMod-List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45E7D2D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id-SLDRBs-Modified-List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SLDRBs-Modified-List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69913E87"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id-SLDRBs-FailedToBeSetupMod-List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SLDRBs-FailedToBeSetupMod-List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04189D82"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id-SLDRBs-FailedToBeModified-List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SLDRBs-FailedToBeModified-List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z w:val="16"/>
          <w:lang w:eastAsia="zh-CN"/>
        </w:rPr>
        <w:tab/>
        <w:t>}|</w:t>
      </w:r>
    </w:p>
    <w:p w14:paraId="3F5F3D3F"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id-requestedTargetCellGlobalID</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TYPE NRCGI</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p>
    <w:p w14:paraId="43BD7C7E"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id-SCGActivationStatus</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SCGActivationStatus</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 }|</w:t>
      </w:r>
    </w:p>
    <w:p w14:paraId="575DC91C"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id-UuRLCChannelSetupList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UuRLCChannelSetupList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p>
    <w:p w14:paraId="43F9211F"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id-UuRLCChannelFailedToBeSetupList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UuRLCChannelFailedToBeSetupList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p>
    <w:p w14:paraId="477875F5"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id-UuRLCChannelModifiedList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UuRLCChannelModifiedList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p>
    <w:p w14:paraId="73520DB8"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id-UuRLCChannelFailedToBeModifiedList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UuRLCChannelFailedToBeModifiedList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p>
    <w:p w14:paraId="2DE54441"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id-PC5RLCChannelSetupList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PC5RLCChannelSetupList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p>
    <w:p w14:paraId="4F78478E"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id-PC5RLCChannelFailedToBeSetupList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PC5RLCChannelFailedToBeSetupList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p>
    <w:p w14:paraId="545DF989"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id-PC5RLCChannelModifiedList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PC5RLCChannelModifiedList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p>
    <w:p w14:paraId="343AECA3"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z w:val="16"/>
          <w:lang w:eastAsia="zh-CN"/>
        </w:rPr>
        <w:tab/>
        <w:t>{ ID id-PC5RLCChannelFailedToBeModifiedList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PC5RLCChannelFailedToBeModifiedList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napToGrid w:val="0"/>
          <w:sz w:val="16"/>
          <w:lang w:eastAsia="zh-CN"/>
        </w:rPr>
        <w:t>|</w:t>
      </w:r>
    </w:p>
    <w:p w14:paraId="53950A52"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SimSun" w:hAnsi="Courier New" w:cs="Courier New"/>
          <w:noProof/>
          <w:snapToGrid w:val="0"/>
          <w:sz w:val="16"/>
          <w:lang w:eastAsia="zh-CN"/>
        </w:rPr>
        <w:tab/>
        <w:t>{ ID id-SDTBearerConfigurationInfo</w:t>
      </w:r>
      <w:r w:rsidRPr="00BC1447">
        <w:rPr>
          <w:rFonts w:ascii="Courier New" w:eastAsia="SimSun" w:hAnsi="Courier New" w:cs="Courier New"/>
          <w:noProof/>
          <w:snapToGrid w:val="0"/>
          <w:sz w:val="16"/>
          <w:lang w:eastAsia="zh-CN"/>
        </w:rPr>
        <w:tab/>
      </w:r>
      <w:r w:rsidRPr="00BC1447">
        <w:rPr>
          <w:rFonts w:ascii="Courier New" w:eastAsia="SimSun" w:hAnsi="Courier New" w:cs="Courier New"/>
          <w:noProof/>
          <w:snapToGrid w:val="0"/>
          <w:sz w:val="16"/>
          <w:lang w:eastAsia="zh-CN"/>
        </w:rPr>
        <w:tab/>
      </w:r>
      <w:r w:rsidRPr="00BC1447">
        <w:rPr>
          <w:rFonts w:ascii="Courier New" w:eastAsia="SimSun" w:hAnsi="Courier New" w:cs="Courier New"/>
          <w:noProof/>
          <w:snapToGrid w:val="0"/>
          <w:sz w:val="16"/>
          <w:lang w:eastAsia="zh-CN"/>
        </w:rPr>
        <w:tab/>
      </w:r>
      <w:r w:rsidRPr="00BC1447">
        <w:rPr>
          <w:rFonts w:ascii="Courier New" w:eastAsia="SimSun" w:hAnsi="Courier New" w:cs="Courier New"/>
          <w:noProof/>
          <w:snapToGrid w:val="0"/>
          <w:sz w:val="16"/>
          <w:lang w:eastAsia="zh-CN"/>
        </w:rPr>
        <w:tab/>
        <w:t>CRITICALITY ignore</w:t>
      </w:r>
      <w:r w:rsidRPr="00BC1447">
        <w:rPr>
          <w:rFonts w:ascii="Courier New" w:eastAsia="SimSun" w:hAnsi="Courier New" w:cs="Courier New"/>
          <w:noProof/>
          <w:snapToGrid w:val="0"/>
          <w:sz w:val="16"/>
          <w:lang w:eastAsia="zh-CN"/>
        </w:rPr>
        <w:tab/>
        <w:t>TYPE SDTBearerConfigurationInfo</w:t>
      </w:r>
      <w:r w:rsidRPr="00BC1447">
        <w:rPr>
          <w:rFonts w:ascii="Courier New" w:eastAsia="SimSun" w:hAnsi="Courier New" w:cs="Courier New"/>
          <w:noProof/>
          <w:snapToGrid w:val="0"/>
          <w:sz w:val="16"/>
          <w:lang w:eastAsia="zh-CN"/>
        </w:rPr>
        <w:tab/>
      </w:r>
      <w:r w:rsidRPr="00BC1447">
        <w:rPr>
          <w:rFonts w:ascii="Courier New" w:eastAsia="SimSun" w:hAnsi="Courier New" w:cs="Courier New"/>
          <w:noProof/>
          <w:snapToGrid w:val="0"/>
          <w:sz w:val="16"/>
          <w:lang w:eastAsia="zh-CN"/>
        </w:rPr>
        <w:tab/>
      </w:r>
      <w:r w:rsidRPr="00BC1447">
        <w:rPr>
          <w:rFonts w:ascii="Courier New" w:eastAsia="SimSun" w:hAnsi="Courier New" w:cs="Courier New"/>
          <w:noProof/>
          <w:snapToGrid w:val="0"/>
          <w:sz w:val="16"/>
          <w:lang w:eastAsia="zh-CN"/>
        </w:rPr>
        <w:tab/>
      </w:r>
      <w:r w:rsidRPr="00BC1447">
        <w:rPr>
          <w:rFonts w:ascii="Courier New" w:eastAsia="SimSun" w:hAnsi="Courier New" w:cs="Courier New"/>
          <w:noProof/>
          <w:snapToGrid w:val="0"/>
          <w:sz w:val="16"/>
          <w:lang w:eastAsia="zh-CN"/>
        </w:rPr>
        <w:tab/>
      </w:r>
      <w:r w:rsidRPr="00BC1447">
        <w:rPr>
          <w:rFonts w:ascii="Courier New" w:eastAsia="SimSun" w:hAnsi="Courier New" w:cs="Courier New"/>
          <w:noProof/>
          <w:snapToGrid w:val="0"/>
          <w:sz w:val="16"/>
          <w:lang w:eastAsia="zh-CN"/>
        </w:rPr>
        <w:tab/>
        <w:t>PRESENCE optional}</w:t>
      </w:r>
      <w:r w:rsidRPr="00BC1447">
        <w:rPr>
          <w:rFonts w:ascii="Courier New" w:eastAsia="Times New Roman" w:hAnsi="Courier New" w:cs="Courier New"/>
          <w:noProof/>
          <w:snapToGrid w:val="0"/>
          <w:sz w:val="16"/>
          <w:lang w:eastAsia="zh-CN"/>
        </w:rPr>
        <w:t>|</w:t>
      </w:r>
    </w:p>
    <w:p w14:paraId="17B9D537"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napToGrid w:val="0"/>
          <w:sz w:val="16"/>
          <w:lang w:eastAsia="zh-CN"/>
        </w:rPr>
        <w:tab/>
        <w:t>{ ID id-UE-MulticastMRBs-Setup-List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reject</w:t>
      </w:r>
      <w:r w:rsidRPr="00BC1447">
        <w:rPr>
          <w:rFonts w:ascii="Courier New" w:eastAsia="Times New Roman" w:hAnsi="Courier New" w:cs="Courier New"/>
          <w:noProof/>
          <w:snapToGrid w:val="0"/>
          <w:sz w:val="16"/>
          <w:lang w:eastAsia="zh-CN"/>
        </w:rPr>
        <w:tab/>
        <w:t>TYPE UE-MulticastMRBs-Setup-List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w:t>
      </w:r>
      <w:r w:rsidRPr="00BC1447">
        <w:rPr>
          <w:rFonts w:ascii="Courier New" w:eastAsia="SimSun" w:hAnsi="Courier New" w:cs="Courier New"/>
          <w:noProof/>
          <w:snapToGrid w:val="0"/>
          <w:sz w:val="16"/>
          <w:lang w:eastAsia="zh-CN"/>
        </w:rPr>
        <w:t>|</w:t>
      </w:r>
    </w:p>
    <w:p w14:paraId="4F356842"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BC1447">
        <w:rPr>
          <w:rFonts w:ascii="Courier New" w:eastAsia="Times New Roman" w:hAnsi="Courier New" w:cs="Courier New"/>
          <w:noProof/>
          <w:snapToGrid w:val="0"/>
          <w:sz w:val="16"/>
          <w:lang w:eastAsia="zh-CN"/>
        </w:rPr>
        <w:tab/>
        <w:t>{ ID id-ServingCellMO-encoded-in-CGC-List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ignore</w:t>
      </w:r>
      <w:r w:rsidRPr="00BC1447">
        <w:rPr>
          <w:rFonts w:ascii="Courier New" w:eastAsia="Times New Roman" w:hAnsi="Courier New" w:cs="Courier New"/>
          <w:noProof/>
          <w:snapToGrid w:val="0"/>
          <w:sz w:val="16"/>
          <w:lang w:eastAsia="zh-CN"/>
        </w:rPr>
        <w:tab/>
        <w:t>TYPE ServingCellMO-encoded-in-CGC-List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w:t>
      </w:r>
      <w:r w:rsidRPr="00BC1447">
        <w:rPr>
          <w:rFonts w:ascii="Courier New" w:eastAsia="SimSun" w:hAnsi="Courier New" w:cs="Courier New"/>
          <w:noProof/>
          <w:sz w:val="16"/>
          <w:lang w:eastAsia="zh-CN"/>
        </w:rPr>
        <w:t>|</w:t>
      </w:r>
    </w:p>
    <w:p w14:paraId="4EED9E8B"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en-GB" w:eastAsia="ko-KR"/>
        </w:rPr>
      </w:pPr>
      <w:r w:rsidRPr="00BC1447">
        <w:rPr>
          <w:rFonts w:ascii="Courier New" w:eastAsia="Times New Roman" w:hAnsi="Courier New" w:cs="Courier New"/>
          <w:noProof/>
          <w:snapToGrid w:val="0"/>
          <w:sz w:val="16"/>
          <w:lang w:eastAsia="zh-CN"/>
        </w:rPr>
        <w:tab/>
        <w:t>{ ID id-DedicatedSIDeliveryIndication</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ignore</w:t>
      </w:r>
      <w:r w:rsidRPr="00BC1447">
        <w:rPr>
          <w:rFonts w:ascii="Courier New" w:eastAsia="Times New Roman" w:hAnsi="Courier New" w:cs="Courier New"/>
          <w:noProof/>
          <w:snapToGrid w:val="0"/>
          <w:sz w:val="16"/>
          <w:lang w:eastAsia="zh-CN"/>
        </w:rPr>
        <w:tab/>
        <w:t>TYPE DedicatedSIDeliveryIndication</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w:t>
      </w:r>
    </w:p>
    <w:p w14:paraId="0CE809EC"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napToGrid w:val="0"/>
          <w:sz w:val="16"/>
          <w:lang w:eastAsia="zh-CN"/>
        </w:rPr>
        <w:tab/>
        <w:t>{ ID id-</w:t>
      </w:r>
      <w:r w:rsidRPr="00BC1447">
        <w:rPr>
          <w:rFonts w:ascii="Courier New" w:eastAsia="Times New Roman" w:hAnsi="Courier New" w:cs="Courier New"/>
          <w:noProof/>
          <w:sz w:val="16"/>
          <w:lang w:eastAsia="zh-CN"/>
        </w:rPr>
        <w:t>Configured-BWP-List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ignore</w:t>
      </w:r>
      <w:r w:rsidRPr="00BC1447">
        <w:rPr>
          <w:rFonts w:ascii="Courier New" w:eastAsia="Times New Roman" w:hAnsi="Courier New" w:cs="Courier New"/>
          <w:noProof/>
          <w:snapToGrid w:val="0"/>
          <w:sz w:val="16"/>
          <w:lang w:eastAsia="zh-CN"/>
        </w:rPr>
        <w:tab/>
        <w:t xml:space="preserve">TYPE </w:t>
      </w:r>
      <w:r w:rsidRPr="00BC1447">
        <w:rPr>
          <w:rFonts w:ascii="Courier New" w:eastAsia="Times New Roman" w:hAnsi="Courier New" w:cs="Courier New"/>
          <w:noProof/>
          <w:sz w:val="16"/>
          <w:lang w:eastAsia="zh-CN"/>
        </w:rPr>
        <w:t>Configured-BWP-List</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w:t>
      </w:r>
      <w:r w:rsidRPr="00BC1447">
        <w:rPr>
          <w:rFonts w:ascii="Courier New" w:eastAsia="Times New Roman" w:hAnsi="Courier New" w:cs="Courier New"/>
          <w:noProof/>
          <w:sz w:val="16"/>
          <w:lang w:eastAsia="zh-CN"/>
        </w:rPr>
        <w:t>|</w:t>
      </w:r>
    </w:p>
    <w:p w14:paraId="3CD16AE4"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id-EarlySyncInformation</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EarlySyncInformation</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p>
    <w:p w14:paraId="48FE8398"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BC1447">
        <w:rPr>
          <w:rFonts w:ascii="Courier New" w:eastAsia="Times New Roman" w:hAnsi="Courier New" w:cs="Courier New"/>
          <w:noProof/>
          <w:sz w:val="16"/>
          <w:lang w:eastAsia="zh-CN"/>
        </w:rPr>
        <w:tab/>
        <w:t>{ ID id-LTMConfiguration</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LTMConfiguration</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optional}</w:t>
      </w:r>
      <w:r w:rsidRPr="00BC1447">
        <w:rPr>
          <w:rFonts w:ascii="Courier New" w:eastAsia="Times New Roman" w:hAnsi="Courier New" w:cs="Courier New"/>
          <w:noProof/>
          <w:snapToGrid w:val="0"/>
          <w:sz w:val="16"/>
          <w:lang w:eastAsia="zh-CN"/>
        </w:rPr>
        <w:t>|</w:t>
      </w:r>
    </w:p>
    <w:p w14:paraId="54594BE5"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57" w:author="Samsung" w:date="2024-09-27T17:41:00Z"/>
          <w:rFonts w:ascii="Courier New" w:eastAsia="Times New Roman" w:hAnsi="Courier New" w:cs="Courier New"/>
          <w:noProof/>
          <w:snapToGrid w:val="0"/>
          <w:sz w:val="16"/>
          <w:lang w:eastAsia="zh-CN"/>
        </w:rPr>
      </w:pPr>
      <w:r w:rsidRPr="00BC1447">
        <w:rPr>
          <w:rFonts w:ascii="Courier New" w:eastAsia="Times New Roman" w:hAnsi="Courier New" w:cs="Courier New"/>
          <w:noProof/>
          <w:snapToGrid w:val="0"/>
          <w:sz w:val="16"/>
          <w:lang w:eastAsia="zh-CN"/>
        </w:rPr>
        <w:tab/>
        <w:t>{ ID id-S-CPAC-Configuration</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CRITICALITY ignore</w:t>
      </w:r>
      <w:r w:rsidRPr="00BC1447">
        <w:rPr>
          <w:rFonts w:ascii="Courier New" w:eastAsia="Times New Roman" w:hAnsi="Courier New" w:cs="Courier New"/>
          <w:noProof/>
          <w:snapToGrid w:val="0"/>
          <w:sz w:val="16"/>
          <w:lang w:eastAsia="zh-CN"/>
        </w:rPr>
        <w:tab/>
        <w:t>TYPE S-CPAC-Configuration</w:t>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r>
      <w:r w:rsidRPr="00BC1447">
        <w:rPr>
          <w:rFonts w:ascii="Courier New" w:eastAsia="Times New Roman" w:hAnsi="Courier New" w:cs="Courier New"/>
          <w:noProof/>
          <w:snapToGrid w:val="0"/>
          <w:sz w:val="16"/>
          <w:lang w:eastAsia="zh-CN"/>
        </w:rPr>
        <w:tab/>
        <w:t>PRESENCE optional</w:t>
      </w:r>
      <w:r w:rsidRPr="00BC1447">
        <w:rPr>
          <w:rFonts w:ascii="Courier New" w:eastAsia="Times New Roman" w:hAnsi="Courier New" w:cs="Courier New"/>
          <w:noProof/>
          <w:snapToGrid w:val="0"/>
          <w:sz w:val="16"/>
          <w:lang w:eastAsia="zh-CN"/>
        </w:rPr>
        <w:tab/>
        <w:t>}</w:t>
      </w:r>
      <w:ins w:id="458" w:author="Samsung" w:date="2024-09-27T17:41:00Z">
        <w:r w:rsidRPr="00BC1447">
          <w:rPr>
            <w:rFonts w:ascii="Courier New" w:eastAsia="Times New Roman" w:hAnsi="Courier New" w:cs="Courier New"/>
            <w:noProof/>
            <w:snapToGrid w:val="0"/>
            <w:sz w:val="16"/>
            <w:lang w:eastAsia="zh-CN"/>
          </w:rPr>
          <w:t>|</w:t>
        </w:r>
      </w:ins>
    </w:p>
    <w:p w14:paraId="670B4518" w14:textId="00C16E01"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ins w:id="459" w:author="Samsung" w:date="2024-09-27T17:41:00Z">
        <w:r w:rsidRPr="00BC1447">
          <w:rPr>
            <w:rFonts w:ascii="Courier New" w:eastAsia="Times New Roman" w:hAnsi="Courier New" w:cs="Courier New"/>
            <w:noProof/>
            <w:snapToGrid w:val="0"/>
            <w:sz w:val="16"/>
            <w:lang w:val="en-GB" w:eastAsia="zh-CN"/>
          </w:rPr>
          <w:lastRenderedPageBreak/>
          <w:tab/>
          <w:t>{ ID id-TAInformation-List</w:t>
        </w:r>
        <w:r w:rsidRPr="00BC1447">
          <w:rPr>
            <w:rFonts w:ascii="Courier New" w:eastAsia="Times New Roman" w:hAnsi="Courier New" w:cs="Courier New"/>
            <w:noProof/>
            <w:snapToGrid w:val="0"/>
            <w:sz w:val="16"/>
            <w:lang w:val="en-GB" w:eastAsia="zh-CN"/>
          </w:rPr>
          <w:tab/>
        </w:r>
        <w:r w:rsidRPr="00BC1447">
          <w:rPr>
            <w:rFonts w:ascii="Courier New" w:eastAsia="Times New Roman" w:hAnsi="Courier New" w:cs="Courier New"/>
            <w:noProof/>
            <w:snapToGrid w:val="0"/>
            <w:sz w:val="16"/>
            <w:lang w:val="en-GB" w:eastAsia="zh-CN"/>
          </w:rPr>
          <w:tab/>
        </w:r>
        <w:r w:rsidRPr="00BC1447">
          <w:rPr>
            <w:rFonts w:ascii="Courier New" w:eastAsia="Times New Roman" w:hAnsi="Courier New" w:cs="Courier New"/>
            <w:noProof/>
            <w:snapToGrid w:val="0"/>
            <w:sz w:val="16"/>
            <w:lang w:val="en-GB" w:eastAsia="zh-CN"/>
          </w:rPr>
          <w:tab/>
          <w:t>CRITICALITY ignore</w:t>
        </w:r>
        <w:r w:rsidRPr="00BC1447">
          <w:rPr>
            <w:rFonts w:ascii="Courier New" w:eastAsia="Times New Roman" w:hAnsi="Courier New" w:cs="Courier New"/>
            <w:noProof/>
            <w:snapToGrid w:val="0"/>
            <w:sz w:val="16"/>
            <w:lang w:val="en-GB" w:eastAsia="zh-CN"/>
          </w:rPr>
          <w:tab/>
          <w:t>TYPE TAInformation-List</w:t>
        </w:r>
        <w:r w:rsidRPr="00BC1447">
          <w:rPr>
            <w:rFonts w:ascii="Courier New" w:eastAsia="Times New Roman" w:hAnsi="Courier New" w:cs="Courier New"/>
            <w:noProof/>
            <w:snapToGrid w:val="0"/>
            <w:sz w:val="16"/>
            <w:lang w:val="en-GB" w:eastAsia="zh-CN"/>
          </w:rPr>
          <w:tab/>
        </w:r>
        <w:r w:rsidRPr="00BC1447">
          <w:rPr>
            <w:rFonts w:ascii="Courier New" w:eastAsia="Times New Roman" w:hAnsi="Courier New" w:cs="Courier New"/>
            <w:noProof/>
            <w:snapToGrid w:val="0"/>
            <w:sz w:val="16"/>
            <w:lang w:val="en-GB" w:eastAsia="zh-CN"/>
          </w:rPr>
          <w:tab/>
        </w:r>
        <w:r w:rsidRPr="00BC1447">
          <w:rPr>
            <w:rFonts w:ascii="Courier New" w:eastAsia="Times New Roman" w:hAnsi="Courier New" w:cs="Courier New"/>
            <w:noProof/>
            <w:snapToGrid w:val="0"/>
            <w:sz w:val="16"/>
            <w:lang w:val="en-GB" w:eastAsia="zh-CN"/>
          </w:rPr>
          <w:tab/>
          <w:t>PRESENCE optional</w:t>
        </w:r>
        <w:r w:rsidRPr="00BC1447">
          <w:rPr>
            <w:rFonts w:ascii="Courier New" w:eastAsia="Times New Roman" w:hAnsi="Courier New" w:cs="Courier New"/>
            <w:noProof/>
            <w:snapToGrid w:val="0"/>
            <w:sz w:val="16"/>
            <w:lang w:val="en-GB" w:eastAsia="zh-CN"/>
          </w:rPr>
          <w:tab/>
        </w:r>
        <w:r w:rsidRPr="00BC1447">
          <w:rPr>
            <w:rFonts w:ascii="Courier New" w:eastAsia="Times New Roman" w:hAnsi="Courier New" w:cs="Courier New"/>
            <w:noProof/>
            <w:snapToGrid w:val="0"/>
            <w:sz w:val="16"/>
            <w:lang w:val="en-GB" w:eastAsia="zh-CN"/>
          </w:rPr>
          <w:tab/>
          <w:t>}</w:t>
        </w:r>
      </w:ins>
      <w:r w:rsidRPr="00BC1447">
        <w:rPr>
          <w:rFonts w:ascii="Courier New" w:eastAsia="Times New Roman" w:hAnsi="Courier New" w:cs="Courier New"/>
          <w:noProof/>
          <w:sz w:val="16"/>
          <w:lang w:eastAsia="zh-CN"/>
        </w:rPr>
        <w:t>,</w:t>
      </w:r>
    </w:p>
    <w:p w14:paraId="3666929F"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w:t>
      </w:r>
    </w:p>
    <w:p w14:paraId="18139CA1"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w:t>
      </w:r>
    </w:p>
    <w:p w14:paraId="436C8F2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36BD7E26"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1E9D589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DRBs-SetupMod-List ::= SEQUENCE (SIZE(1..maxnoofDRBs)) OF ProtocolIE-SingleContainer { { DRBs-SetupMod-ItemIEs} }</w:t>
      </w:r>
    </w:p>
    <w:p w14:paraId="155D4C97"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 xml:space="preserve">DRBs-Modified-List::= SEQUENCE (SIZE(1..maxnoofDRBs)) OF ProtocolIE-SingleContainer { { DRBs-Modified-ItemIEs } } </w:t>
      </w:r>
    </w:p>
    <w:p w14:paraId="374FF042"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SRBs-SetupMod-List ::= SEQUENCE (SIZE(1..maxnoofSRBs)) OF ProtocolIE-SingleContainer { { SRBs-SetupMod-ItemIEs} }</w:t>
      </w:r>
    </w:p>
    <w:p w14:paraId="10C0DEAF"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SRBs-Modified-List ::= SEQUENCE (SIZE(1..maxnoofSRBs)) OF ProtocolIE-SingleContainer { { SRBs-Modified-ItemIEs } }</w:t>
      </w:r>
    </w:p>
    <w:p w14:paraId="522B96B8"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DRBs-FailedToBeModified-List ::= SEQUENCE (SIZE(1..maxnoofDRBs)) OF ProtocolIE-SingleContainer { { DRBs-FailedToBeModified-ItemIEs} }</w:t>
      </w:r>
    </w:p>
    <w:p w14:paraId="6D42050E"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SRBs-FailedToBeSetupMod-List ::= SEQUENCE (SIZE(1..maxnoofSRBs)) OF ProtocolIE-SingleContainer { { SRBs-FailedToBeSetupMod-ItemIEs} }</w:t>
      </w:r>
    </w:p>
    <w:p w14:paraId="18C8DFBA"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DRBs-FailedToBeSetupMod-List ::= SEQUENCE (SIZE(1..maxnoofDRBs)) OF ProtocolIE-SingleContainer { { DRBs-FailedToBeSetupMod-ItemIEs} }</w:t>
      </w:r>
    </w:p>
    <w:p w14:paraId="6D3B9CF0"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SCell-FailedtoSetupMod-List ::= SEQUENCE (SIZE(1..maxnoofSCells)) OF ProtocolIE-SingleContainer { { SCell-FailedtoSetupMod-ItemIEs} }</w:t>
      </w:r>
    </w:p>
    <w:p w14:paraId="23009023"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BHChannels-SetupMod-List ::= SEQUENCE (SIZE(1..maxnoofBHRLCChannels)) OF ProtocolIE-SingleContainer { { BHChannels-SetupMod-ItemIEs} }</w:t>
      </w:r>
    </w:p>
    <w:p w14:paraId="67A64662"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 xml:space="preserve">BHChannels-Modified-List ::= SEQUENCE (SIZE(1..maxnoofBHRLCChannels)) OF ProtocolIE-SingleContainer { { BHChannels-Modified-ItemIEs } } </w:t>
      </w:r>
    </w:p>
    <w:p w14:paraId="70E71C3A"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BHChannels-FailedToBeModified-List ::= SEQUENCE (SIZE(1..maxnoofBHRLCChannels)) OF ProtocolIE-SingleContainer { { BHChannels-FailedToBeModified-ItemIEs} }</w:t>
      </w:r>
    </w:p>
    <w:p w14:paraId="6D32DC39"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BHChannels-FailedToBeSetupMod-List ::= SEQUENCE (SIZE(1..maxnoofBHRLCChannels)) OF ProtocolIE-SingleContainer { { BHChannels-FailedToBeSetupMod-ItemIEs} }</w:t>
      </w:r>
    </w:p>
    <w:p w14:paraId="533759FC"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p>
    <w:p w14:paraId="0D840C51"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Associated-SCell-List ::= SEQUENCE (SIZE(1.. maxnoofSCells)) OF ProtocolIE-SingleContainer { { Associated-SCell-ItemIEs} }</w:t>
      </w:r>
    </w:p>
    <w:p w14:paraId="1DD924E4"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p>
    <w:p w14:paraId="2E6911C6"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DRBs-SetupMod-ItemIEs F1AP-PROTOCOL-IES ::= {</w:t>
      </w:r>
    </w:p>
    <w:p w14:paraId="0FDBB5B2"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ab/>
        <w:t>{ ID id-DRBs-SetupMod-Item</w:t>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t>CRITICALITY ignore</w:t>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t>TYPE DRBs-SetupMod-Item</w:t>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t>PRESENCE mandatory},</w:t>
      </w:r>
    </w:p>
    <w:p w14:paraId="7AD61C31"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ab/>
        <w:t>...</w:t>
      </w:r>
    </w:p>
    <w:p w14:paraId="03047C4A"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w:t>
      </w:r>
    </w:p>
    <w:p w14:paraId="5E20D95B"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p>
    <w:p w14:paraId="2D3F53E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718369BC"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DRBs-Modified-ItemIEs F1AP-PROTOCOL-IES ::= {</w:t>
      </w:r>
    </w:p>
    <w:p w14:paraId="597C4BCE"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w:t>
      </w:r>
      <w:r w:rsidRPr="00BC1447">
        <w:rPr>
          <w:rFonts w:ascii="Courier New" w:eastAsia="SimSun" w:hAnsi="Courier New" w:cs="Courier New"/>
          <w:noProof/>
          <w:sz w:val="16"/>
          <w:lang w:eastAsia="zh-CN"/>
        </w:rPr>
        <w:t>DRBs-Modified-Item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 xml:space="preserve">TYPE </w:t>
      </w:r>
      <w:r w:rsidRPr="00BC1447">
        <w:rPr>
          <w:rFonts w:ascii="Courier New" w:eastAsia="SimSun" w:hAnsi="Courier New" w:cs="Courier New"/>
          <w:noProof/>
          <w:sz w:val="16"/>
          <w:lang w:eastAsia="zh-CN"/>
        </w:rPr>
        <w:t>DRBs-Modified-Item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mandatory},</w:t>
      </w:r>
    </w:p>
    <w:p w14:paraId="1074F714"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w:t>
      </w:r>
    </w:p>
    <w:p w14:paraId="72377A8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w:t>
      </w:r>
    </w:p>
    <w:p w14:paraId="55656D94"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2F29B86F"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SRBs-SetupMod-ItemIEs F1AP-PROTOCOL-IES ::= {</w:t>
      </w:r>
    </w:p>
    <w:p w14:paraId="6E9542DA"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id-SRBs-SetupMod-Item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TYPE SRBs-SetupMod-Item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mandatory},</w:t>
      </w:r>
    </w:p>
    <w:p w14:paraId="6F329EC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w:t>
      </w:r>
    </w:p>
    <w:p w14:paraId="04031730"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w:t>
      </w:r>
    </w:p>
    <w:p w14:paraId="059D3188"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7A81DE82"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63421297"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SRBs-Modified-ItemIEs F1AP-PROTOCOL-IES ::= {</w:t>
      </w:r>
    </w:p>
    <w:p w14:paraId="78D02450"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id-SRBs-Modified-Item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SRBs-Modified-Item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mandatory},</w:t>
      </w:r>
    </w:p>
    <w:p w14:paraId="640DFBC2"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w:t>
      </w:r>
    </w:p>
    <w:p w14:paraId="0780347F"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w:t>
      </w:r>
    </w:p>
    <w:p w14:paraId="5C6A98A5"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p>
    <w:p w14:paraId="006EC7B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SRBs-FailedToBeSetupMod-ItemIEs F1AP-PROTOCOL-IES ::= {</w:t>
      </w:r>
    </w:p>
    <w:p w14:paraId="34F15050"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ab/>
        <w:t>{ ID id-SRBs-FailedToBeSetupMod-Item</w:t>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t>CRITICALITY ignore</w:t>
      </w:r>
      <w:r w:rsidRPr="00BC1447">
        <w:rPr>
          <w:rFonts w:ascii="Courier New" w:eastAsia="SimSun" w:hAnsi="Courier New" w:cs="Courier New"/>
          <w:noProof/>
          <w:sz w:val="16"/>
          <w:lang w:eastAsia="zh-CN"/>
        </w:rPr>
        <w:tab/>
        <w:t>TYPE SRBs-FailedToBeSetupMod-Item</w:t>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t>PRESENCE mandatory},</w:t>
      </w:r>
    </w:p>
    <w:p w14:paraId="28A2DED0"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ab/>
        <w:t>...</w:t>
      </w:r>
    </w:p>
    <w:p w14:paraId="0B4A9710"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w:t>
      </w:r>
    </w:p>
    <w:p w14:paraId="4791F334"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p>
    <w:p w14:paraId="452BDE6E"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p>
    <w:p w14:paraId="3F00FD86"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DRBs-FailedToBeSetupMod-ItemIEs F1AP-PROTOCOL-IES ::= {</w:t>
      </w:r>
    </w:p>
    <w:p w14:paraId="240AD62C"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ab/>
        <w:t>{ ID id-DRBs-FailedToBeSetupMod-Item</w:t>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t>CRITICALITY ignore</w:t>
      </w:r>
      <w:r w:rsidRPr="00BC1447">
        <w:rPr>
          <w:rFonts w:ascii="Courier New" w:eastAsia="SimSun" w:hAnsi="Courier New" w:cs="Courier New"/>
          <w:noProof/>
          <w:sz w:val="16"/>
          <w:lang w:eastAsia="zh-CN"/>
        </w:rPr>
        <w:tab/>
        <w:t>TYPE DRBs-FailedToBeSetupMod-Item</w:t>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t>PRESENCE mandatory},</w:t>
      </w:r>
    </w:p>
    <w:p w14:paraId="4EC71D51"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ab/>
        <w:t>...</w:t>
      </w:r>
    </w:p>
    <w:p w14:paraId="47BC8344"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w:t>
      </w:r>
    </w:p>
    <w:p w14:paraId="2604B58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p>
    <w:p w14:paraId="1DB5A0A4"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5BE072D1"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DRBs-FailedToBeModified-ItemIEs F1AP-PROTOCOL-IES ::= {</w:t>
      </w:r>
    </w:p>
    <w:p w14:paraId="4CA1A174"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w:t>
      </w:r>
      <w:r w:rsidRPr="00BC1447">
        <w:rPr>
          <w:rFonts w:ascii="Courier New" w:eastAsia="SimSun" w:hAnsi="Courier New" w:cs="Courier New"/>
          <w:noProof/>
          <w:sz w:val="16"/>
          <w:lang w:eastAsia="zh-CN"/>
        </w:rPr>
        <w:t>DRBs-FailedToBeModified-Item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 xml:space="preserve">TYPE </w:t>
      </w:r>
      <w:r w:rsidRPr="00BC1447">
        <w:rPr>
          <w:rFonts w:ascii="Courier New" w:eastAsia="SimSun" w:hAnsi="Courier New" w:cs="Courier New"/>
          <w:noProof/>
          <w:sz w:val="16"/>
          <w:lang w:eastAsia="zh-CN"/>
        </w:rPr>
        <w:t>DRBs-FailedToBeModified-Item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mandatory},</w:t>
      </w:r>
    </w:p>
    <w:p w14:paraId="6FBBBDB3"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w:t>
      </w:r>
    </w:p>
    <w:p w14:paraId="10695EB6"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w:t>
      </w:r>
    </w:p>
    <w:p w14:paraId="35632823"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38078D26"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SCell-FailedtoSetupMod-ItemIEs F1AP-PROTOCOL-IES ::= {</w:t>
      </w:r>
    </w:p>
    <w:p w14:paraId="14BEBAC2"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ab/>
        <w:t>{ ID id-SCell-FailedtoSetupMod-Item</w:t>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t>CRITICALITY ignore</w:t>
      </w:r>
      <w:r w:rsidRPr="00BC1447">
        <w:rPr>
          <w:rFonts w:ascii="Courier New" w:eastAsia="SimSun" w:hAnsi="Courier New" w:cs="Courier New"/>
          <w:noProof/>
          <w:sz w:val="16"/>
          <w:lang w:eastAsia="zh-CN"/>
        </w:rPr>
        <w:tab/>
        <w:t>TYPE SCell-FailedtoSetupMod-Item</w:t>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t>PRESENCE mandatory},</w:t>
      </w:r>
    </w:p>
    <w:p w14:paraId="740F50AE"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ab/>
        <w:t>...</w:t>
      </w:r>
    </w:p>
    <w:p w14:paraId="0A9729DC"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w:t>
      </w:r>
    </w:p>
    <w:p w14:paraId="642DA021"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p>
    <w:p w14:paraId="45650F91"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Associated-SCell-ItemIEs F1AP-PROTOCOL-IES ::= {</w:t>
      </w:r>
    </w:p>
    <w:p w14:paraId="51131800"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ab/>
        <w:t>{ ID id-Associated-SCell-Item</w:t>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t>CRITICALITY ignore</w:t>
      </w:r>
      <w:r w:rsidRPr="00BC1447">
        <w:rPr>
          <w:rFonts w:ascii="Courier New" w:eastAsia="SimSun" w:hAnsi="Courier New" w:cs="Courier New"/>
          <w:noProof/>
          <w:sz w:val="16"/>
          <w:lang w:eastAsia="zh-CN"/>
        </w:rPr>
        <w:tab/>
        <w:t>TYPE Associated-SCell-Item</w:t>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t>PRESENCE mandatory},</w:t>
      </w:r>
    </w:p>
    <w:p w14:paraId="648C882C"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ab/>
        <w:t>...</w:t>
      </w:r>
    </w:p>
    <w:p w14:paraId="7E50E775"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w:t>
      </w:r>
    </w:p>
    <w:p w14:paraId="00CC6DCB"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p>
    <w:p w14:paraId="3D9CA2A5"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BHChannels-SetupMod-ItemIEs F1AP-PROTOCOL-IES ::= {</w:t>
      </w:r>
    </w:p>
    <w:p w14:paraId="3D1859A0"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ab/>
        <w:t>{ ID id-BHChannels-SetupMod-Item</w:t>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t>CRITICALITY ignore</w:t>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t>TYPE BHChannels-SetupMod-Item</w:t>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t>PRESENCE mandatory},</w:t>
      </w:r>
    </w:p>
    <w:p w14:paraId="6A333194"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ab/>
        <w:t>...</w:t>
      </w:r>
    </w:p>
    <w:p w14:paraId="4901EE88"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w:t>
      </w:r>
    </w:p>
    <w:p w14:paraId="6A28A33B"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p>
    <w:p w14:paraId="340B07BE"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p>
    <w:p w14:paraId="2634E0C9"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BHChannels-Modified-ItemIEs F1AP-PROTOCOL-IES ::= {</w:t>
      </w:r>
    </w:p>
    <w:p w14:paraId="55A053EA"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ab/>
        <w:t>{ ID id-BHChannels-Modified-Item</w:t>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t>CRITICALITY ignore</w:t>
      </w:r>
      <w:r w:rsidRPr="00BC1447">
        <w:rPr>
          <w:rFonts w:ascii="Courier New" w:eastAsia="SimSun" w:hAnsi="Courier New" w:cs="Courier New"/>
          <w:noProof/>
          <w:sz w:val="16"/>
          <w:lang w:eastAsia="zh-CN"/>
        </w:rPr>
        <w:tab/>
        <w:t>TYPE BHChannels-Modified-Item</w:t>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t>PRESENCE mandatory},</w:t>
      </w:r>
    </w:p>
    <w:p w14:paraId="02C00A22"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ab/>
        <w:t>...</w:t>
      </w:r>
    </w:p>
    <w:p w14:paraId="1C5170D4"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w:t>
      </w:r>
    </w:p>
    <w:p w14:paraId="7B622A83"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p>
    <w:p w14:paraId="0005EEF6"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BHChannels-FailedToBeSetupMod-ItemIEs F1AP-PROTOCOL-IES ::= {</w:t>
      </w:r>
    </w:p>
    <w:p w14:paraId="7EAD0125"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ab/>
        <w:t>{ ID id-BHChannels-FailedToBeSetupMod-Item</w:t>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t>CRITICALITY ignore</w:t>
      </w:r>
      <w:r w:rsidRPr="00BC1447">
        <w:rPr>
          <w:rFonts w:ascii="Courier New" w:eastAsia="SimSun" w:hAnsi="Courier New" w:cs="Courier New"/>
          <w:noProof/>
          <w:sz w:val="16"/>
          <w:lang w:eastAsia="zh-CN"/>
        </w:rPr>
        <w:tab/>
        <w:t>TYPE BHChannels-FailedToBeSetupMod-Item</w:t>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t>PRESENCE mandatory},</w:t>
      </w:r>
    </w:p>
    <w:p w14:paraId="4E11E7F8"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ab/>
        <w:t>...</w:t>
      </w:r>
    </w:p>
    <w:p w14:paraId="1FFD02B7"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w:t>
      </w:r>
    </w:p>
    <w:p w14:paraId="485DF65B"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p>
    <w:p w14:paraId="57C0CCA9"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BHChannels-FailedToBeModified-ItemIEs F1AP-PROTOCOL-IES ::= {</w:t>
      </w:r>
    </w:p>
    <w:p w14:paraId="1A7853C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ab/>
        <w:t>{ ID id-BHChannels-FailedToBeModified-Item</w:t>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t>CRITICALITY ignore</w:t>
      </w:r>
      <w:r w:rsidRPr="00BC1447">
        <w:rPr>
          <w:rFonts w:ascii="Courier New" w:eastAsia="SimSun" w:hAnsi="Courier New" w:cs="Courier New"/>
          <w:noProof/>
          <w:sz w:val="16"/>
          <w:lang w:eastAsia="zh-CN"/>
        </w:rPr>
        <w:tab/>
        <w:t>TYPE BHChannels-FailedToBeModified-Item</w:t>
      </w:r>
      <w:r w:rsidRPr="00BC1447">
        <w:rPr>
          <w:rFonts w:ascii="Courier New" w:eastAsia="SimSun" w:hAnsi="Courier New" w:cs="Courier New"/>
          <w:noProof/>
          <w:sz w:val="16"/>
          <w:lang w:eastAsia="zh-CN"/>
        </w:rPr>
        <w:tab/>
      </w:r>
      <w:r w:rsidRPr="00BC1447">
        <w:rPr>
          <w:rFonts w:ascii="Courier New" w:eastAsia="SimSun" w:hAnsi="Courier New" w:cs="Courier New"/>
          <w:noProof/>
          <w:sz w:val="16"/>
          <w:lang w:eastAsia="zh-CN"/>
        </w:rPr>
        <w:tab/>
        <w:t>PRESENCE mandatory},</w:t>
      </w:r>
    </w:p>
    <w:p w14:paraId="1533A23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ab/>
        <w:t>...</w:t>
      </w:r>
    </w:p>
    <w:p w14:paraId="78E3AB90"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z w:val="16"/>
          <w:lang w:eastAsia="zh-CN"/>
        </w:rPr>
      </w:pPr>
      <w:r w:rsidRPr="00BC1447">
        <w:rPr>
          <w:rFonts w:ascii="Courier New" w:eastAsia="SimSun" w:hAnsi="Courier New" w:cs="Courier New"/>
          <w:noProof/>
          <w:sz w:val="16"/>
          <w:lang w:eastAsia="zh-CN"/>
        </w:rPr>
        <w:t>}</w:t>
      </w:r>
    </w:p>
    <w:p w14:paraId="5139B65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2E15DBC9"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 xml:space="preserve">SLDRBs-SetupMod-List </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 SEQUENCE (SIZE(1..maxnoofSLDRBs)) OF ProtocolIE-SingleContainer { { SLDRBs-SetupMod-ItemIEs} }</w:t>
      </w:r>
    </w:p>
    <w:p w14:paraId="179D8B3C"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SLDRBs-Modified-List</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 xml:space="preserve">::= SEQUENCE (SIZE(1..maxnoofSLDRBs)) OF ProtocolIE-SingleContainer { { SLDRBs-Modified-ItemIEs } } </w:t>
      </w:r>
    </w:p>
    <w:p w14:paraId="11F32EC7"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 xml:space="preserve">SLDRBs-FailedToBeModified-List </w:t>
      </w:r>
      <w:r w:rsidRPr="00BC1447">
        <w:rPr>
          <w:rFonts w:ascii="Courier New" w:eastAsia="Times New Roman" w:hAnsi="Courier New" w:cs="Courier New"/>
          <w:noProof/>
          <w:sz w:val="16"/>
          <w:lang w:eastAsia="zh-CN"/>
        </w:rPr>
        <w:tab/>
        <w:t>::= SEQUENCE (SIZE(1..maxnoofSLDRBs)) OF ProtocolIE-SingleContainer { { SLDRBs-FailedToBeModified-ItemIEs} }</w:t>
      </w:r>
    </w:p>
    <w:p w14:paraId="395641B0"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 xml:space="preserve">SLDRBs-FailedToBeSetupMod-List </w:t>
      </w:r>
      <w:r w:rsidRPr="00BC1447">
        <w:rPr>
          <w:rFonts w:ascii="Courier New" w:eastAsia="Times New Roman" w:hAnsi="Courier New" w:cs="Courier New"/>
          <w:noProof/>
          <w:sz w:val="16"/>
          <w:lang w:eastAsia="zh-CN"/>
        </w:rPr>
        <w:tab/>
        <w:t>::= SEQUENCE (SIZE(1..maxnoofSLDRBs)) OF ProtocolIE-SingleContainer { { SLDRBs-FailedToBeSetupMod-ItemIEs} }</w:t>
      </w:r>
    </w:p>
    <w:p w14:paraId="3D22DC06"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7D5F98E9"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SLDRBs-SetupMod-ItemIEs F1AP-PROTOCOL-IES ::= {</w:t>
      </w:r>
    </w:p>
    <w:p w14:paraId="577A0E77"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lastRenderedPageBreak/>
        <w:tab/>
        <w:t>{ ID id-SLDRBs-SetupMod-Item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TYPE SLDRBs-SetupMod-Item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mandatory},</w:t>
      </w:r>
    </w:p>
    <w:p w14:paraId="0089D3C2"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w:t>
      </w:r>
    </w:p>
    <w:p w14:paraId="428D7BD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w:t>
      </w:r>
    </w:p>
    <w:p w14:paraId="48D5A494"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47179828"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SLDRBs-Modified-ItemIEs F1AP-PROTOCOL-IES ::= {</w:t>
      </w:r>
    </w:p>
    <w:p w14:paraId="6F3520E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id-SLDRBs-Modified-Item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SLDRBs-Modified-Item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mandatory},</w:t>
      </w:r>
    </w:p>
    <w:p w14:paraId="643D219A"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w:t>
      </w:r>
    </w:p>
    <w:p w14:paraId="183EF461"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w:t>
      </w:r>
    </w:p>
    <w:p w14:paraId="4231E223"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0EBD3BB3"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SLDRBs-FailedToBeSetupMod-ItemIEs F1AP-PROTOCOL-IES ::= {</w:t>
      </w:r>
    </w:p>
    <w:p w14:paraId="0CA7F37C"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id-SLDRBs-FailedToBeSetupMod-Item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SLDRBs-FailedToBeSetupMod-Item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mandatory},</w:t>
      </w:r>
    </w:p>
    <w:p w14:paraId="22348B07"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w:t>
      </w:r>
    </w:p>
    <w:p w14:paraId="54C6611C"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w:t>
      </w:r>
    </w:p>
    <w:p w14:paraId="598859A5"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5EE3ED0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SLDRBs-FailedToBeModified-ItemIEs F1AP-PROTOCOL-IES ::= {</w:t>
      </w:r>
    </w:p>
    <w:p w14:paraId="6909EAF4"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id-SLDRBs-FailedToBeModified-Item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ignore</w:t>
      </w:r>
      <w:r w:rsidRPr="00BC1447">
        <w:rPr>
          <w:rFonts w:ascii="Courier New" w:eastAsia="Times New Roman" w:hAnsi="Courier New" w:cs="Courier New"/>
          <w:noProof/>
          <w:sz w:val="16"/>
          <w:lang w:eastAsia="zh-CN"/>
        </w:rPr>
        <w:tab/>
        <w:t>TYPE SLDRBs-FailedToBeModified-Item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mandatory},</w:t>
      </w:r>
    </w:p>
    <w:p w14:paraId="3C878DAC"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w:t>
      </w:r>
    </w:p>
    <w:p w14:paraId="3752E311"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w:t>
      </w:r>
    </w:p>
    <w:p w14:paraId="01DDC604"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34023BD4"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napToGrid w:val="0"/>
          <w:sz w:val="16"/>
          <w:lang w:eastAsia="zh-CN"/>
        </w:rPr>
        <w:t xml:space="preserve">UE-MulticastMRBs-Setup-List </w:t>
      </w:r>
      <w:r w:rsidRPr="00BC1447">
        <w:rPr>
          <w:rFonts w:ascii="Courier New" w:eastAsia="Times New Roman" w:hAnsi="Courier New" w:cs="Courier New"/>
          <w:noProof/>
          <w:sz w:val="16"/>
          <w:lang w:eastAsia="zh-CN"/>
        </w:rPr>
        <w:t xml:space="preserve">::= SEQUENCE (SIZE(1..maxnoofMRBsforUE)) OF ProtocolIE-SingleContainer { { </w:t>
      </w:r>
      <w:r w:rsidRPr="00BC1447">
        <w:rPr>
          <w:rFonts w:ascii="Courier New" w:eastAsia="Times New Roman" w:hAnsi="Courier New" w:cs="Courier New"/>
          <w:noProof/>
          <w:snapToGrid w:val="0"/>
          <w:sz w:val="16"/>
          <w:lang w:eastAsia="zh-CN"/>
        </w:rPr>
        <w:t>UE-MulticastMRBs-Setup</w:t>
      </w:r>
      <w:r w:rsidRPr="00BC1447">
        <w:rPr>
          <w:rFonts w:ascii="Courier New" w:eastAsia="Times New Roman" w:hAnsi="Courier New" w:cs="Courier New"/>
          <w:noProof/>
          <w:sz w:val="16"/>
          <w:lang w:eastAsia="zh-CN"/>
        </w:rPr>
        <w:t>-ItemIEs } }</w:t>
      </w:r>
    </w:p>
    <w:p w14:paraId="54BE0C95"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19F5956F"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napToGrid w:val="0"/>
          <w:sz w:val="16"/>
          <w:lang w:eastAsia="zh-CN"/>
        </w:rPr>
        <w:t>UE-MulticastMRBs-Setup</w:t>
      </w:r>
      <w:r w:rsidRPr="00BC1447">
        <w:rPr>
          <w:rFonts w:ascii="Courier New" w:eastAsia="Times New Roman" w:hAnsi="Courier New" w:cs="Courier New"/>
          <w:noProof/>
          <w:sz w:val="16"/>
          <w:lang w:eastAsia="zh-CN"/>
        </w:rPr>
        <w:t>-ItemIEs F1AP-PROTOCOL-IES ::= {</w:t>
      </w:r>
    </w:p>
    <w:p w14:paraId="7D728CFA"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BC1447">
        <w:rPr>
          <w:rFonts w:ascii="Courier New" w:eastAsia="Times New Roman" w:hAnsi="Courier New" w:cs="Courier New"/>
          <w:noProof/>
          <w:sz w:val="16"/>
          <w:lang w:eastAsia="zh-CN"/>
        </w:rPr>
        <w:tab/>
        <w:t>{ ID id-</w:t>
      </w:r>
      <w:r w:rsidRPr="00BC1447">
        <w:rPr>
          <w:rFonts w:ascii="Courier New" w:eastAsia="Times New Roman" w:hAnsi="Courier New" w:cs="Courier New"/>
          <w:noProof/>
          <w:snapToGrid w:val="0"/>
          <w:sz w:val="16"/>
          <w:lang w:eastAsia="zh-CN"/>
        </w:rPr>
        <w:t>UE-MulticastMRBs-Setup-</w:t>
      </w:r>
      <w:r w:rsidRPr="00BC1447">
        <w:rPr>
          <w:rFonts w:ascii="Courier New" w:eastAsia="Times New Roman" w:hAnsi="Courier New" w:cs="Courier New"/>
          <w:noProof/>
          <w:sz w:val="16"/>
          <w:lang w:eastAsia="zh-CN"/>
        </w:rPr>
        <w:t>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CRITICALITY reject</w:t>
      </w:r>
      <w:r w:rsidRPr="00BC1447">
        <w:rPr>
          <w:rFonts w:ascii="Courier New" w:eastAsia="Times New Roman" w:hAnsi="Courier New" w:cs="Courier New"/>
          <w:noProof/>
          <w:sz w:val="16"/>
          <w:lang w:eastAsia="zh-CN"/>
        </w:rPr>
        <w:tab/>
        <w:t xml:space="preserve">TYPE </w:t>
      </w:r>
      <w:r w:rsidRPr="00BC1447">
        <w:rPr>
          <w:rFonts w:ascii="Courier New" w:eastAsia="Times New Roman" w:hAnsi="Courier New" w:cs="Courier New"/>
          <w:noProof/>
          <w:snapToGrid w:val="0"/>
          <w:sz w:val="16"/>
          <w:lang w:eastAsia="zh-CN"/>
        </w:rPr>
        <w:t>UE-MulticastMRBs-Setup</w:t>
      </w:r>
      <w:r w:rsidRPr="00BC1447">
        <w:rPr>
          <w:rFonts w:ascii="Courier New" w:eastAsia="Times New Roman" w:hAnsi="Courier New" w:cs="Courier New"/>
          <w:noProof/>
          <w:sz w:val="16"/>
          <w:lang w:eastAsia="zh-CN"/>
        </w:rPr>
        <w:t>-Item</w:t>
      </w: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eastAsia="zh-CN"/>
        </w:rPr>
        <w:tab/>
        <w:t>PRESENCE mandatory},</w:t>
      </w:r>
    </w:p>
    <w:p w14:paraId="2E9741DE"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BC1447">
        <w:rPr>
          <w:rFonts w:ascii="Courier New" w:eastAsia="Times New Roman" w:hAnsi="Courier New" w:cs="Courier New"/>
          <w:noProof/>
          <w:sz w:val="16"/>
          <w:lang w:eastAsia="zh-CN"/>
        </w:rPr>
        <w:tab/>
      </w:r>
      <w:r w:rsidRPr="00BC1447">
        <w:rPr>
          <w:rFonts w:ascii="Courier New" w:eastAsia="Times New Roman" w:hAnsi="Courier New" w:cs="Courier New"/>
          <w:noProof/>
          <w:sz w:val="16"/>
          <w:lang w:val="fr-FR" w:eastAsia="zh-CN"/>
        </w:rPr>
        <w:t>...</w:t>
      </w:r>
    </w:p>
    <w:p w14:paraId="7BC69C9D"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r w:rsidRPr="00BC1447">
        <w:rPr>
          <w:rFonts w:ascii="Courier New" w:eastAsia="Times New Roman" w:hAnsi="Courier New" w:cs="Courier New"/>
          <w:noProof/>
          <w:sz w:val="16"/>
          <w:lang w:val="fr-FR" w:eastAsia="zh-CN"/>
        </w:rPr>
        <w:t>}</w:t>
      </w:r>
    </w:p>
    <w:p w14:paraId="0D73315E" w14:textId="77777777" w:rsidR="00BC1447" w:rsidRPr="00BC1447" w:rsidRDefault="00BC1447" w:rsidP="00BC1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val="fr-FR" w:eastAsia="zh-CN"/>
        </w:rPr>
      </w:pPr>
    </w:p>
    <w:p w14:paraId="310DC710" w14:textId="7FCFFAC6" w:rsidR="006E5C1A" w:rsidRDefault="006E5C1A" w:rsidP="00CF57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heme="minorEastAsia" w:hAnsi="Courier New" w:cs="Courier New"/>
          <w:noProof/>
          <w:sz w:val="16"/>
          <w:lang w:eastAsia="zh-CN"/>
        </w:rPr>
      </w:pPr>
    </w:p>
    <w:p w14:paraId="68D47D02" w14:textId="3ACC91F7" w:rsidR="00BC1447" w:rsidRDefault="00BC1447" w:rsidP="00CF57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heme="minorEastAsia" w:hAnsi="Courier New" w:cs="Courier New"/>
          <w:noProof/>
          <w:sz w:val="16"/>
          <w:lang w:eastAsia="zh-CN"/>
        </w:rPr>
      </w:pPr>
    </w:p>
    <w:p w14:paraId="55087B35" w14:textId="416B8F39" w:rsidR="00BC1447" w:rsidRDefault="00BC1447" w:rsidP="00CF57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heme="minorEastAsia" w:hAnsi="Courier New" w:cs="Courier New"/>
          <w:noProof/>
          <w:sz w:val="16"/>
          <w:lang w:eastAsia="zh-CN"/>
        </w:rPr>
      </w:pPr>
    </w:p>
    <w:p w14:paraId="63F97F94" w14:textId="77777777" w:rsidR="00BC1447" w:rsidRPr="008C4E1E" w:rsidRDefault="00BC1447" w:rsidP="00BC1447">
      <w:pPr>
        <w:widowControl w:val="0"/>
        <w:spacing w:after="0"/>
        <w:jc w:val="both"/>
        <w:rPr>
          <w:rFonts w:eastAsia="DengXian"/>
          <w:noProof/>
          <w:color w:val="FF0000"/>
          <w:kern w:val="2"/>
          <w:sz w:val="21"/>
          <w:szCs w:val="22"/>
          <w:lang w:eastAsia="zh-CN"/>
        </w:rPr>
      </w:pPr>
      <w:r w:rsidRPr="008C4E1E">
        <w:rPr>
          <w:rFonts w:eastAsia="DengXian"/>
          <w:noProof/>
          <w:color w:val="FF0000"/>
          <w:kern w:val="2"/>
          <w:sz w:val="21"/>
          <w:szCs w:val="22"/>
          <w:lang w:eastAsia="zh-CN"/>
        </w:rPr>
        <w:t>//////////////////////////////////////unchanged parts skipped///////////////////////////////////////////////////</w:t>
      </w:r>
    </w:p>
    <w:p w14:paraId="566257EB" w14:textId="15D3C6E3" w:rsidR="00BC1447" w:rsidRDefault="00BC1447" w:rsidP="00CF57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heme="minorEastAsia" w:hAnsi="Courier New" w:cs="Courier New"/>
          <w:noProof/>
          <w:sz w:val="16"/>
          <w:lang w:eastAsia="zh-CN"/>
        </w:rPr>
      </w:pPr>
    </w:p>
    <w:p w14:paraId="7881B73F" w14:textId="235FE25A" w:rsidR="00BC1447" w:rsidRDefault="00BC1447" w:rsidP="00CF57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heme="minorEastAsia" w:hAnsi="Courier New" w:cs="Courier New"/>
          <w:noProof/>
          <w:sz w:val="16"/>
          <w:lang w:eastAsia="zh-CN"/>
        </w:rPr>
      </w:pPr>
    </w:p>
    <w:p w14:paraId="307B50EA" w14:textId="77777777" w:rsidR="00BC1447" w:rsidRPr="00BC1447" w:rsidRDefault="00BC1447" w:rsidP="00CF57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heme="minorEastAsia" w:hAnsi="Courier New" w:cs="Courier New"/>
          <w:noProof/>
          <w:sz w:val="16"/>
          <w:lang w:eastAsia="zh-CN"/>
        </w:rPr>
      </w:pPr>
    </w:p>
    <w:p w14:paraId="64825AEB"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60" w:author="Samsung" w:date="2024-09-27T17:16:00Z"/>
          <w:rFonts w:ascii="Courier New" w:eastAsia="Times New Roman" w:hAnsi="Courier New" w:cs="Courier New"/>
          <w:noProof/>
          <w:sz w:val="16"/>
          <w:lang w:eastAsia="ko-KR"/>
        </w:rPr>
      </w:pPr>
      <w:ins w:id="461" w:author="Samsung" w:date="2024-09-27T17:16:00Z">
        <w:r w:rsidRPr="00CF5767">
          <w:rPr>
            <w:rFonts w:ascii="Courier New" w:eastAsia="Times New Roman" w:hAnsi="Courier New" w:cs="Courier New"/>
            <w:noProof/>
            <w:sz w:val="16"/>
            <w:lang w:eastAsia="zh-CN"/>
          </w:rPr>
          <w:t>-- **************************************************************</w:t>
        </w:r>
      </w:ins>
    </w:p>
    <w:p w14:paraId="77E6C7B4"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62" w:author="Samsung" w:date="2024-09-27T17:16:00Z"/>
          <w:rFonts w:ascii="Courier New" w:eastAsia="Times New Roman" w:hAnsi="Courier New" w:cs="Courier New"/>
          <w:noProof/>
          <w:sz w:val="16"/>
          <w:lang w:eastAsia="zh-CN"/>
        </w:rPr>
      </w:pPr>
      <w:ins w:id="463" w:author="Samsung" w:date="2024-09-27T17:16:00Z">
        <w:r w:rsidRPr="00CF5767">
          <w:rPr>
            <w:rFonts w:ascii="Courier New" w:eastAsia="Times New Roman" w:hAnsi="Courier New" w:cs="Courier New"/>
            <w:noProof/>
            <w:sz w:val="16"/>
            <w:lang w:eastAsia="zh-CN"/>
          </w:rPr>
          <w:t>--</w:t>
        </w:r>
      </w:ins>
    </w:p>
    <w:p w14:paraId="6B883887"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outlineLvl w:val="3"/>
        <w:rPr>
          <w:ins w:id="464" w:author="Samsung" w:date="2024-09-27T17:16:00Z"/>
          <w:rFonts w:ascii="Courier New" w:eastAsia="Times New Roman" w:hAnsi="Courier New" w:cs="Courier New"/>
          <w:noProof/>
          <w:sz w:val="16"/>
          <w:lang w:eastAsia="zh-CN"/>
        </w:rPr>
      </w:pPr>
      <w:ins w:id="465" w:author="Samsung" w:date="2024-09-27T17:16:00Z">
        <w:r w:rsidRPr="00CF5767">
          <w:rPr>
            <w:rFonts w:ascii="Courier New" w:eastAsia="Times New Roman" w:hAnsi="Courier New" w:cs="Courier New"/>
            <w:noProof/>
            <w:sz w:val="16"/>
            <w:lang w:eastAsia="zh-CN"/>
          </w:rPr>
          <w:t xml:space="preserve">-- </w:t>
        </w:r>
        <w:r>
          <w:rPr>
            <w:rFonts w:ascii="Courier New" w:eastAsia="Yu Mincho" w:hAnsi="Courier New" w:cs="Courier New"/>
            <w:noProof/>
            <w:sz w:val="16"/>
            <w:lang w:eastAsia="zh-CN"/>
          </w:rPr>
          <w:t>LTM TRIGGER REQUEST</w:t>
        </w:r>
        <w:r w:rsidRPr="00CF5767">
          <w:rPr>
            <w:rFonts w:ascii="Courier New" w:eastAsia="Times New Roman" w:hAnsi="Courier New" w:cs="Courier New"/>
            <w:noProof/>
            <w:sz w:val="16"/>
            <w:lang w:eastAsia="zh-CN"/>
          </w:rPr>
          <w:t xml:space="preserve"> ELEMENTARY </w:t>
        </w:r>
        <w:r w:rsidRPr="00CF5767">
          <w:rPr>
            <w:rFonts w:ascii="Courier New" w:eastAsia="Times New Roman" w:hAnsi="Courier New" w:cs="Courier New"/>
            <w:noProof/>
            <w:snapToGrid w:val="0"/>
            <w:sz w:val="16"/>
            <w:lang w:eastAsia="zh-CN"/>
          </w:rPr>
          <w:t>PROCEDURE</w:t>
        </w:r>
      </w:ins>
    </w:p>
    <w:p w14:paraId="63ED81DC"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66" w:author="Samsung" w:date="2024-09-27T17:16:00Z"/>
          <w:rFonts w:ascii="Courier New" w:eastAsia="Times New Roman" w:hAnsi="Courier New" w:cs="Courier New"/>
          <w:noProof/>
          <w:sz w:val="16"/>
          <w:lang w:eastAsia="zh-CN"/>
        </w:rPr>
      </w:pPr>
      <w:ins w:id="467" w:author="Samsung" w:date="2024-09-27T17:16:00Z">
        <w:r w:rsidRPr="00CF5767">
          <w:rPr>
            <w:rFonts w:ascii="Courier New" w:eastAsia="Times New Roman" w:hAnsi="Courier New" w:cs="Courier New"/>
            <w:noProof/>
            <w:sz w:val="16"/>
            <w:lang w:eastAsia="zh-CN"/>
          </w:rPr>
          <w:t>--</w:t>
        </w:r>
      </w:ins>
    </w:p>
    <w:p w14:paraId="299BC7A4"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68" w:author="Samsung" w:date="2024-09-27T17:16:00Z"/>
          <w:rFonts w:ascii="Courier New" w:eastAsia="Times New Roman" w:hAnsi="Courier New" w:cs="Courier New"/>
          <w:noProof/>
          <w:sz w:val="16"/>
          <w:lang w:eastAsia="zh-CN"/>
        </w:rPr>
      </w:pPr>
      <w:ins w:id="469" w:author="Samsung" w:date="2024-09-27T17:16:00Z">
        <w:r w:rsidRPr="00CF5767">
          <w:rPr>
            <w:rFonts w:ascii="Courier New" w:eastAsia="Times New Roman" w:hAnsi="Courier New" w:cs="Courier New"/>
            <w:noProof/>
            <w:sz w:val="16"/>
            <w:lang w:eastAsia="zh-CN"/>
          </w:rPr>
          <w:t>-- **************************************************************</w:t>
        </w:r>
      </w:ins>
    </w:p>
    <w:p w14:paraId="58469593"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70" w:author="Samsung" w:date="2024-09-27T17:16:00Z"/>
          <w:rFonts w:ascii="Courier New" w:eastAsia="Times New Roman" w:hAnsi="Courier New" w:cs="Courier New"/>
          <w:sz w:val="16"/>
          <w:lang w:eastAsia="zh-CN"/>
        </w:rPr>
      </w:pPr>
    </w:p>
    <w:p w14:paraId="26E50EAE"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71" w:author="Samsung" w:date="2024-09-27T17:16:00Z"/>
          <w:rFonts w:ascii="Courier New" w:eastAsia="Times New Roman" w:hAnsi="Courier New" w:cs="Courier New"/>
          <w:sz w:val="16"/>
          <w:lang w:eastAsia="zh-CN"/>
        </w:rPr>
      </w:pPr>
      <w:ins w:id="472" w:author="Samsung" w:date="2024-09-27T17:16:00Z">
        <w:r w:rsidRPr="00CF5767">
          <w:rPr>
            <w:rFonts w:ascii="Courier New" w:eastAsia="Times New Roman" w:hAnsi="Courier New" w:cs="Courier New"/>
            <w:sz w:val="16"/>
            <w:lang w:eastAsia="zh-CN"/>
          </w:rPr>
          <w:t>-- **************************************************************</w:t>
        </w:r>
      </w:ins>
    </w:p>
    <w:p w14:paraId="3C7100BA"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73" w:author="Samsung" w:date="2024-09-27T17:16:00Z"/>
          <w:rFonts w:ascii="Courier New" w:eastAsia="Times New Roman" w:hAnsi="Courier New" w:cs="Courier New"/>
          <w:sz w:val="16"/>
          <w:lang w:eastAsia="zh-CN"/>
        </w:rPr>
      </w:pPr>
      <w:ins w:id="474" w:author="Samsung" w:date="2024-09-27T17:16:00Z">
        <w:r w:rsidRPr="00CF5767">
          <w:rPr>
            <w:rFonts w:ascii="Courier New" w:eastAsia="Times New Roman" w:hAnsi="Courier New" w:cs="Courier New"/>
            <w:sz w:val="16"/>
            <w:lang w:eastAsia="zh-CN"/>
          </w:rPr>
          <w:t>--</w:t>
        </w:r>
      </w:ins>
    </w:p>
    <w:p w14:paraId="5635BF67"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outlineLvl w:val="4"/>
        <w:rPr>
          <w:ins w:id="475" w:author="Samsung" w:date="2024-09-27T17:16:00Z"/>
          <w:rFonts w:ascii="Courier New" w:eastAsia="Times New Roman" w:hAnsi="Courier New" w:cs="Courier New"/>
          <w:sz w:val="16"/>
          <w:lang w:eastAsia="zh-CN"/>
        </w:rPr>
      </w:pPr>
      <w:ins w:id="476" w:author="Samsung" w:date="2024-09-27T17:16:00Z">
        <w:r w:rsidRPr="00CF5767">
          <w:rPr>
            <w:rFonts w:ascii="Courier New" w:eastAsia="Times New Roman" w:hAnsi="Courier New" w:cs="Courier New"/>
            <w:sz w:val="16"/>
            <w:lang w:eastAsia="zh-CN"/>
          </w:rPr>
          <w:t>-- LTM TRIGGER REQUEST</w:t>
        </w:r>
      </w:ins>
    </w:p>
    <w:p w14:paraId="66FCB878"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77" w:author="Samsung" w:date="2024-09-27T17:16:00Z"/>
          <w:rFonts w:ascii="Courier New" w:eastAsia="Times New Roman" w:hAnsi="Courier New" w:cs="Courier New"/>
          <w:sz w:val="16"/>
          <w:lang w:eastAsia="zh-CN"/>
        </w:rPr>
      </w:pPr>
      <w:ins w:id="478" w:author="Samsung" w:date="2024-09-27T17:16:00Z">
        <w:r w:rsidRPr="00CF5767">
          <w:rPr>
            <w:rFonts w:ascii="Courier New" w:eastAsia="Times New Roman" w:hAnsi="Courier New" w:cs="Courier New"/>
            <w:sz w:val="16"/>
            <w:lang w:eastAsia="zh-CN"/>
          </w:rPr>
          <w:t>--</w:t>
        </w:r>
      </w:ins>
    </w:p>
    <w:p w14:paraId="083DBC92"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79" w:author="Samsung" w:date="2024-09-27T17:16:00Z"/>
          <w:rFonts w:ascii="Courier New" w:eastAsia="Times New Roman" w:hAnsi="Courier New" w:cs="Courier New"/>
          <w:sz w:val="16"/>
          <w:lang w:eastAsia="zh-CN"/>
        </w:rPr>
      </w:pPr>
      <w:ins w:id="480" w:author="Samsung" w:date="2024-09-27T17:16:00Z">
        <w:r w:rsidRPr="00CF5767">
          <w:rPr>
            <w:rFonts w:ascii="Courier New" w:eastAsia="Times New Roman" w:hAnsi="Courier New" w:cs="Courier New"/>
            <w:sz w:val="16"/>
            <w:lang w:eastAsia="zh-CN"/>
          </w:rPr>
          <w:t>-- **************************************************************</w:t>
        </w:r>
      </w:ins>
    </w:p>
    <w:p w14:paraId="4377F2DF"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81" w:author="Samsung" w:date="2024-09-27T17:16:00Z"/>
          <w:rFonts w:ascii="Courier New" w:eastAsia="Times New Roman" w:hAnsi="Courier New" w:cs="Courier New"/>
          <w:sz w:val="16"/>
          <w:lang w:eastAsia="zh-CN"/>
        </w:rPr>
      </w:pPr>
    </w:p>
    <w:p w14:paraId="6BAD39F0"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82" w:author="Samsung" w:date="2024-09-27T17:16:00Z"/>
          <w:rFonts w:ascii="Courier New" w:eastAsia="Times New Roman" w:hAnsi="Courier New" w:cs="Courier New"/>
          <w:sz w:val="16"/>
          <w:lang w:eastAsia="zh-CN"/>
        </w:rPr>
      </w:pPr>
      <w:bookmarkStart w:id="483" w:name="OLE_LINK5"/>
      <w:proofErr w:type="spellStart"/>
      <w:proofErr w:type="gramStart"/>
      <w:ins w:id="484" w:author="Samsung" w:date="2024-09-27T17:16:00Z">
        <w:r>
          <w:rPr>
            <w:rFonts w:ascii="Courier New" w:eastAsia="Times New Roman" w:hAnsi="Courier New" w:cs="Courier New"/>
            <w:sz w:val="16"/>
            <w:lang w:eastAsia="zh-CN"/>
          </w:rPr>
          <w:t>LTMTrigger</w:t>
        </w:r>
        <w:r w:rsidRPr="00CF5767">
          <w:rPr>
            <w:rFonts w:ascii="Courier New" w:eastAsia="Times New Roman" w:hAnsi="Courier New" w:cs="Courier New"/>
            <w:sz w:val="16"/>
            <w:lang w:eastAsia="zh-CN"/>
          </w:rPr>
          <w:t>Request</w:t>
        </w:r>
        <w:bookmarkEnd w:id="483"/>
        <w:proofErr w:type="spellEnd"/>
        <w:r w:rsidRPr="00CF5767">
          <w:rPr>
            <w:rFonts w:ascii="Courier New" w:eastAsia="Times New Roman" w:hAnsi="Courier New" w:cs="Courier New"/>
            <w:sz w:val="16"/>
            <w:lang w:eastAsia="zh-CN"/>
          </w:rPr>
          <w:t>::</w:t>
        </w:r>
        <w:proofErr w:type="gramEnd"/>
        <w:r w:rsidRPr="00CF5767">
          <w:rPr>
            <w:rFonts w:ascii="Courier New" w:eastAsia="Times New Roman" w:hAnsi="Courier New" w:cs="Courier New"/>
            <w:sz w:val="16"/>
            <w:lang w:eastAsia="zh-CN"/>
          </w:rPr>
          <w:t>= SEQUENCE {</w:t>
        </w:r>
      </w:ins>
    </w:p>
    <w:p w14:paraId="6F949FB9"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85" w:author="Samsung" w:date="2024-09-27T17:16:00Z"/>
          <w:rFonts w:ascii="Courier New" w:eastAsia="Times New Roman" w:hAnsi="Courier New" w:cs="Courier New"/>
          <w:sz w:val="16"/>
          <w:lang w:eastAsia="zh-CN"/>
        </w:rPr>
      </w:pPr>
      <w:ins w:id="486" w:author="Samsung" w:date="2024-09-27T17:16:00Z">
        <w:r w:rsidRPr="00CF5767">
          <w:rPr>
            <w:rFonts w:ascii="Courier New" w:eastAsia="Times New Roman" w:hAnsi="Courier New" w:cs="Courier New"/>
            <w:sz w:val="16"/>
            <w:lang w:eastAsia="zh-CN"/>
          </w:rPr>
          <w:tab/>
        </w:r>
        <w:proofErr w:type="spellStart"/>
        <w:r w:rsidRPr="00CF5767">
          <w:rPr>
            <w:rFonts w:ascii="Courier New" w:eastAsia="Times New Roman" w:hAnsi="Courier New" w:cs="Courier New"/>
            <w:sz w:val="16"/>
            <w:lang w:eastAsia="zh-CN"/>
          </w:rPr>
          <w:t>protocolIEs</w:t>
        </w:r>
        <w:proofErr w:type="spellEnd"/>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r>
        <w:proofErr w:type="spellStart"/>
        <w:r w:rsidRPr="00CF5767">
          <w:rPr>
            <w:rFonts w:ascii="Courier New" w:eastAsia="Times New Roman" w:hAnsi="Courier New" w:cs="Courier New"/>
            <w:sz w:val="16"/>
            <w:lang w:eastAsia="zh-CN"/>
          </w:rPr>
          <w:t>ProtocolIE</w:t>
        </w:r>
        <w:proofErr w:type="spellEnd"/>
        <w:r w:rsidRPr="00CF5767">
          <w:rPr>
            <w:rFonts w:ascii="Courier New" w:eastAsia="Times New Roman" w:hAnsi="Courier New" w:cs="Courier New"/>
            <w:sz w:val="16"/>
            <w:lang w:eastAsia="zh-CN"/>
          </w:rPr>
          <w:t xml:space="preserve">-Container    </w:t>
        </w:r>
        <w:proofErr w:type="gramStart"/>
        <w:r w:rsidRPr="00CF5767">
          <w:rPr>
            <w:rFonts w:ascii="Courier New" w:eastAsia="Times New Roman" w:hAnsi="Courier New" w:cs="Courier New"/>
            <w:sz w:val="16"/>
            <w:lang w:eastAsia="zh-CN"/>
          </w:rPr>
          <w:t xml:space="preserve">   {</w:t>
        </w:r>
        <w:proofErr w:type="gramEnd"/>
        <w:r w:rsidRPr="00CF5767">
          <w:rPr>
            <w:rFonts w:ascii="Courier New" w:eastAsia="Times New Roman" w:hAnsi="Courier New" w:cs="Courier New"/>
            <w:sz w:val="16"/>
            <w:lang w:eastAsia="zh-CN"/>
          </w:rPr>
          <w:t xml:space="preserve">{ </w:t>
        </w:r>
        <w:proofErr w:type="spellStart"/>
        <w:r w:rsidRPr="00CF5767">
          <w:rPr>
            <w:rFonts w:ascii="Courier New" w:eastAsia="Times New Roman" w:hAnsi="Courier New" w:cs="Courier New"/>
            <w:sz w:val="16"/>
            <w:lang w:eastAsia="zh-CN"/>
          </w:rPr>
          <w:t>LTMTriggerRequestIEs</w:t>
        </w:r>
        <w:proofErr w:type="spellEnd"/>
        <w:r w:rsidRPr="00CF5767">
          <w:rPr>
            <w:rFonts w:ascii="Courier New" w:eastAsia="Times New Roman" w:hAnsi="Courier New" w:cs="Courier New"/>
            <w:sz w:val="16"/>
            <w:lang w:eastAsia="zh-CN"/>
          </w:rPr>
          <w:t>}},</w:t>
        </w:r>
      </w:ins>
    </w:p>
    <w:p w14:paraId="33C08002"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87" w:author="Samsung" w:date="2024-09-27T17:16:00Z"/>
          <w:rFonts w:ascii="Courier New" w:eastAsia="Times New Roman" w:hAnsi="Courier New" w:cs="Courier New"/>
          <w:sz w:val="16"/>
          <w:lang w:eastAsia="zh-CN"/>
        </w:rPr>
      </w:pPr>
      <w:ins w:id="488" w:author="Samsung" w:date="2024-09-27T17:16:00Z">
        <w:r w:rsidRPr="00CF5767">
          <w:rPr>
            <w:rFonts w:ascii="Courier New" w:eastAsia="Times New Roman" w:hAnsi="Courier New" w:cs="Courier New"/>
            <w:sz w:val="16"/>
            <w:lang w:eastAsia="zh-CN"/>
          </w:rPr>
          <w:tab/>
          <w:t>...</w:t>
        </w:r>
      </w:ins>
    </w:p>
    <w:p w14:paraId="7AFB93AE"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89" w:author="Samsung" w:date="2024-09-27T17:16:00Z"/>
          <w:rFonts w:ascii="Courier New" w:eastAsia="Times New Roman" w:hAnsi="Courier New" w:cs="Courier New"/>
          <w:sz w:val="16"/>
          <w:lang w:eastAsia="zh-CN"/>
        </w:rPr>
      </w:pPr>
      <w:ins w:id="490" w:author="Samsung" w:date="2024-09-27T17:16:00Z">
        <w:r w:rsidRPr="00CF5767">
          <w:rPr>
            <w:rFonts w:ascii="Courier New" w:eastAsia="Times New Roman" w:hAnsi="Courier New" w:cs="Courier New"/>
            <w:sz w:val="16"/>
            <w:lang w:eastAsia="zh-CN"/>
          </w:rPr>
          <w:t>}</w:t>
        </w:r>
      </w:ins>
    </w:p>
    <w:p w14:paraId="205D7AF1"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91" w:author="Samsung" w:date="2024-09-27T17:16:00Z"/>
          <w:rFonts w:ascii="Courier New" w:eastAsia="Times New Roman" w:hAnsi="Courier New" w:cs="Courier New"/>
          <w:sz w:val="16"/>
          <w:lang w:eastAsia="zh-CN"/>
        </w:rPr>
      </w:pPr>
    </w:p>
    <w:p w14:paraId="3D42256D"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92" w:author="Samsung" w:date="2024-09-27T17:16:00Z"/>
          <w:rFonts w:ascii="Courier New" w:eastAsia="Times New Roman" w:hAnsi="Courier New" w:cs="Courier New"/>
          <w:sz w:val="16"/>
          <w:lang w:eastAsia="zh-CN"/>
        </w:rPr>
      </w:pPr>
      <w:proofErr w:type="spellStart"/>
      <w:ins w:id="493" w:author="Samsung" w:date="2024-09-27T17:16:00Z">
        <w:r w:rsidRPr="000330F3">
          <w:rPr>
            <w:rFonts w:ascii="Courier New" w:eastAsia="Times New Roman" w:hAnsi="Courier New" w:cs="Courier New"/>
            <w:sz w:val="16"/>
            <w:lang w:eastAsia="zh-CN"/>
          </w:rPr>
          <w:t>LTMTriggerRequest</w:t>
        </w:r>
        <w:r w:rsidRPr="00CF5767">
          <w:rPr>
            <w:rFonts w:ascii="Courier New" w:eastAsia="Times New Roman" w:hAnsi="Courier New" w:cs="Courier New"/>
            <w:sz w:val="16"/>
            <w:lang w:eastAsia="zh-CN"/>
          </w:rPr>
          <w:t>IEs</w:t>
        </w:r>
        <w:proofErr w:type="spellEnd"/>
        <w:r w:rsidRPr="00CF5767">
          <w:rPr>
            <w:rFonts w:ascii="Courier New" w:eastAsia="Times New Roman" w:hAnsi="Courier New" w:cs="Courier New"/>
            <w:sz w:val="16"/>
            <w:lang w:eastAsia="zh-CN"/>
          </w:rPr>
          <w:t xml:space="preserve"> F1AP-PROTOCOL-</w:t>
        </w:r>
        <w:proofErr w:type="gramStart"/>
        <w:r w:rsidRPr="00CF5767">
          <w:rPr>
            <w:rFonts w:ascii="Courier New" w:eastAsia="Times New Roman" w:hAnsi="Courier New" w:cs="Courier New"/>
            <w:sz w:val="16"/>
            <w:lang w:eastAsia="zh-CN"/>
          </w:rPr>
          <w:t>IES ::=</w:t>
        </w:r>
        <w:proofErr w:type="gramEnd"/>
        <w:r w:rsidRPr="00CF5767">
          <w:rPr>
            <w:rFonts w:ascii="Courier New" w:eastAsia="Times New Roman" w:hAnsi="Courier New" w:cs="Courier New"/>
            <w:sz w:val="16"/>
            <w:lang w:eastAsia="zh-CN"/>
          </w:rPr>
          <w:t xml:space="preserve"> {</w:t>
        </w:r>
      </w:ins>
    </w:p>
    <w:p w14:paraId="2DA29114"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94" w:author="Samsung" w:date="2024-09-27T17:16:00Z"/>
          <w:rFonts w:ascii="Courier New" w:eastAsia="Times New Roman" w:hAnsi="Courier New" w:cs="Courier New"/>
          <w:sz w:val="16"/>
          <w:lang w:eastAsia="zh-CN"/>
        </w:rPr>
      </w:pPr>
      <w:ins w:id="495" w:author="Samsung" w:date="2024-09-27T17:16:00Z">
        <w:r w:rsidRPr="00CF5767">
          <w:rPr>
            <w:rFonts w:ascii="Courier New" w:eastAsia="Times New Roman" w:hAnsi="Courier New" w:cs="Courier New"/>
            <w:sz w:val="16"/>
            <w:lang w:eastAsia="zh-CN"/>
          </w:rPr>
          <w:tab/>
        </w:r>
        <w:proofErr w:type="gramStart"/>
        <w:r w:rsidRPr="00CF5767">
          <w:rPr>
            <w:rFonts w:ascii="Courier New" w:eastAsia="Times New Roman" w:hAnsi="Courier New" w:cs="Courier New"/>
            <w:sz w:val="16"/>
            <w:lang w:eastAsia="zh-CN"/>
          </w:rPr>
          <w:t>{ ID</w:t>
        </w:r>
        <w:proofErr w:type="gramEnd"/>
        <w:r w:rsidRPr="00CF5767">
          <w:rPr>
            <w:rFonts w:ascii="Courier New" w:eastAsia="Times New Roman" w:hAnsi="Courier New" w:cs="Courier New"/>
            <w:sz w:val="16"/>
            <w:lang w:eastAsia="zh-CN"/>
          </w:rPr>
          <w:t xml:space="preserve"> id-gNB-CU-</w:t>
        </w:r>
        <w:r w:rsidRPr="00CF5767">
          <w:rPr>
            <w:rFonts w:ascii="Courier New" w:eastAsia="SimSun" w:hAnsi="Courier New" w:cs="Courier New"/>
            <w:noProof/>
            <w:sz w:val="16"/>
            <w:lang w:eastAsia="zh-CN"/>
          </w:rPr>
          <w:t>UE-</w:t>
        </w:r>
        <w:r w:rsidRPr="00CF5767">
          <w:rPr>
            <w:rFonts w:ascii="Courier New" w:eastAsia="Times New Roman" w:hAnsi="Courier New" w:cs="Courier New"/>
            <w:sz w:val="16"/>
            <w:lang w:eastAsia="zh-CN"/>
          </w:rPr>
          <w:t>F1AP-ID</w:t>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t>CRITICALITY reject</w:t>
        </w:r>
        <w:r w:rsidRPr="00CF5767">
          <w:rPr>
            <w:rFonts w:ascii="Courier New" w:eastAsia="Times New Roman" w:hAnsi="Courier New" w:cs="Courier New"/>
            <w:sz w:val="16"/>
            <w:lang w:eastAsia="zh-CN"/>
          </w:rPr>
          <w:tab/>
          <w:t>TYPE GNB-CU-</w:t>
        </w:r>
        <w:r w:rsidRPr="00CF5767">
          <w:rPr>
            <w:rFonts w:ascii="Courier New" w:eastAsia="SimSun" w:hAnsi="Courier New" w:cs="Courier New"/>
            <w:noProof/>
            <w:sz w:val="16"/>
            <w:lang w:eastAsia="zh-CN"/>
          </w:rPr>
          <w:t>UE-</w:t>
        </w:r>
        <w:r w:rsidRPr="00CF5767">
          <w:rPr>
            <w:rFonts w:ascii="Courier New" w:eastAsia="Times New Roman" w:hAnsi="Courier New" w:cs="Courier New"/>
            <w:sz w:val="16"/>
            <w:lang w:eastAsia="zh-CN"/>
          </w:rPr>
          <w:t>F1AP-ID</w:t>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t>PRESENCE mandatory</w:t>
        </w:r>
        <w:r w:rsidRPr="00CF5767">
          <w:rPr>
            <w:rFonts w:ascii="Courier New" w:eastAsia="Times New Roman" w:hAnsi="Courier New" w:cs="Courier New"/>
            <w:sz w:val="16"/>
            <w:lang w:eastAsia="zh-CN"/>
          </w:rPr>
          <w:tab/>
          <w:t>}|</w:t>
        </w:r>
      </w:ins>
    </w:p>
    <w:p w14:paraId="50A474DF"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96" w:author="Samsung" w:date="2024-09-27T17:16:00Z"/>
          <w:rFonts w:ascii="Courier New" w:eastAsia="Times New Roman" w:hAnsi="Courier New" w:cs="Courier New"/>
          <w:sz w:val="16"/>
          <w:lang w:eastAsia="zh-CN"/>
        </w:rPr>
      </w:pPr>
      <w:ins w:id="497" w:author="Samsung" w:date="2024-09-27T17:16:00Z">
        <w:r w:rsidRPr="00CF5767">
          <w:rPr>
            <w:rFonts w:ascii="Courier New" w:eastAsia="Times New Roman" w:hAnsi="Courier New" w:cs="Courier New"/>
            <w:sz w:val="16"/>
            <w:lang w:eastAsia="zh-CN"/>
          </w:rPr>
          <w:tab/>
        </w:r>
        <w:proofErr w:type="gramStart"/>
        <w:r w:rsidRPr="00CF5767">
          <w:rPr>
            <w:rFonts w:ascii="Courier New" w:eastAsia="Times New Roman" w:hAnsi="Courier New" w:cs="Courier New"/>
            <w:sz w:val="16"/>
            <w:lang w:eastAsia="zh-CN"/>
          </w:rPr>
          <w:t>{ ID</w:t>
        </w:r>
        <w:proofErr w:type="gramEnd"/>
        <w:r w:rsidRPr="00CF5767">
          <w:rPr>
            <w:rFonts w:ascii="Courier New" w:eastAsia="Times New Roman" w:hAnsi="Courier New" w:cs="Courier New"/>
            <w:sz w:val="16"/>
            <w:lang w:eastAsia="zh-CN"/>
          </w:rPr>
          <w:t xml:space="preserve"> id-gNB-DU-</w:t>
        </w:r>
        <w:r w:rsidRPr="00CF5767">
          <w:rPr>
            <w:rFonts w:ascii="Courier New" w:eastAsia="SimSun" w:hAnsi="Courier New" w:cs="Courier New"/>
            <w:noProof/>
            <w:sz w:val="16"/>
            <w:lang w:eastAsia="zh-CN"/>
          </w:rPr>
          <w:t>UE-</w:t>
        </w:r>
        <w:r w:rsidRPr="00CF5767">
          <w:rPr>
            <w:rFonts w:ascii="Courier New" w:eastAsia="Times New Roman" w:hAnsi="Courier New" w:cs="Courier New"/>
            <w:sz w:val="16"/>
            <w:lang w:eastAsia="zh-CN"/>
          </w:rPr>
          <w:t>F1AP-ID</w:t>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t>CRITICALITY reject</w:t>
        </w:r>
        <w:r w:rsidRPr="00CF5767">
          <w:rPr>
            <w:rFonts w:ascii="Courier New" w:eastAsia="Times New Roman" w:hAnsi="Courier New" w:cs="Courier New"/>
            <w:sz w:val="16"/>
            <w:lang w:eastAsia="zh-CN"/>
          </w:rPr>
          <w:tab/>
          <w:t>TYPE GNB-DU-</w:t>
        </w:r>
        <w:r w:rsidRPr="00CF5767">
          <w:rPr>
            <w:rFonts w:ascii="Courier New" w:eastAsia="SimSun" w:hAnsi="Courier New" w:cs="Courier New"/>
            <w:noProof/>
            <w:sz w:val="16"/>
            <w:lang w:eastAsia="zh-CN"/>
          </w:rPr>
          <w:t>UE-</w:t>
        </w:r>
        <w:r w:rsidRPr="00CF5767">
          <w:rPr>
            <w:rFonts w:ascii="Courier New" w:eastAsia="Times New Roman" w:hAnsi="Courier New" w:cs="Courier New"/>
            <w:sz w:val="16"/>
            <w:lang w:eastAsia="zh-CN"/>
          </w:rPr>
          <w:t>F1AP-ID</w:t>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t>PRESENCE mandatory</w:t>
        </w:r>
        <w:r w:rsidRPr="00CF5767">
          <w:rPr>
            <w:rFonts w:ascii="Courier New" w:eastAsia="Times New Roman" w:hAnsi="Courier New" w:cs="Courier New"/>
            <w:sz w:val="16"/>
            <w:lang w:eastAsia="zh-CN"/>
          </w:rPr>
          <w:tab/>
          <w:t>}|</w:t>
        </w:r>
      </w:ins>
    </w:p>
    <w:p w14:paraId="5024693A"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98" w:author="Samsung" w:date="2024-09-27T17:16:00Z"/>
          <w:rFonts w:ascii="Courier New" w:eastAsia="Times New Roman" w:hAnsi="Courier New" w:cs="Courier New"/>
          <w:sz w:val="16"/>
          <w:lang w:eastAsia="zh-CN"/>
        </w:rPr>
      </w:pPr>
      <w:ins w:id="499" w:author="Samsung" w:date="2024-09-27T17:16:00Z">
        <w:r w:rsidRPr="00CF5767">
          <w:rPr>
            <w:rFonts w:ascii="Courier New" w:eastAsia="Times New Roman" w:hAnsi="Courier New" w:cs="Courier New"/>
            <w:sz w:val="16"/>
            <w:lang w:eastAsia="zh-CN"/>
          </w:rPr>
          <w:tab/>
        </w:r>
        <w:proofErr w:type="gramStart"/>
        <w:r w:rsidRPr="00CF5767">
          <w:rPr>
            <w:rFonts w:ascii="Courier New" w:eastAsia="Times New Roman" w:hAnsi="Courier New" w:cs="Courier New"/>
            <w:sz w:val="16"/>
            <w:lang w:eastAsia="zh-CN"/>
          </w:rPr>
          <w:t>{ ID</w:t>
        </w:r>
        <w:proofErr w:type="gramEnd"/>
        <w:r w:rsidRPr="00CF5767">
          <w:rPr>
            <w:rFonts w:ascii="Courier New" w:eastAsia="Times New Roman" w:hAnsi="Courier New" w:cs="Courier New"/>
            <w:sz w:val="16"/>
            <w:lang w:eastAsia="zh-CN"/>
          </w:rPr>
          <w:t xml:space="preserve"> id-</w:t>
        </w:r>
        <w:r w:rsidRPr="000330F3">
          <w:rPr>
            <w:rFonts w:ascii="Courier New" w:eastAsia="Times New Roman" w:hAnsi="Courier New" w:cs="Courier New"/>
            <w:sz w:val="16"/>
            <w:lang w:eastAsia="zh-CN"/>
          </w:rPr>
          <w:t>NRCGI</w:t>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t>CRITICALITY ignore</w:t>
        </w:r>
        <w:r w:rsidRPr="00CF5767">
          <w:rPr>
            <w:rFonts w:ascii="Courier New" w:eastAsia="Times New Roman" w:hAnsi="Courier New" w:cs="Courier New"/>
            <w:sz w:val="16"/>
            <w:lang w:eastAsia="zh-CN"/>
          </w:rPr>
          <w:tab/>
          <w:t xml:space="preserve">TYPE </w:t>
        </w:r>
        <w:r w:rsidRPr="00CF5767">
          <w:rPr>
            <w:rFonts w:ascii="Courier New" w:eastAsia="SimSun" w:hAnsi="Courier New" w:cs="Courier New"/>
            <w:noProof/>
            <w:snapToGrid w:val="0"/>
            <w:sz w:val="16"/>
            <w:lang w:eastAsia="zh-CN"/>
          </w:rPr>
          <w:t>NRCGI</w:t>
        </w:r>
        <w:r w:rsidRPr="00CF5767">
          <w:rPr>
            <w:rFonts w:ascii="Courier New" w:eastAsia="SimSun" w:hAnsi="Courier New" w:cs="Courier New"/>
            <w:noProof/>
            <w:snapToGrid w:val="0"/>
            <w:sz w:val="16"/>
            <w:lang w:eastAsia="zh-CN"/>
          </w:rPr>
          <w:tab/>
        </w:r>
        <w:r w:rsidRPr="00CF5767">
          <w:rPr>
            <w:rFonts w:ascii="Courier New" w:eastAsia="SimSun" w:hAnsi="Courier New" w:cs="Courier New"/>
            <w:noProof/>
            <w:snapToGrid w:val="0"/>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r>
        <w:r>
          <w:rPr>
            <w:rFonts w:ascii="Courier New" w:eastAsia="Times New Roman" w:hAnsi="Courier New" w:cs="Courier New"/>
            <w:sz w:val="16"/>
            <w:lang w:eastAsia="zh-CN"/>
          </w:rPr>
          <w:tab/>
          <w:t>PRESENCE mandatory</w:t>
        </w:r>
        <w:r>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w:t>
        </w:r>
      </w:ins>
    </w:p>
    <w:p w14:paraId="1FE5A439" w14:textId="77777777" w:rsidR="00AD1B5B" w:rsidRPr="00CF5767"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500" w:author="Samsung" w:date="2024-09-27T17:16:00Z"/>
          <w:rFonts w:ascii="Courier New" w:eastAsia="Times New Roman" w:hAnsi="Courier New" w:cs="Courier New"/>
          <w:sz w:val="16"/>
          <w:lang w:eastAsia="zh-CN"/>
        </w:rPr>
      </w:pPr>
      <w:ins w:id="501" w:author="Samsung" w:date="2024-09-27T17:16:00Z">
        <w:r w:rsidRPr="00CF5767">
          <w:rPr>
            <w:rFonts w:ascii="Courier New" w:eastAsia="Times New Roman" w:hAnsi="Courier New" w:cs="Courier New"/>
            <w:sz w:val="16"/>
            <w:lang w:eastAsia="zh-CN"/>
          </w:rPr>
          <w:tab/>
          <w:t>...</w:t>
        </w:r>
      </w:ins>
    </w:p>
    <w:p w14:paraId="47D9E37E" w14:textId="1985CCE3" w:rsidR="00AD1B5B" w:rsidRDefault="00AD1B5B"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ins w:id="502" w:author="Samsung" w:date="2024-09-27T17:16:00Z">
        <w:r w:rsidRPr="00CF5767">
          <w:rPr>
            <w:rFonts w:ascii="Courier New" w:eastAsia="Times New Roman" w:hAnsi="Courier New" w:cs="Courier New"/>
            <w:sz w:val="16"/>
            <w:lang w:eastAsia="zh-CN"/>
          </w:rPr>
          <w:t>}</w:t>
        </w:r>
      </w:ins>
    </w:p>
    <w:p w14:paraId="3D11D391" w14:textId="6FEE36DE" w:rsidR="00D0737D" w:rsidRDefault="00D0737D"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p>
    <w:p w14:paraId="7F3DB008" w14:textId="77777777" w:rsidR="00D0737D" w:rsidRPr="00D0737D" w:rsidRDefault="00D0737D" w:rsidP="006D5A33">
      <w:pPr>
        <w:keepNext/>
        <w:keepLines/>
        <w:adjustRightInd w:val="0"/>
        <w:spacing w:before="120"/>
        <w:outlineLvl w:val="2"/>
        <w:rPr>
          <w:rFonts w:ascii="Arial" w:eastAsia="Times New Roman" w:hAnsi="Arial"/>
          <w:sz w:val="28"/>
          <w:lang w:val="en-GB" w:eastAsia="ko-KR"/>
        </w:rPr>
      </w:pPr>
      <w:bookmarkStart w:id="503" w:name="_Toc175589549"/>
      <w:bookmarkStart w:id="504" w:name="_Toc120124734"/>
      <w:bookmarkStart w:id="505" w:name="_Toc113835878"/>
      <w:bookmarkStart w:id="506" w:name="_Toc106110436"/>
      <w:bookmarkStart w:id="507" w:name="_Toc105927896"/>
      <w:bookmarkStart w:id="508" w:name="_Toc105511364"/>
      <w:bookmarkStart w:id="509" w:name="_Toc99731229"/>
      <w:bookmarkStart w:id="510" w:name="_Toc99038966"/>
      <w:bookmarkStart w:id="511" w:name="_Toc97911142"/>
      <w:bookmarkStart w:id="512" w:name="_Toc88658230"/>
      <w:bookmarkStart w:id="513" w:name="_Toc81383596"/>
      <w:bookmarkStart w:id="514" w:name="_Toc74154852"/>
      <w:bookmarkStart w:id="515" w:name="_Toc66289739"/>
      <w:bookmarkStart w:id="516" w:name="_Toc64449080"/>
      <w:bookmarkStart w:id="517" w:name="_Toc51763908"/>
      <w:bookmarkStart w:id="518" w:name="_Toc45832586"/>
      <w:bookmarkStart w:id="519" w:name="_Toc36557066"/>
      <w:bookmarkStart w:id="520" w:name="_Toc29893129"/>
      <w:bookmarkStart w:id="521" w:name="_Toc20956003"/>
      <w:r w:rsidRPr="00D0737D">
        <w:rPr>
          <w:rFonts w:ascii="Arial" w:eastAsia="Times New Roman" w:hAnsi="Arial"/>
          <w:sz w:val="28"/>
          <w:lang w:val="en-GB" w:eastAsia="ko-KR"/>
        </w:rPr>
        <w:t>9.4.5</w:t>
      </w:r>
      <w:r w:rsidRPr="00D0737D">
        <w:rPr>
          <w:rFonts w:ascii="Arial" w:eastAsia="Times New Roman" w:hAnsi="Arial"/>
          <w:sz w:val="28"/>
          <w:lang w:val="en-GB" w:eastAsia="ko-KR"/>
        </w:rPr>
        <w:tab/>
        <w:t>Information Element Definitions</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7C972FB1" w14:textId="77777777" w:rsidR="00D0737D" w:rsidRPr="00D0737D" w:rsidRDefault="00D0737D" w:rsidP="00D073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D0737D">
        <w:rPr>
          <w:rFonts w:ascii="Courier New" w:eastAsia="Times New Roman" w:hAnsi="Courier New" w:cs="Courier New"/>
          <w:snapToGrid w:val="0"/>
          <w:sz w:val="16"/>
          <w:lang w:eastAsia="zh-CN"/>
        </w:rPr>
        <w:t xml:space="preserve">-- ASN1START </w:t>
      </w:r>
    </w:p>
    <w:p w14:paraId="4F0DA531" w14:textId="77777777" w:rsidR="00D0737D" w:rsidRPr="00D0737D" w:rsidRDefault="00D0737D" w:rsidP="00D073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D0737D">
        <w:rPr>
          <w:rFonts w:ascii="Courier New" w:eastAsia="Times New Roman" w:hAnsi="Courier New" w:cs="Courier New"/>
          <w:snapToGrid w:val="0"/>
          <w:sz w:val="16"/>
          <w:lang w:eastAsia="zh-CN"/>
        </w:rPr>
        <w:t>-- **************************************************************</w:t>
      </w:r>
    </w:p>
    <w:p w14:paraId="5987276F" w14:textId="77777777" w:rsidR="00D0737D" w:rsidRPr="00D0737D" w:rsidRDefault="00D0737D" w:rsidP="00D073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D0737D">
        <w:rPr>
          <w:rFonts w:ascii="Courier New" w:eastAsia="Times New Roman" w:hAnsi="Courier New" w:cs="Courier New"/>
          <w:snapToGrid w:val="0"/>
          <w:sz w:val="16"/>
          <w:lang w:eastAsia="zh-CN"/>
        </w:rPr>
        <w:t>--</w:t>
      </w:r>
    </w:p>
    <w:p w14:paraId="3100B6F9" w14:textId="77777777" w:rsidR="00D0737D" w:rsidRPr="00D0737D" w:rsidRDefault="00D0737D" w:rsidP="00D073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D0737D">
        <w:rPr>
          <w:rFonts w:ascii="Courier New" w:eastAsia="Times New Roman" w:hAnsi="Courier New" w:cs="Courier New"/>
          <w:snapToGrid w:val="0"/>
          <w:sz w:val="16"/>
          <w:lang w:eastAsia="zh-CN"/>
        </w:rPr>
        <w:t>-- Information Element Definitions</w:t>
      </w:r>
    </w:p>
    <w:p w14:paraId="03784CA5" w14:textId="77777777" w:rsidR="00D0737D" w:rsidRPr="00D0737D" w:rsidRDefault="00D0737D" w:rsidP="00D073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D0737D">
        <w:rPr>
          <w:rFonts w:ascii="Courier New" w:eastAsia="Times New Roman" w:hAnsi="Courier New" w:cs="Courier New"/>
          <w:snapToGrid w:val="0"/>
          <w:sz w:val="16"/>
          <w:lang w:eastAsia="zh-CN"/>
        </w:rPr>
        <w:t>--</w:t>
      </w:r>
    </w:p>
    <w:p w14:paraId="392115C8" w14:textId="77777777" w:rsidR="00D0737D" w:rsidRPr="00D0737D" w:rsidRDefault="00D0737D" w:rsidP="00D073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D0737D">
        <w:rPr>
          <w:rFonts w:ascii="Courier New" w:eastAsia="Times New Roman" w:hAnsi="Courier New" w:cs="Courier New"/>
          <w:snapToGrid w:val="0"/>
          <w:sz w:val="16"/>
          <w:lang w:eastAsia="zh-CN"/>
        </w:rPr>
        <w:t>-- **************************************************************</w:t>
      </w:r>
    </w:p>
    <w:p w14:paraId="20BBD0A5" w14:textId="14AABD2F" w:rsidR="00D0737D" w:rsidRDefault="00D0737D"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heme="minorEastAsia" w:hAnsi="Courier New" w:cs="Courier New"/>
          <w:sz w:val="16"/>
          <w:lang w:eastAsia="zh-CN"/>
        </w:rPr>
      </w:pPr>
    </w:p>
    <w:p w14:paraId="2AD7155C" w14:textId="77777777" w:rsidR="00D0737D" w:rsidRPr="008C4E1E" w:rsidRDefault="00D0737D" w:rsidP="00D0737D">
      <w:pPr>
        <w:widowControl w:val="0"/>
        <w:spacing w:after="0"/>
        <w:jc w:val="both"/>
        <w:rPr>
          <w:rFonts w:eastAsia="DengXian"/>
          <w:noProof/>
          <w:color w:val="FF0000"/>
          <w:kern w:val="2"/>
          <w:sz w:val="21"/>
          <w:szCs w:val="22"/>
          <w:lang w:eastAsia="zh-CN"/>
        </w:rPr>
      </w:pPr>
      <w:r w:rsidRPr="008C4E1E">
        <w:rPr>
          <w:rFonts w:eastAsia="DengXian"/>
          <w:noProof/>
          <w:color w:val="FF0000"/>
          <w:kern w:val="2"/>
          <w:sz w:val="21"/>
          <w:szCs w:val="22"/>
          <w:lang w:eastAsia="zh-CN"/>
        </w:rPr>
        <w:t>//////////////////////////////////////unchanged parts skipped///////////////////////////////////////////////////</w:t>
      </w:r>
    </w:p>
    <w:p w14:paraId="75286C7E" w14:textId="77777777" w:rsidR="00D0737D" w:rsidRPr="00D0737D" w:rsidRDefault="00D0737D"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heme="minorEastAsia" w:hAnsi="Courier New" w:cs="Courier New"/>
          <w:sz w:val="16"/>
          <w:lang w:eastAsia="zh-CN"/>
        </w:rPr>
      </w:pPr>
    </w:p>
    <w:p w14:paraId="357FA8EA" w14:textId="7D7FF8EA" w:rsidR="00D0737D" w:rsidRDefault="00D0737D"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p>
    <w:p w14:paraId="22A15780" w14:textId="77777777" w:rsidR="00D0737D" w:rsidRPr="00D0737D" w:rsidRDefault="00D0737D" w:rsidP="00D073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outlineLvl w:val="3"/>
        <w:rPr>
          <w:rFonts w:ascii="Courier New" w:eastAsia="Times New Roman" w:hAnsi="Courier New" w:cs="Courier New"/>
          <w:snapToGrid w:val="0"/>
          <w:sz w:val="16"/>
          <w:lang w:eastAsia="ko-KR"/>
        </w:rPr>
      </w:pPr>
      <w:r w:rsidRPr="00D0737D">
        <w:rPr>
          <w:rFonts w:ascii="Courier New" w:eastAsia="Times New Roman" w:hAnsi="Courier New" w:cs="Courier New"/>
          <w:snapToGrid w:val="0"/>
          <w:sz w:val="16"/>
          <w:lang w:eastAsia="zh-CN"/>
        </w:rPr>
        <w:t>-- R</w:t>
      </w:r>
    </w:p>
    <w:p w14:paraId="317D1608" w14:textId="37496FA3" w:rsidR="00D0737D" w:rsidRPr="00D0737D" w:rsidRDefault="00D0737D"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p>
    <w:p w14:paraId="69A4CE0B" w14:textId="03047434" w:rsidR="00D0737D" w:rsidRPr="00D0737D" w:rsidRDefault="001A03B5" w:rsidP="00D073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522" w:author="Samsung" w:date="2024-09-27T17:44:00Z"/>
          <w:rFonts w:ascii="Courier New" w:eastAsia="Times New Roman" w:hAnsi="Courier New" w:cs="Courier New"/>
          <w:noProof/>
          <w:sz w:val="16"/>
          <w:lang w:eastAsia="ko-KR"/>
        </w:rPr>
      </w:pPr>
      <w:ins w:id="523" w:author="Samsung" w:date="2024-09-27T17:47:00Z">
        <w:r w:rsidRPr="001A03B5">
          <w:rPr>
            <w:rFonts w:ascii="Courier New" w:eastAsia="Times New Roman" w:hAnsi="Courier New" w:cs="Courier New"/>
            <w:noProof/>
            <w:sz w:val="16"/>
            <w:lang w:val="en-GB" w:eastAsia="zh-CN"/>
          </w:rPr>
          <w:t>RequestforTAInformation</w:t>
        </w:r>
      </w:ins>
      <w:ins w:id="524" w:author="Samsung" w:date="2024-09-27T17:44:00Z">
        <w:r w:rsidR="00D0737D" w:rsidRPr="00D0737D">
          <w:rPr>
            <w:rFonts w:ascii="Courier New" w:eastAsia="Times New Roman" w:hAnsi="Courier New" w:cs="Courier New"/>
            <w:noProof/>
            <w:sz w:val="16"/>
            <w:lang w:eastAsia="zh-CN"/>
          </w:rPr>
          <w:tab/>
          <w:t xml:space="preserve">::= </w:t>
        </w:r>
        <w:r w:rsidR="00D0737D" w:rsidRPr="00B75E1D">
          <w:rPr>
            <w:rFonts w:ascii="Courier New" w:eastAsia="Times New Roman" w:hAnsi="Courier New" w:cs="Courier New"/>
            <w:noProof/>
            <w:sz w:val="16"/>
            <w:lang w:val="en-GB" w:eastAsia="zh-CN"/>
          </w:rPr>
          <w:t>ENUMERATED {</w:t>
        </w:r>
      </w:ins>
      <w:ins w:id="525" w:author="Samsung" w:date="2024-09-27T17:47:00Z">
        <w:r w:rsidRPr="00B75E1D">
          <w:rPr>
            <w:rFonts w:ascii="Courier New" w:eastAsia="Times New Roman" w:hAnsi="Courier New" w:cs="Courier New" w:hint="eastAsia"/>
            <w:noProof/>
            <w:sz w:val="16"/>
            <w:lang w:val="en-GB" w:eastAsia="zh-CN"/>
          </w:rPr>
          <w:t>true</w:t>
        </w:r>
      </w:ins>
      <w:ins w:id="526" w:author="Samsung" w:date="2024-09-27T17:44:00Z">
        <w:r w:rsidR="00D0737D" w:rsidRPr="00B75E1D">
          <w:rPr>
            <w:rFonts w:ascii="Courier New" w:eastAsia="Times New Roman" w:hAnsi="Courier New" w:cs="Courier New"/>
            <w:noProof/>
            <w:sz w:val="16"/>
            <w:lang w:val="en-GB" w:eastAsia="zh-CN"/>
          </w:rPr>
          <w:t>, ...}</w:t>
        </w:r>
      </w:ins>
    </w:p>
    <w:p w14:paraId="174C9F87" w14:textId="77777777" w:rsidR="00D0737D" w:rsidRPr="00CF5767" w:rsidRDefault="00D0737D" w:rsidP="00AD1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527" w:author="Samsung" w:date="2024-09-27T17:16:00Z"/>
          <w:rFonts w:ascii="Courier New" w:eastAsia="Times New Roman" w:hAnsi="Courier New" w:cs="Courier New"/>
          <w:sz w:val="16"/>
          <w:lang w:eastAsia="zh-CN"/>
        </w:rPr>
      </w:pPr>
    </w:p>
    <w:p w14:paraId="7AEE278B" w14:textId="77777777" w:rsidR="005653DC" w:rsidRPr="005653DC" w:rsidRDefault="005653DC" w:rsidP="005653DC">
      <w:pPr>
        <w:keepNext/>
        <w:keepLines/>
        <w:adjustRightInd w:val="0"/>
        <w:spacing w:before="120"/>
        <w:outlineLvl w:val="2"/>
        <w:rPr>
          <w:rFonts w:ascii="Arial" w:eastAsia="Times New Roman" w:hAnsi="Arial"/>
          <w:sz w:val="28"/>
          <w:lang w:val="en-GB" w:eastAsia="ko-KR"/>
        </w:rPr>
      </w:pPr>
      <w:bookmarkStart w:id="528" w:name="_Toc175589551"/>
      <w:bookmarkStart w:id="529" w:name="_Toc120124736"/>
      <w:bookmarkStart w:id="530" w:name="_Toc113835880"/>
      <w:bookmarkStart w:id="531" w:name="_Toc106110438"/>
      <w:bookmarkStart w:id="532" w:name="_Toc105927898"/>
      <w:bookmarkStart w:id="533" w:name="_Toc105511366"/>
      <w:bookmarkStart w:id="534" w:name="_Toc99731231"/>
      <w:bookmarkStart w:id="535" w:name="_Toc99038968"/>
      <w:bookmarkStart w:id="536" w:name="_Toc97911144"/>
      <w:bookmarkStart w:id="537" w:name="_Toc88658232"/>
      <w:bookmarkStart w:id="538" w:name="_Toc81383598"/>
      <w:bookmarkStart w:id="539" w:name="_Toc74154854"/>
      <w:bookmarkStart w:id="540" w:name="_Toc66289741"/>
      <w:bookmarkStart w:id="541" w:name="_Toc64449082"/>
      <w:bookmarkStart w:id="542" w:name="_Toc51763910"/>
      <w:bookmarkStart w:id="543" w:name="_Toc45832588"/>
      <w:bookmarkStart w:id="544" w:name="_Toc36557068"/>
      <w:bookmarkStart w:id="545" w:name="_Toc29893131"/>
      <w:bookmarkStart w:id="546" w:name="_Toc20956005"/>
      <w:r w:rsidRPr="005653DC">
        <w:rPr>
          <w:rFonts w:ascii="Arial" w:eastAsia="Times New Roman" w:hAnsi="Arial"/>
          <w:sz w:val="28"/>
          <w:lang w:val="en-GB" w:eastAsia="ko-KR"/>
        </w:rPr>
        <w:t>9.4.7</w:t>
      </w:r>
      <w:r w:rsidRPr="005653DC">
        <w:rPr>
          <w:rFonts w:ascii="Arial" w:eastAsia="Times New Roman" w:hAnsi="Arial"/>
          <w:sz w:val="28"/>
          <w:lang w:val="en-GB" w:eastAsia="ko-KR"/>
        </w:rPr>
        <w:tab/>
        <w:t>Constant Definitions</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1D6FFE94"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xml:space="preserve">-- ASN1START </w:t>
      </w:r>
    </w:p>
    <w:p w14:paraId="6C8629A3"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w:t>
      </w:r>
    </w:p>
    <w:p w14:paraId="71F8430E"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w:t>
      </w:r>
    </w:p>
    <w:p w14:paraId="5C315F34"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Constant definitions</w:t>
      </w:r>
    </w:p>
    <w:p w14:paraId="6D1E361D"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w:t>
      </w:r>
    </w:p>
    <w:p w14:paraId="3B0EE9C7"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w:t>
      </w:r>
    </w:p>
    <w:p w14:paraId="462B38DB"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033100EE"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xml:space="preserve">F1AP-Constants { </w:t>
      </w:r>
    </w:p>
    <w:p w14:paraId="09FD55FF"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roofErr w:type="spellStart"/>
      <w:r w:rsidRPr="005653DC">
        <w:rPr>
          <w:rFonts w:ascii="Courier New" w:eastAsia="Times New Roman" w:hAnsi="Courier New" w:cs="Courier New"/>
          <w:snapToGrid w:val="0"/>
          <w:sz w:val="16"/>
          <w:lang w:eastAsia="zh-CN"/>
        </w:rPr>
        <w:t>itu-t</w:t>
      </w:r>
      <w:proofErr w:type="spellEnd"/>
      <w:r w:rsidRPr="005653DC">
        <w:rPr>
          <w:rFonts w:ascii="Courier New" w:eastAsia="Times New Roman" w:hAnsi="Courier New" w:cs="Courier New"/>
          <w:snapToGrid w:val="0"/>
          <w:sz w:val="16"/>
          <w:lang w:eastAsia="zh-CN"/>
        </w:rPr>
        <w:t xml:space="preserve"> (0) identified-organization (4) </w:t>
      </w:r>
      <w:proofErr w:type="spellStart"/>
      <w:r w:rsidRPr="005653DC">
        <w:rPr>
          <w:rFonts w:ascii="Courier New" w:eastAsia="Times New Roman" w:hAnsi="Courier New" w:cs="Courier New"/>
          <w:snapToGrid w:val="0"/>
          <w:sz w:val="16"/>
          <w:lang w:eastAsia="zh-CN"/>
        </w:rPr>
        <w:t>etsi</w:t>
      </w:r>
      <w:proofErr w:type="spellEnd"/>
      <w:r w:rsidRPr="005653DC">
        <w:rPr>
          <w:rFonts w:ascii="Courier New" w:eastAsia="Times New Roman" w:hAnsi="Courier New" w:cs="Courier New"/>
          <w:snapToGrid w:val="0"/>
          <w:sz w:val="16"/>
          <w:lang w:eastAsia="zh-CN"/>
        </w:rPr>
        <w:t xml:space="preserve"> (0) </w:t>
      </w:r>
      <w:proofErr w:type="spellStart"/>
      <w:r w:rsidRPr="005653DC">
        <w:rPr>
          <w:rFonts w:ascii="Courier New" w:eastAsia="Times New Roman" w:hAnsi="Courier New" w:cs="Courier New"/>
          <w:snapToGrid w:val="0"/>
          <w:sz w:val="16"/>
          <w:lang w:eastAsia="zh-CN"/>
        </w:rPr>
        <w:t>mobileDomain</w:t>
      </w:r>
      <w:proofErr w:type="spellEnd"/>
      <w:r w:rsidRPr="005653DC">
        <w:rPr>
          <w:rFonts w:ascii="Courier New" w:eastAsia="Times New Roman" w:hAnsi="Courier New" w:cs="Courier New"/>
          <w:snapToGrid w:val="0"/>
          <w:sz w:val="16"/>
          <w:lang w:eastAsia="zh-CN"/>
        </w:rPr>
        <w:t xml:space="preserve"> (0) </w:t>
      </w:r>
    </w:p>
    <w:p w14:paraId="56D8DF92"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roofErr w:type="spellStart"/>
      <w:r w:rsidRPr="005653DC">
        <w:rPr>
          <w:rFonts w:ascii="Courier New" w:eastAsia="Times New Roman" w:hAnsi="Courier New" w:cs="Courier New"/>
          <w:snapToGrid w:val="0"/>
          <w:sz w:val="16"/>
          <w:lang w:eastAsia="zh-CN"/>
        </w:rPr>
        <w:t>ngran</w:t>
      </w:r>
      <w:proofErr w:type="spellEnd"/>
      <w:r w:rsidRPr="005653DC">
        <w:rPr>
          <w:rFonts w:ascii="Courier New" w:eastAsia="Times New Roman" w:hAnsi="Courier New" w:cs="Courier New"/>
          <w:snapToGrid w:val="0"/>
          <w:sz w:val="16"/>
          <w:lang w:eastAsia="zh-CN"/>
        </w:rPr>
        <w:t>-access (22) modules (3) f1ap (3) version1 (1) f1ap-Constants (4</w:t>
      </w:r>
      <w:proofErr w:type="gramStart"/>
      <w:r w:rsidRPr="005653DC">
        <w:rPr>
          <w:rFonts w:ascii="Courier New" w:eastAsia="Times New Roman" w:hAnsi="Courier New" w:cs="Courier New"/>
          <w:snapToGrid w:val="0"/>
          <w:sz w:val="16"/>
          <w:lang w:eastAsia="zh-CN"/>
        </w:rPr>
        <w:t>) }</w:t>
      </w:r>
      <w:proofErr w:type="gramEnd"/>
      <w:r w:rsidRPr="005653DC">
        <w:rPr>
          <w:rFonts w:ascii="Courier New" w:eastAsia="Times New Roman" w:hAnsi="Courier New" w:cs="Courier New"/>
          <w:snapToGrid w:val="0"/>
          <w:sz w:val="16"/>
          <w:lang w:eastAsia="zh-CN"/>
        </w:rPr>
        <w:t xml:space="preserve"> </w:t>
      </w:r>
    </w:p>
    <w:p w14:paraId="5905BCE5"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4C2C7814"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xml:space="preserve">DEFINITIONS AUTOMATIC </w:t>
      </w:r>
      <w:proofErr w:type="gramStart"/>
      <w:r w:rsidRPr="005653DC">
        <w:rPr>
          <w:rFonts w:ascii="Courier New" w:eastAsia="Times New Roman" w:hAnsi="Courier New" w:cs="Courier New"/>
          <w:snapToGrid w:val="0"/>
          <w:sz w:val="16"/>
          <w:lang w:eastAsia="zh-CN"/>
        </w:rPr>
        <w:t>TAGS ::=</w:t>
      </w:r>
      <w:proofErr w:type="gramEnd"/>
      <w:r w:rsidRPr="005653DC">
        <w:rPr>
          <w:rFonts w:ascii="Courier New" w:eastAsia="Times New Roman" w:hAnsi="Courier New" w:cs="Courier New"/>
          <w:snapToGrid w:val="0"/>
          <w:sz w:val="16"/>
          <w:lang w:eastAsia="zh-CN"/>
        </w:rPr>
        <w:t xml:space="preserve"> </w:t>
      </w:r>
    </w:p>
    <w:p w14:paraId="61077DC4"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7770B49F"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BEGIN</w:t>
      </w:r>
    </w:p>
    <w:p w14:paraId="39CE3199"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36517B8C"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w:t>
      </w:r>
    </w:p>
    <w:p w14:paraId="6EFD6FD7"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w:t>
      </w:r>
    </w:p>
    <w:p w14:paraId="0BB87DF9"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IE parameter types from other modules.</w:t>
      </w:r>
    </w:p>
    <w:p w14:paraId="3FC57E77"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w:t>
      </w:r>
    </w:p>
    <w:p w14:paraId="1691803D"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w:t>
      </w:r>
    </w:p>
    <w:p w14:paraId="66F151F0"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52E163B7"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r w:rsidRPr="005653DC">
        <w:rPr>
          <w:rFonts w:ascii="Courier New" w:eastAsia="Times New Roman" w:hAnsi="Courier New" w:cs="Courier New"/>
          <w:sz w:val="16"/>
          <w:lang w:eastAsia="zh-CN"/>
        </w:rPr>
        <w:t>IMPORTS</w:t>
      </w:r>
    </w:p>
    <w:p w14:paraId="2BBB432A"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r w:rsidRPr="005653DC">
        <w:rPr>
          <w:rFonts w:ascii="Courier New" w:eastAsia="Times New Roman" w:hAnsi="Courier New" w:cs="Courier New"/>
          <w:sz w:val="16"/>
          <w:lang w:eastAsia="zh-CN"/>
        </w:rPr>
        <w:tab/>
      </w:r>
      <w:proofErr w:type="spellStart"/>
      <w:r w:rsidRPr="005653DC">
        <w:rPr>
          <w:rFonts w:ascii="Courier New" w:eastAsia="Times New Roman" w:hAnsi="Courier New" w:cs="Courier New"/>
          <w:sz w:val="16"/>
          <w:lang w:eastAsia="zh-CN"/>
        </w:rPr>
        <w:t>ProcedureCode</w:t>
      </w:r>
      <w:proofErr w:type="spellEnd"/>
      <w:r w:rsidRPr="005653DC">
        <w:rPr>
          <w:rFonts w:ascii="Courier New" w:eastAsia="Times New Roman" w:hAnsi="Courier New" w:cs="Courier New"/>
          <w:sz w:val="16"/>
          <w:lang w:eastAsia="zh-CN"/>
        </w:rPr>
        <w:t>,</w:t>
      </w:r>
    </w:p>
    <w:p w14:paraId="4A0C7A60"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r w:rsidRPr="005653DC">
        <w:rPr>
          <w:rFonts w:ascii="Courier New" w:eastAsia="Times New Roman" w:hAnsi="Courier New" w:cs="Courier New"/>
          <w:sz w:val="16"/>
          <w:lang w:eastAsia="zh-CN"/>
        </w:rPr>
        <w:tab/>
      </w:r>
      <w:proofErr w:type="spellStart"/>
      <w:r w:rsidRPr="005653DC">
        <w:rPr>
          <w:rFonts w:ascii="Courier New" w:eastAsia="Times New Roman" w:hAnsi="Courier New" w:cs="Courier New"/>
          <w:sz w:val="16"/>
          <w:lang w:eastAsia="zh-CN"/>
        </w:rPr>
        <w:t>ProtocolIE</w:t>
      </w:r>
      <w:proofErr w:type="spellEnd"/>
      <w:r w:rsidRPr="005653DC">
        <w:rPr>
          <w:rFonts w:ascii="Courier New" w:eastAsia="Times New Roman" w:hAnsi="Courier New" w:cs="Courier New"/>
          <w:sz w:val="16"/>
          <w:lang w:eastAsia="zh-CN"/>
        </w:rPr>
        <w:t>-ID</w:t>
      </w:r>
    </w:p>
    <w:p w14:paraId="5BBF7FBA"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p>
    <w:p w14:paraId="5C93EE04"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r w:rsidRPr="005653DC">
        <w:rPr>
          <w:rFonts w:ascii="Courier New" w:eastAsia="Times New Roman" w:hAnsi="Courier New" w:cs="Courier New"/>
          <w:sz w:val="16"/>
          <w:lang w:eastAsia="zh-CN"/>
        </w:rPr>
        <w:t>FROM F1AP-CommonDataTypes;</w:t>
      </w:r>
    </w:p>
    <w:p w14:paraId="321EFB6D"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69A0549E"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46DB314D"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w:t>
      </w:r>
    </w:p>
    <w:p w14:paraId="61FF3322"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w:t>
      </w:r>
    </w:p>
    <w:p w14:paraId="1659893A"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outlineLvl w:val="3"/>
        <w:rPr>
          <w:rFonts w:ascii="Courier New" w:eastAsia="Times New Roman" w:hAnsi="Courier New" w:cs="Courier New"/>
          <w:sz w:val="16"/>
          <w:lang w:eastAsia="zh-CN"/>
        </w:rPr>
      </w:pPr>
      <w:r w:rsidRPr="005653DC">
        <w:rPr>
          <w:rFonts w:ascii="Courier New" w:eastAsia="Times New Roman" w:hAnsi="Courier New" w:cs="Courier New"/>
          <w:sz w:val="16"/>
          <w:lang w:eastAsia="zh-CN"/>
        </w:rPr>
        <w:t>-- Elementary Procedures</w:t>
      </w:r>
    </w:p>
    <w:p w14:paraId="03F242CD"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w:t>
      </w:r>
    </w:p>
    <w:p w14:paraId="7FF965F2"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w:t>
      </w:r>
    </w:p>
    <w:p w14:paraId="1DC8ECF4"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4036FFD1"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id-Reset</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proofErr w:type="spellStart"/>
      <w:proofErr w:type="gramStart"/>
      <w:r w:rsidRPr="005653DC">
        <w:rPr>
          <w:rFonts w:ascii="Courier New" w:eastAsia="Times New Roman" w:hAnsi="Courier New" w:cs="Courier New"/>
          <w:snapToGrid w:val="0"/>
          <w:sz w:val="16"/>
          <w:lang w:eastAsia="zh-CN"/>
        </w:rPr>
        <w:t>ProcedureCode</w:t>
      </w:r>
      <w:proofErr w:type="spellEnd"/>
      <w:r w:rsidRPr="005653DC">
        <w:rPr>
          <w:rFonts w:ascii="Courier New" w:eastAsia="Times New Roman" w:hAnsi="Courier New" w:cs="Courier New"/>
          <w:snapToGrid w:val="0"/>
          <w:sz w:val="16"/>
          <w:lang w:eastAsia="zh-CN"/>
        </w:rPr>
        <w:t xml:space="preserve"> ::=</w:t>
      </w:r>
      <w:proofErr w:type="gramEnd"/>
      <w:r w:rsidRPr="005653DC">
        <w:rPr>
          <w:rFonts w:ascii="Courier New" w:eastAsia="Times New Roman" w:hAnsi="Courier New" w:cs="Courier New"/>
          <w:snapToGrid w:val="0"/>
          <w:sz w:val="16"/>
          <w:lang w:eastAsia="zh-CN"/>
        </w:rPr>
        <w:t xml:space="preserve"> 0</w:t>
      </w:r>
    </w:p>
    <w:p w14:paraId="1900D117"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id-F1Setup</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proofErr w:type="spellStart"/>
      <w:proofErr w:type="gramStart"/>
      <w:r w:rsidRPr="005653DC">
        <w:rPr>
          <w:rFonts w:ascii="Courier New" w:eastAsia="Times New Roman" w:hAnsi="Courier New" w:cs="Courier New"/>
          <w:snapToGrid w:val="0"/>
          <w:sz w:val="16"/>
          <w:lang w:eastAsia="zh-CN"/>
        </w:rPr>
        <w:t>ProcedureCode</w:t>
      </w:r>
      <w:proofErr w:type="spellEnd"/>
      <w:r w:rsidRPr="005653DC">
        <w:rPr>
          <w:rFonts w:ascii="Courier New" w:eastAsia="Times New Roman" w:hAnsi="Courier New" w:cs="Courier New"/>
          <w:snapToGrid w:val="0"/>
          <w:sz w:val="16"/>
          <w:lang w:eastAsia="zh-CN"/>
        </w:rPr>
        <w:t xml:space="preserve"> ::=</w:t>
      </w:r>
      <w:proofErr w:type="gramEnd"/>
      <w:r w:rsidRPr="005653DC">
        <w:rPr>
          <w:rFonts w:ascii="Courier New" w:eastAsia="Times New Roman" w:hAnsi="Courier New" w:cs="Courier New"/>
          <w:snapToGrid w:val="0"/>
          <w:sz w:val="16"/>
          <w:lang w:eastAsia="zh-CN"/>
        </w:rPr>
        <w:t xml:space="preserve"> 1</w:t>
      </w:r>
    </w:p>
    <w:p w14:paraId="4F6222DE"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w:t>
      </w:r>
      <w:proofErr w:type="spellStart"/>
      <w:r w:rsidRPr="005653DC">
        <w:rPr>
          <w:rFonts w:ascii="Courier New" w:eastAsia="Times New Roman" w:hAnsi="Courier New" w:cs="Courier New"/>
          <w:snapToGrid w:val="0"/>
          <w:sz w:val="16"/>
          <w:lang w:eastAsia="zh-CN"/>
        </w:rPr>
        <w:t>ErrorIndication</w:t>
      </w:r>
      <w:proofErr w:type="spellEnd"/>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proofErr w:type="spellStart"/>
      <w:proofErr w:type="gramStart"/>
      <w:r w:rsidRPr="005653DC">
        <w:rPr>
          <w:rFonts w:ascii="Courier New" w:eastAsia="Times New Roman" w:hAnsi="Courier New" w:cs="Courier New"/>
          <w:snapToGrid w:val="0"/>
          <w:sz w:val="16"/>
          <w:lang w:eastAsia="zh-CN"/>
        </w:rPr>
        <w:t>ProcedureCode</w:t>
      </w:r>
      <w:proofErr w:type="spellEnd"/>
      <w:r w:rsidRPr="005653DC">
        <w:rPr>
          <w:rFonts w:ascii="Courier New" w:eastAsia="Times New Roman" w:hAnsi="Courier New" w:cs="Courier New"/>
          <w:snapToGrid w:val="0"/>
          <w:sz w:val="16"/>
          <w:lang w:eastAsia="zh-CN"/>
        </w:rPr>
        <w:t xml:space="preserve"> ::=</w:t>
      </w:r>
      <w:proofErr w:type="gramEnd"/>
      <w:r w:rsidRPr="005653DC">
        <w:rPr>
          <w:rFonts w:ascii="Courier New" w:eastAsia="Times New Roman" w:hAnsi="Courier New" w:cs="Courier New"/>
          <w:snapToGrid w:val="0"/>
          <w:sz w:val="16"/>
          <w:lang w:eastAsia="zh-CN"/>
        </w:rPr>
        <w:t xml:space="preserve"> 2</w:t>
      </w:r>
    </w:p>
    <w:p w14:paraId="02E06B61"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w:t>
      </w:r>
      <w:proofErr w:type="spellStart"/>
      <w:r w:rsidRPr="005653DC">
        <w:rPr>
          <w:rFonts w:ascii="Courier New" w:eastAsia="Times New Roman" w:hAnsi="Courier New" w:cs="Courier New"/>
          <w:snapToGrid w:val="0"/>
          <w:sz w:val="16"/>
          <w:lang w:eastAsia="zh-CN"/>
        </w:rPr>
        <w:t>gNBDUConfigurationUpdate</w:t>
      </w:r>
      <w:proofErr w:type="spellEnd"/>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proofErr w:type="spellStart"/>
      <w:proofErr w:type="gramStart"/>
      <w:r w:rsidRPr="005653DC">
        <w:rPr>
          <w:rFonts w:ascii="Courier New" w:eastAsia="Times New Roman" w:hAnsi="Courier New" w:cs="Courier New"/>
          <w:snapToGrid w:val="0"/>
          <w:sz w:val="16"/>
          <w:lang w:eastAsia="zh-CN"/>
        </w:rPr>
        <w:t>ProcedureCode</w:t>
      </w:r>
      <w:proofErr w:type="spellEnd"/>
      <w:r w:rsidRPr="005653DC">
        <w:rPr>
          <w:rFonts w:ascii="Courier New" w:eastAsia="Times New Roman" w:hAnsi="Courier New" w:cs="Courier New"/>
          <w:snapToGrid w:val="0"/>
          <w:sz w:val="16"/>
          <w:lang w:eastAsia="zh-CN"/>
        </w:rPr>
        <w:t xml:space="preserve"> ::=</w:t>
      </w:r>
      <w:proofErr w:type="gramEnd"/>
      <w:r w:rsidRPr="005653DC">
        <w:rPr>
          <w:rFonts w:ascii="Courier New" w:eastAsia="Times New Roman" w:hAnsi="Courier New" w:cs="Courier New"/>
          <w:snapToGrid w:val="0"/>
          <w:sz w:val="16"/>
          <w:lang w:eastAsia="zh-CN"/>
        </w:rPr>
        <w:t xml:space="preserve"> 3</w:t>
      </w:r>
    </w:p>
    <w:p w14:paraId="76841BB6"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w:t>
      </w:r>
      <w:proofErr w:type="spellStart"/>
      <w:r w:rsidRPr="005653DC">
        <w:rPr>
          <w:rFonts w:ascii="Courier New" w:eastAsia="Times New Roman" w:hAnsi="Courier New" w:cs="Courier New"/>
          <w:snapToGrid w:val="0"/>
          <w:sz w:val="16"/>
          <w:lang w:eastAsia="zh-CN"/>
        </w:rPr>
        <w:t>gNBCUConfigurationUpdate</w:t>
      </w:r>
      <w:proofErr w:type="spellEnd"/>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proofErr w:type="spellStart"/>
      <w:proofErr w:type="gramStart"/>
      <w:r w:rsidRPr="005653DC">
        <w:rPr>
          <w:rFonts w:ascii="Courier New" w:eastAsia="Times New Roman" w:hAnsi="Courier New" w:cs="Courier New"/>
          <w:snapToGrid w:val="0"/>
          <w:sz w:val="16"/>
          <w:lang w:eastAsia="zh-CN"/>
        </w:rPr>
        <w:t>ProcedureCode</w:t>
      </w:r>
      <w:proofErr w:type="spellEnd"/>
      <w:r w:rsidRPr="005653DC">
        <w:rPr>
          <w:rFonts w:ascii="Courier New" w:eastAsia="Times New Roman" w:hAnsi="Courier New" w:cs="Courier New"/>
          <w:snapToGrid w:val="0"/>
          <w:sz w:val="16"/>
          <w:lang w:eastAsia="zh-CN"/>
        </w:rPr>
        <w:t xml:space="preserve"> ::=</w:t>
      </w:r>
      <w:proofErr w:type="gramEnd"/>
      <w:r w:rsidRPr="005653DC">
        <w:rPr>
          <w:rFonts w:ascii="Courier New" w:eastAsia="Times New Roman" w:hAnsi="Courier New" w:cs="Courier New"/>
          <w:snapToGrid w:val="0"/>
          <w:sz w:val="16"/>
          <w:lang w:eastAsia="zh-CN"/>
        </w:rPr>
        <w:t xml:space="preserve"> 4</w:t>
      </w:r>
    </w:p>
    <w:p w14:paraId="45280D28"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w:t>
      </w:r>
      <w:proofErr w:type="spellStart"/>
      <w:r w:rsidRPr="005653DC">
        <w:rPr>
          <w:rFonts w:ascii="Courier New" w:eastAsia="Times New Roman" w:hAnsi="Courier New" w:cs="Courier New"/>
          <w:snapToGrid w:val="0"/>
          <w:sz w:val="16"/>
          <w:lang w:eastAsia="zh-CN"/>
        </w:rPr>
        <w:t>UEContextSetup</w:t>
      </w:r>
      <w:proofErr w:type="spellEnd"/>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proofErr w:type="spellStart"/>
      <w:proofErr w:type="gramStart"/>
      <w:r w:rsidRPr="005653DC">
        <w:rPr>
          <w:rFonts w:ascii="Courier New" w:eastAsia="Times New Roman" w:hAnsi="Courier New" w:cs="Courier New"/>
          <w:snapToGrid w:val="0"/>
          <w:sz w:val="16"/>
          <w:lang w:eastAsia="zh-CN"/>
        </w:rPr>
        <w:t>ProcedureCode</w:t>
      </w:r>
      <w:proofErr w:type="spellEnd"/>
      <w:r w:rsidRPr="005653DC">
        <w:rPr>
          <w:rFonts w:ascii="Courier New" w:eastAsia="Times New Roman" w:hAnsi="Courier New" w:cs="Courier New"/>
          <w:snapToGrid w:val="0"/>
          <w:sz w:val="16"/>
          <w:lang w:eastAsia="zh-CN"/>
        </w:rPr>
        <w:t xml:space="preserve"> ::=</w:t>
      </w:r>
      <w:proofErr w:type="gramEnd"/>
      <w:r w:rsidRPr="005653DC">
        <w:rPr>
          <w:rFonts w:ascii="Courier New" w:eastAsia="Times New Roman" w:hAnsi="Courier New" w:cs="Courier New"/>
          <w:snapToGrid w:val="0"/>
          <w:sz w:val="16"/>
          <w:lang w:eastAsia="zh-CN"/>
        </w:rPr>
        <w:t xml:space="preserve"> 5</w:t>
      </w:r>
    </w:p>
    <w:p w14:paraId="2C8D81A3"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w:t>
      </w:r>
      <w:proofErr w:type="spellStart"/>
      <w:r w:rsidRPr="005653DC">
        <w:rPr>
          <w:rFonts w:ascii="Courier New" w:eastAsia="Times New Roman" w:hAnsi="Courier New" w:cs="Courier New"/>
          <w:snapToGrid w:val="0"/>
          <w:sz w:val="16"/>
          <w:lang w:eastAsia="zh-CN"/>
        </w:rPr>
        <w:t>UEContextRelease</w:t>
      </w:r>
      <w:proofErr w:type="spellEnd"/>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proofErr w:type="spellStart"/>
      <w:proofErr w:type="gramStart"/>
      <w:r w:rsidRPr="005653DC">
        <w:rPr>
          <w:rFonts w:ascii="Courier New" w:eastAsia="Times New Roman" w:hAnsi="Courier New" w:cs="Courier New"/>
          <w:snapToGrid w:val="0"/>
          <w:sz w:val="16"/>
          <w:lang w:eastAsia="zh-CN"/>
        </w:rPr>
        <w:t>ProcedureCode</w:t>
      </w:r>
      <w:proofErr w:type="spellEnd"/>
      <w:r w:rsidRPr="005653DC">
        <w:rPr>
          <w:rFonts w:ascii="Courier New" w:eastAsia="Times New Roman" w:hAnsi="Courier New" w:cs="Courier New"/>
          <w:snapToGrid w:val="0"/>
          <w:sz w:val="16"/>
          <w:lang w:eastAsia="zh-CN"/>
        </w:rPr>
        <w:t xml:space="preserve"> ::=</w:t>
      </w:r>
      <w:proofErr w:type="gramEnd"/>
      <w:r w:rsidRPr="005653DC">
        <w:rPr>
          <w:rFonts w:ascii="Courier New" w:eastAsia="Times New Roman" w:hAnsi="Courier New" w:cs="Courier New"/>
          <w:snapToGrid w:val="0"/>
          <w:sz w:val="16"/>
          <w:lang w:eastAsia="zh-CN"/>
        </w:rPr>
        <w:t xml:space="preserve"> 6</w:t>
      </w:r>
    </w:p>
    <w:p w14:paraId="4BB31657"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w:t>
      </w:r>
      <w:proofErr w:type="spellStart"/>
      <w:r w:rsidRPr="005653DC">
        <w:rPr>
          <w:rFonts w:ascii="Courier New" w:eastAsia="Times New Roman" w:hAnsi="Courier New" w:cs="Courier New"/>
          <w:snapToGrid w:val="0"/>
          <w:sz w:val="16"/>
          <w:lang w:eastAsia="zh-CN"/>
        </w:rPr>
        <w:t>UEContextModification</w:t>
      </w:r>
      <w:proofErr w:type="spellEnd"/>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proofErr w:type="spellStart"/>
      <w:proofErr w:type="gramStart"/>
      <w:r w:rsidRPr="005653DC">
        <w:rPr>
          <w:rFonts w:ascii="Courier New" w:eastAsia="Times New Roman" w:hAnsi="Courier New" w:cs="Courier New"/>
          <w:snapToGrid w:val="0"/>
          <w:sz w:val="16"/>
          <w:lang w:eastAsia="zh-CN"/>
        </w:rPr>
        <w:t>ProcedureCode</w:t>
      </w:r>
      <w:proofErr w:type="spellEnd"/>
      <w:r w:rsidRPr="005653DC">
        <w:rPr>
          <w:rFonts w:ascii="Courier New" w:eastAsia="Times New Roman" w:hAnsi="Courier New" w:cs="Courier New"/>
          <w:snapToGrid w:val="0"/>
          <w:sz w:val="16"/>
          <w:lang w:eastAsia="zh-CN"/>
        </w:rPr>
        <w:t xml:space="preserve"> ::=</w:t>
      </w:r>
      <w:proofErr w:type="gramEnd"/>
      <w:r w:rsidRPr="005653DC">
        <w:rPr>
          <w:rFonts w:ascii="Courier New" w:eastAsia="Times New Roman" w:hAnsi="Courier New" w:cs="Courier New"/>
          <w:snapToGrid w:val="0"/>
          <w:sz w:val="16"/>
          <w:lang w:eastAsia="zh-CN"/>
        </w:rPr>
        <w:t xml:space="preserve"> 7</w:t>
      </w:r>
    </w:p>
    <w:p w14:paraId="306CF66D"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w:t>
      </w:r>
      <w:proofErr w:type="spellStart"/>
      <w:r w:rsidRPr="005653DC">
        <w:rPr>
          <w:rFonts w:ascii="Courier New" w:eastAsia="Times New Roman" w:hAnsi="Courier New" w:cs="Courier New"/>
          <w:snapToGrid w:val="0"/>
          <w:sz w:val="16"/>
          <w:lang w:eastAsia="zh-CN"/>
        </w:rPr>
        <w:t>UEContextModificationRequired</w:t>
      </w:r>
      <w:proofErr w:type="spellEnd"/>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proofErr w:type="spellStart"/>
      <w:proofErr w:type="gramStart"/>
      <w:r w:rsidRPr="005653DC">
        <w:rPr>
          <w:rFonts w:ascii="Courier New" w:eastAsia="Times New Roman" w:hAnsi="Courier New" w:cs="Courier New"/>
          <w:snapToGrid w:val="0"/>
          <w:sz w:val="16"/>
          <w:lang w:eastAsia="zh-CN"/>
        </w:rPr>
        <w:t>ProcedureCode</w:t>
      </w:r>
      <w:proofErr w:type="spellEnd"/>
      <w:r w:rsidRPr="005653DC">
        <w:rPr>
          <w:rFonts w:ascii="Courier New" w:eastAsia="Times New Roman" w:hAnsi="Courier New" w:cs="Courier New"/>
          <w:snapToGrid w:val="0"/>
          <w:sz w:val="16"/>
          <w:lang w:eastAsia="zh-CN"/>
        </w:rPr>
        <w:t xml:space="preserve"> ::=</w:t>
      </w:r>
      <w:proofErr w:type="gramEnd"/>
      <w:r w:rsidRPr="005653DC">
        <w:rPr>
          <w:rFonts w:ascii="Courier New" w:eastAsia="Times New Roman" w:hAnsi="Courier New" w:cs="Courier New"/>
          <w:snapToGrid w:val="0"/>
          <w:sz w:val="16"/>
          <w:lang w:eastAsia="zh-CN"/>
        </w:rPr>
        <w:t xml:space="preserve"> 8</w:t>
      </w:r>
    </w:p>
    <w:p w14:paraId="5F367FE0"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id-procedure-code-9-not-to-be-used</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proofErr w:type="spellStart"/>
      <w:proofErr w:type="gramStart"/>
      <w:r w:rsidRPr="005653DC">
        <w:rPr>
          <w:rFonts w:ascii="Courier New" w:eastAsia="Times New Roman" w:hAnsi="Courier New" w:cs="Courier New"/>
          <w:snapToGrid w:val="0"/>
          <w:sz w:val="16"/>
          <w:lang w:eastAsia="zh-CN"/>
        </w:rPr>
        <w:t>ProcedureCode</w:t>
      </w:r>
      <w:proofErr w:type="spellEnd"/>
      <w:r w:rsidRPr="005653DC">
        <w:rPr>
          <w:rFonts w:ascii="Courier New" w:eastAsia="Times New Roman" w:hAnsi="Courier New" w:cs="Courier New"/>
          <w:snapToGrid w:val="0"/>
          <w:sz w:val="16"/>
          <w:lang w:eastAsia="zh-CN"/>
        </w:rPr>
        <w:t xml:space="preserve"> ::=</w:t>
      </w:r>
      <w:proofErr w:type="gramEnd"/>
      <w:r w:rsidRPr="005653DC">
        <w:rPr>
          <w:rFonts w:ascii="Courier New" w:eastAsia="Times New Roman" w:hAnsi="Courier New" w:cs="Courier New"/>
          <w:snapToGrid w:val="0"/>
          <w:sz w:val="16"/>
          <w:lang w:eastAsia="zh-CN"/>
        </w:rPr>
        <w:t xml:space="preserve"> 9</w:t>
      </w:r>
    </w:p>
    <w:p w14:paraId="48D48AC4"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w:t>
      </w:r>
      <w:proofErr w:type="spellStart"/>
      <w:r w:rsidRPr="005653DC">
        <w:rPr>
          <w:rFonts w:ascii="Courier New" w:eastAsia="Times New Roman" w:hAnsi="Courier New" w:cs="Courier New"/>
          <w:snapToGrid w:val="0"/>
          <w:sz w:val="16"/>
          <w:lang w:eastAsia="zh-CN"/>
        </w:rPr>
        <w:t>UEContextReleaseRequest</w:t>
      </w:r>
      <w:proofErr w:type="spellEnd"/>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proofErr w:type="spellStart"/>
      <w:proofErr w:type="gramStart"/>
      <w:r w:rsidRPr="005653DC">
        <w:rPr>
          <w:rFonts w:ascii="Courier New" w:eastAsia="Times New Roman" w:hAnsi="Courier New" w:cs="Courier New"/>
          <w:snapToGrid w:val="0"/>
          <w:sz w:val="16"/>
          <w:lang w:eastAsia="zh-CN"/>
        </w:rPr>
        <w:t>ProcedureCode</w:t>
      </w:r>
      <w:proofErr w:type="spellEnd"/>
      <w:r w:rsidRPr="005653DC">
        <w:rPr>
          <w:rFonts w:ascii="Courier New" w:eastAsia="Times New Roman" w:hAnsi="Courier New" w:cs="Courier New"/>
          <w:snapToGrid w:val="0"/>
          <w:sz w:val="16"/>
          <w:lang w:eastAsia="zh-CN"/>
        </w:rPr>
        <w:t xml:space="preserve"> ::=</w:t>
      </w:r>
      <w:proofErr w:type="gramEnd"/>
      <w:r w:rsidRPr="005653DC">
        <w:rPr>
          <w:rFonts w:ascii="Courier New" w:eastAsia="Times New Roman" w:hAnsi="Courier New" w:cs="Courier New"/>
          <w:snapToGrid w:val="0"/>
          <w:sz w:val="16"/>
          <w:lang w:eastAsia="zh-CN"/>
        </w:rPr>
        <w:t xml:space="preserve"> 10</w:t>
      </w:r>
    </w:p>
    <w:p w14:paraId="1CDC6B9B"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w:t>
      </w:r>
      <w:proofErr w:type="spellStart"/>
      <w:r w:rsidRPr="005653DC">
        <w:rPr>
          <w:rFonts w:ascii="Courier New" w:eastAsia="Times New Roman" w:hAnsi="Courier New" w:cs="Courier New"/>
          <w:snapToGrid w:val="0"/>
          <w:sz w:val="16"/>
          <w:lang w:eastAsia="zh-CN"/>
        </w:rPr>
        <w:t>InitialULRRCMessageTransfer</w:t>
      </w:r>
      <w:proofErr w:type="spellEnd"/>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proofErr w:type="spellStart"/>
      <w:proofErr w:type="gramStart"/>
      <w:r w:rsidRPr="005653DC">
        <w:rPr>
          <w:rFonts w:ascii="Courier New" w:eastAsia="Times New Roman" w:hAnsi="Courier New" w:cs="Courier New"/>
          <w:snapToGrid w:val="0"/>
          <w:sz w:val="16"/>
          <w:lang w:eastAsia="zh-CN"/>
        </w:rPr>
        <w:t>ProcedureCode</w:t>
      </w:r>
      <w:proofErr w:type="spellEnd"/>
      <w:r w:rsidRPr="005653DC">
        <w:rPr>
          <w:rFonts w:ascii="Courier New" w:eastAsia="Times New Roman" w:hAnsi="Courier New" w:cs="Courier New"/>
          <w:snapToGrid w:val="0"/>
          <w:sz w:val="16"/>
          <w:lang w:eastAsia="zh-CN"/>
        </w:rPr>
        <w:t xml:space="preserve"> ::=</w:t>
      </w:r>
      <w:proofErr w:type="gramEnd"/>
      <w:r w:rsidRPr="005653DC">
        <w:rPr>
          <w:rFonts w:ascii="Courier New" w:eastAsia="Times New Roman" w:hAnsi="Courier New" w:cs="Courier New"/>
          <w:snapToGrid w:val="0"/>
          <w:sz w:val="16"/>
          <w:lang w:eastAsia="zh-CN"/>
        </w:rPr>
        <w:t xml:space="preserve"> 11</w:t>
      </w:r>
    </w:p>
    <w:p w14:paraId="4F18CA16"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w:t>
      </w:r>
      <w:proofErr w:type="spellStart"/>
      <w:r w:rsidRPr="005653DC">
        <w:rPr>
          <w:rFonts w:ascii="Courier New" w:eastAsia="Times New Roman" w:hAnsi="Courier New" w:cs="Courier New"/>
          <w:snapToGrid w:val="0"/>
          <w:sz w:val="16"/>
          <w:lang w:eastAsia="zh-CN"/>
        </w:rPr>
        <w:t>DLRRCMessageTransfer</w:t>
      </w:r>
      <w:proofErr w:type="spellEnd"/>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proofErr w:type="spellStart"/>
      <w:proofErr w:type="gramStart"/>
      <w:r w:rsidRPr="005653DC">
        <w:rPr>
          <w:rFonts w:ascii="Courier New" w:eastAsia="Times New Roman" w:hAnsi="Courier New" w:cs="Courier New"/>
          <w:snapToGrid w:val="0"/>
          <w:sz w:val="16"/>
          <w:lang w:eastAsia="zh-CN"/>
        </w:rPr>
        <w:t>ProcedureCode</w:t>
      </w:r>
      <w:proofErr w:type="spellEnd"/>
      <w:r w:rsidRPr="005653DC">
        <w:rPr>
          <w:rFonts w:ascii="Courier New" w:eastAsia="Times New Roman" w:hAnsi="Courier New" w:cs="Courier New"/>
          <w:snapToGrid w:val="0"/>
          <w:sz w:val="16"/>
          <w:lang w:eastAsia="zh-CN"/>
        </w:rPr>
        <w:t xml:space="preserve"> ::=</w:t>
      </w:r>
      <w:proofErr w:type="gramEnd"/>
      <w:r w:rsidRPr="005653DC">
        <w:rPr>
          <w:rFonts w:ascii="Courier New" w:eastAsia="Times New Roman" w:hAnsi="Courier New" w:cs="Courier New"/>
          <w:snapToGrid w:val="0"/>
          <w:sz w:val="16"/>
          <w:lang w:eastAsia="zh-CN"/>
        </w:rPr>
        <w:t xml:space="preserve"> 12</w:t>
      </w:r>
    </w:p>
    <w:p w14:paraId="050D915A"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w:t>
      </w:r>
      <w:proofErr w:type="spellStart"/>
      <w:r w:rsidRPr="005653DC">
        <w:rPr>
          <w:rFonts w:ascii="Courier New" w:eastAsia="Times New Roman" w:hAnsi="Courier New" w:cs="Courier New"/>
          <w:snapToGrid w:val="0"/>
          <w:sz w:val="16"/>
          <w:lang w:eastAsia="zh-CN"/>
        </w:rPr>
        <w:t>ULRRCMessageTransfer</w:t>
      </w:r>
      <w:proofErr w:type="spellEnd"/>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proofErr w:type="spellStart"/>
      <w:proofErr w:type="gramStart"/>
      <w:r w:rsidRPr="005653DC">
        <w:rPr>
          <w:rFonts w:ascii="Courier New" w:eastAsia="Times New Roman" w:hAnsi="Courier New" w:cs="Courier New"/>
          <w:snapToGrid w:val="0"/>
          <w:sz w:val="16"/>
          <w:lang w:eastAsia="zh-CN"/>
        </w:rPr>
        <w:t>ProcedureCode</w:t>
      </w:r>
      <w:proofErr w:type="spellEnd"/>
      <w:r w:rsidRPr="005653DC">
        <w:rPr>
          <w:rFonts w:ascii="Courier New" w:eastAsia="Times New Roman" w:hAnsi="Courier New" w:cs="Courier New"/>
          <w:snapToGrid w:val="0"/>
          <w:sz w:val="16"/>
          <w:lang w:eastAsia="zh-CN"/>
        </w:rPr>
        <w:t xml:space="preserve"> ::=</w:t>
      </w:r>
      <w:proofErr w:type="gramEnd"/>
      <w:r w:rsidRPr="005653DC">
        <w:rPr>
          <w:rFonts w:ascii="Courier New" w:eastAsia="Times New Roman" w:hAnsi="Courier New" w:cs="Courier New"/>
          <w:snapToGrid w:val="0"/>
          <w:sz w:val="16"/>
          <w:lang w:eastAsia="zh-CN"/>
        </w:rPr>
        <w:t xml:space="preserve"> 13</w:t>
      </w:r>
    </w:p>
    <w:p w14:paraId="748DD7A0"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SimSun" w:hAnsi="Courier New" w:cs="Courier New"/>
          <w:noProof/>
          <w:snapToGrid w:val="0"/>
          <w:sz w:val="16"/>
          <w:lang w:eastAsia="zh-CN"/>
        </w:rPr>
        <w:t>id-privateMessage</w:t>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t>ProcedureCode ::= 14</w:t>
      </w:r>
    </w:p>
    <w:p w14:paraId="0095FC3B"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SimSun" w:hAnsi="Courier New" w:cs="Courier New"/>
          <w:noProof/>
          <w:snapToGrid w:val="0"/>
          <w:sz w:val="16"/>
          <w:lang w:eastAsia="zh-CN"/>
        </w:rPr>
        <w:t>id-UEInactivityNotification</w:t>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t>ProcedureCode ::= 15</w:t>
      </w:r>
    </w:p>
    <w:p w14:paraId="14FA1484"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Times New Roman" w:hAnsi="Courier New" w:cs="Courier New"/>
          <w:noProof/>
          <w:snapToGrid w:val="0"/>
          <w:sz w:val="16"/>
          <w:lang w:eastAsia="zh-CN"/>
        </w:rPr>
        <w:t>id-GNBDUResourceCoordination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16</w:t>
      </w:r>
    </w:p>
    <w:p w14:paraId="58F1BE74"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SimSun" w:hAnsi="Courier New" w:cs="Courier New"/>
          <w:noProof/>
          <w:snapToGrid w:val="0"/>
          <w:sz w:val="16"/>
          <w:lang w:eastAsia="zh-CN"/>
        </w:rPr>
        <w:t>id-SystemInformationDeliveryCommand</w:t>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t>ProcedureCode ::= 17</w:t>
      </w:r>
    </w:p>
    <w:p w14:paraId="4D245DD1"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SimSun" w:hAnsi="Courier New" w:cs="Courier New"/>
          <w:noProof/>
          <w:snapToGrid w:val="0"/>
          <w:sz w:val="16"/>
          <w:lang w:eastAsia="zh-CN"/>
        </w:rPr>
        <w:t>id-Paging</w:t>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t>ProcedureCode ::= 18</w:t>
      </w:r>
    </w:p>
    <w:p w14:paraId="072FEBDA"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SimSun" w:hAnsi="Courier New" w:cs="Courier New"/>
          <w:noProof/>
          <w:snapToGrid w:val="0"/>
          <w:sz w:val="16"/>
          <w:lang w:eastAsia="zh-CN"/>
        </w:rPr>
        <w:t>id-Notify</w:t>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t>ProcedureCode ::= 19</w:t>
      </w:r>
    </w:p>
    <w:p w14:paraId="5477C444"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SimSun" w:hAnsi="Courier New" w:cs="Courier New"/>
          <w:noProof/>
          <w:snapToGrid w:val="0"/>
          <w:sz w:val="16"/>
          <w:lang w:eastAsia="zh-CN"/>
        </w:rPr>
        <w:t>id-WriteReplaceWarning</w:t>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t>ProcedureCode ::= 20</w:t>
      </w:r>
    </w:p>
    <w:p w14:paraId="11B135C7"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SimSun" w:hAnsi="Courier New" w:cs="Courier New"/>
          <w:noProof/>
          <w:snapToGrid w:val="0"/>
          <w:sz w:val="16"/>
          <w:lang w:eastAsia="zh-CN"/>
        </w:rPr>
        <w:t>id-PWSCancel</w:t>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t>ProcedureCode ::= 21</w:t>
      </w:r>
    </w:p>
    <w:p w14:paraId="5668DB4C"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SimSun" w:hAnsi="Courier New" w:cs="Courier New"/>
          <w:noProof/>
          <w:snapToGrid w:val="0"/>
          <w:sz w:val="16"/>
          <w:lang w:eastAsia="zh-CN"/>
        </w:rPr>
        <w:t>id-PWSRestartIndication</w:t>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t>ProcedureCode ::= 22</w:t>
      </w:r>
    </w:p>
    <w:p w14:paraId="0FB1E1CE"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SimSun" w:hAnsi="Courier New" w:cs="Courier New"/>
          <w:noProof/>
          <w:snapToGrid w:val="0"/>
          <w:sz w:val="16"/>
          <w:lang w:eastAsia="zh-CN"/>
        </w:rPr>
        <w:t>id-PWSFailureIndication</w:t>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t>ProcedureCode ::= 23</w:t>
      </w:r>
    </w:p>
    <w:p w14:paraId="36306498"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SimSun" w:hAnsi="Courier New" w:cs="Courier New"/>
          <w:noProof/>
          <w:snapToGrid w:val="0"/>
          <w:sz w:val="16"/>
          <w:lang w:eastAsia="zh-CN"/>
        </w:rPr>
        <w:t xml:space="preserve">id-GNBDUStatusIndication </w:t>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t>ProcedureCode ::= 24</w:t>
      </w:r>
    </w:p>
    <w:p w14:paraId="798FDD01"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SimSun" w:hAnsi="Courier New" w:cs="Courier New"/>
          <w:noProof/>
          <w:snapToGrid w:val="0"/>
          <w:sz w:val="16"/>
          <w:lang w:eastAsia="zh-CN"/>
        </w:rPr>
        <w:t>id-RRCDeliveryReport</w:t>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t xml:space="preserve"> </w:t>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t>ProcedureCode ::= 25</w:t>
      </w:r>
    </w:p>
    <w:p w14:paraId="1F1E5BA3"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SimSun" w:hAnsi="Courier New" w:cs="Courier New"/>
          <w:noProof/>
          <w:snapToGrid w:val="0"/>
          <w:sz w:val="16"/>
          <w:lang w:eastAsia="zh-CN"/>
        </w:rPr>
        <w:t>id-F1Removal</w:t>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t>ProcedureCode ::= 26</w:t>
      </w:r>
    </w:p>
    <w:p w14:paraId="6AAE41D2"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w:t>
      </w:r>
      <w:proofErr w:type="spellStart"/>
      <w:r w:rsidRPr="005653DC">
        <w:rPr>
          <w:rFonts w:ascii="Courier New" w:eastAsia="Times New Roman" w:hAnsi="Courier New" w:cs="Courier New"/>
          <w:snapToGrid w:val="0"/>
          <w:sz w:val="16"/>
          <w:lang w:eastAsia="zh-CN"/>
        </w:rPr>
        <w:t>NetworkAccessRateReduction</w:t>
      </w:r>
      <w:proofErr w:type="spellEnd"/>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proofErr w:type="spellStart"/>
      <w:proofErr w:type="gramStart"/>
      <w:r w:rsidRPr="005653DC">
        <w:rPr>
          <w:rFonts w:ascii="Courier New" w:eastAsia="Times New Roman" w:hAnsi="Courier New" w:cs="Courier New"/>
          <w:snapToGrid w:val="0"/>
          <w:sz w:val="16"/>
          <w:lang w:eastAsia="zh-CN"/>
        </w:rPr>
        <w:t>ProcedureCode</w:t>
      </w:r>
      <w:proofErr w:type="spellEnd"/>
      <w:r w:rsidRPr="005653DC">
        <w:rPr>
          <w:rFonts w:ascii="Courier New" w:eastAsia="Times New Roman" w:hAnsi="Courier New" w:cs="Courier New"/>
          <w:snapToGrid w:val="0"/>
          <w:sz w:val="16"/>
          <w:lang w:eastAsia="zh-CN"/>
        </w:rPr>
        <w:t xml:space="preserve"> ::=</w:t>
      </w:r>
      <w:proofErr w:type="gramEnd"/>
      <w:r w:rsidRPr="005653DC">
        <w:rPr>
          <w:rFonts w:ascii="Courier New" w:eastAsia="Times New Roman" w:hAnsi="Courier New" w:cs="Courier New"/>
          <w:snapToGrid w:val="0"/>
          <w:sz w:val="16"/>
          <w:lang w:eastAsia="zh-CN"/>
        </w:rPr>
        <w:t xml:space="preserve"> 27</w:t>
      </w:r>
    </w:p>
    <w:p w14:paraId="3A200BAD"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w:t>
      </w:r>
      <w:proofErr w:type="spellStart"/>
      <w:r w:rsidRPr="005653DC">
        <w:rPr>
          <w:rFonts w:ascii="Courier New" w:eastAsia="Times New Roman" w:hAnsi="Courier New" w:cs="Courier New"/>
          <w:snapToGrid w:val="0"/>
          <w:sz w:val="16"/>
          <w:lang w:eastAsia="zh-CN"/>
        </w:rPr>
        <w:t>TraceStart</w:t>
      </w:r>
      <w:proofErr w:type="spellEnd"/>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proofErr w:type="spellStart"/>
      <w:proofErr w:type="gramStart"/>
      <w:r w:rsidRPr="005653DC">
        <w:rPr>
          <w:rFonts w:ascii="Courier New" w:eastAsia="Times New Roman" w:hAnsi="Courier New" w:cs="Courier New"/>
          <w:snapToGrid w:val="0"/>
          <w:sz w:val="16"/>
          <w:lang w:eastAsia="zh-CN"/>
        </w:rPr>
        <w:t>ProcedureCode</w:t>
      </w:r>
      <w:proofErr w:type="spellEnd"/>
      <w:r w:rsidRPr="005653DC">
        <w:rPr>
          <w:rFonts w:ascii="Courier New" w:eastAsia="Times New Roman" w:hAnsi="Courier New" w:cs="Courier New"/>
          <w:snapToGrid w:val="0"/>
          <w:sz w:val="16"/>
          <w:lang w:eastAsia="zh-CN"/>
        </w:rPr>
        <w:t xml:space="preserve"> ::=</w:t>
      </w:r>
      <w:proofErr w:type="gramEnd"/>
      <w:r w:rsidRPr="005653DC">
        <w:rPr>
          <w:rFonts w:ascii="Courier New" w:eastAsia="Times New Roman" w:hAnsi="Courier New" w:cs="Courier New"/>
          <w:snapToGrid w:val="0"/>
          <w:sz w:val="16"/>
          <w:lang w:eastAsia="zh-CN"/>
        </w:rPr>
        <w:t xml:space="preserve"> 28</w:t>
      </w:r>
    </w:p>
    <w:p w14:paraId="7A6CC562"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w:t>
      </w:r>
      <w:proofErr w:type="spellStart"/>
      <w:r w:rsidRPr="005653DC">
        <w:rPr>
          <w:rFonts w:ascii="Courier New" w:eastAsia="Times New Roman" w:hAnsi="Courier New" w:cs="Courier New"/>
          <w:snapToGrid w:val="0"/>
          <w:sz w:val="16"/>
          <w:lang w:eastAsia="zh-CN"/>
        </w:rPr>
        <w:t>DeactivateTrace</w:t>
      </w:r>
      <w:proofErr w:type="spellEnd"/>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proofErr w:type="spellStart"/>
      <w:proofErr w:type="gramStart"/>
      <w:r w:rsidRPr="005653DC">
        <w:rPr>
          <w:rFonts w:ascii="Courier New" w:eastAsia="Times New Roman" w:hAnsi="Courier New" w:cs="Courier New"/>
          <w:snapToGrid w:val="0"/>
          <w:sz w:val="16"/>
          <w:lang w:eastAsia="zh-CN"/>
        </w:rPr>
        <w:t>ProcedureCode</w:t>
      </w:r>
      <w:proofErr w:type="spellEnd"/>
      <w:r w:rsidRPr="005653DC">
        <w:rPr>
          <w:rFonts w:ascii="Courier New" w:eastAsia="Times New Roman" w:hAnsi="Courier New" w:cs="Courier New"/>
          <w:snapToGrid w:val="0"/>
          <w:sz w:val="16"/>
          <w:lang w:eastAsia="zh-CN"/>
        </w:rPr>
        <w:t xml:space="preserve"> ::=</w:t>
      </w:r>
      <w:proofErr w:type="gramEnd"/>
      <w:r w:rsidRPr="005653DC">
        <w:rPr>
          <w:rFonts w:ascii="Courier New" w:eastAsia="Times New Roman" w:hAnsi="Courier New" w:cs="Courier New"/>
          <w:snapToGrid w:val="0"/>
          <w:sz w:val="16"/>
          <w:lang w:eastAsia="zh-CN"/>
        </w:rPr>
        <w:t xml:space="preserve"> 29</w:t>
      </w:r>
    </w:p>
    <w:p w14:paraId="39DD4321"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SimSun" w:hAnsi="Courier New" w:cs="Courier New"/>
          <w:noProof/>
          <w:snapToGrid w:val="0"/>
          <w:sz w:val="16"/>
          <w:lang w:eastAsia="zh-CN"/>
        </w:rPr>
        <w:t>id-DUCURadioInformationTransfer</w:t>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t>ProcedureCode ::= 30</w:t>
      </w:r>
    </w:p>
    <w:p w14:paraId="78650CA5"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SimSun" w:hAnsi="Courier New" w:cs="Courier New"/>
          <w:noProof/>
          <w:snapToGrid w:val="0"/>
          <w:sz w:val="16"/>
          <w:lang w:eastAsia="zh-CN"/>
        </w:rPr>
        <w:t>id-CUDURadioInformationTransfer</w:t>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t>ProcedureCode ::= 31</w:t>
      </w:r>
    </w:p>
    <w:p w14:paraId="57A316F8"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SimSun" w:hAnsi="Courier New" w:cs="Courier New"/>
          <w:noProof/>
          <w:snapToGrid w:val="0"/>
          <w:sz w:val="16"/>
          <w:lang w:eastAsia="zh-CN"/>
        </w:rPr>
        <w:t>id-BAPMappingConfiguration</w:t>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t>ProcedureCode ::= 32</w:t>
      </w:r>
    </w:p>
    <w:p w14:paraId="26B4F9D8"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SimSun" w:hAnsi="Courier New" w:cs="Courier New"/>
          <w:noProof/>
          <w:snapToGrid w:val="0"/>
          <w:sz w:val="16"/>
          <w:lang w:eastAsia="zh-CN"/>
        </w:rPr>
        <w:t>id-GNBDUResourceConfiguration</w:t>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t>ProcedureCode ::= 33</w:t>
      </w:r>
    </w:p>
    <w:p w14:paraId="07E18D78"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SimSun" w:hAnsi="Courier New" w:cs="Courier New"/>
          <w:noProof/>
          <w:snapToGrid w:val="0"/>
          <w:sz w:val="16"/>
          <w:lang w:eastAsia="zh-CN"/>
        </w:rPr>
        <w:t>id-IABTNLAddressAllocation</w:t>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t>ProcedureCode ::= 34</w:t>
      </w:r>
    </w:p>
    <w:p w14:paraId="72FCD855"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SimSun" w:hAnsi="Courier New" w:cs="Courier New"/>
          <w:noProof/>
          <w:snapToGrid w:val="0"/>
          <w:sz w:val="16"/>
          <w:lang w:eastAsia="zh-CN"/>
        </w:rPr>
        <w:lastRenderedPageBreak/>
        <w:t>id-IABUPConfigurationUpdate</w:t>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t>ProcedureCode ::= 35</w:t>
      </w:r>
    </w:p>
    <w:p w14:paraId="6904275E"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SimSun" w:hAnsi="Courier New" w:cs="Courier New"/>
          <w:noProof/>
          <w:snapToGrid w:val="0"/>
          <w:sz w:val="16"/>
          <w:lang w:eastAsia="zh-CN"/>
        </w:rPr>
        <w:t>id-resourceStatusReportingInitiation</w:t>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t>ProcedureCode ::= 36</w:t>
      </w:r>
    </w:p>
    <w:p w14:paraId="5F672FF7"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SimSun" w:hAnsi="Courier New" w:cs="Courier New"/>
          <w:noProof/>
          <w:snapToGrid w:val="0"/>
          <w:sz w:val="16"/>
          <w:lang w:eastAsia="zh-CN"/>
        </w:rPr>
        <w:t>id-resourceStatusReporting</w:t>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t>ProcedureCode ::= 37</w:t>
      </w:r>
    </w:p>
    <w:p w14:paraId="14A80960"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SimSun" w:hAnsi="Courier New" w:cs="Courier New"/>
          <w:noProof/>
          <w:snapToGrid w:val="0"/>
          <w:sz w:val="16"/>
          <w:lang w:eastAsia="zh-CN"/>
        </w:rPr>
        <w:t>id-accessAndMobilityIndication</w:t>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t>ProcedureCode ::= 38</w:t>
      </w:r>
    </w:p>
    <w:p w14:paraId="0D7C57E8"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SimSun" w:hAnsi="Courier New" w:cs="Courier New"/>
          <w:noProof/>
          <w:snapToGrid w:val="0"/>
          <w:sz w:val="16"/>
          <w:lang w:eastAsia="zh-CN"/>
        </w:rPr>
        <w:t>id-accessSuccess</w:t>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t>ProcedureCode ::= 39</w:t>
      </w:r>
    </w:p>
    <w:p w14:paraId="76452350"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SimSun" w:hAnsi="Courier New" w:cs="Courier New"/>
          <w:noProof/>
          <w:snapToGrid w:val="0"/>
          <w:sz w:val="16"/>
          <w:lang w:eastAsia="zh-CN"/>
        </w:rPr>
        <w:t xml:space="preserve">id-cellTrafficTrace </w:t>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t xml:space="preserve">ProcedureCode ::= 40 </w:t>
      </w:r>
    </w:p>
    <w:p w14:paraId="5568B191"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SimSun" w:hAnsi="Courier New" w:cs="Courier New"/>
          <w:noProof/>
          <w:snapToGrid w:val="0"/>
          <w:sz w:val="16"/>
          <w:lang w:eastAsia="zh-CN"/>
        </w:rPr>
        <w:t>id-PositioningMeasurementExchange</w:t>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t>ProcedureCode ::= 41</w:t>
      </w:r>
    </w:p>
    <w:p w14:paraId="2C70EB1B"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SimSun" w:hAnsi="Courier New" w:cs="Courier New"/>
          <w:noProof/>
          <w:snapToGrid w:val="0"/>
          <w:sz w:val="16"/>
          <w:lang w:eastAsia="zh-CN"/>
        </w:rPr>
        <w:t>id-PositioningAssistanceInformationControl</w:t>
      </w:r>
      <w:r w:rsidRPr="005653DC">
        <w:rPr>
          <w:rFonts w:ascii="Courier New" w:eastAsia="SimSun" w:hAnsi="Courier New" w:cs="Courier New"/>
          <w:noProof/>
          <w:snapToGrid w:val="0"/>
          <w:sz w:val="16"/>
          <w:lang w:eastAsia="zh-CN"/>
        </w:rPr>
        <w:tab/>
        <w:t>ProcedureCode ::= 42</w:t>
      </w:r>
    </w:p>
    <w:p w14:paraId="02F84613"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SimSun" w:hAnsi="Courier New" w:cs="Courier New"/>
          <w:noProof/>
          <w:snapToGrid w:val="0"/>
          <w:sz w:val="16"/>
          <w:lang w:eastAsia="zh-CN"/>
        </w:rPr>
        <w:t>id-PositioningAssistanceInformationFeedback</w:t>
      </w:r>
      <w:r w:rsidRPr="005653DC">
        <w:rPr>
          <w:rFonts w:ascii="Courier New" w:eastAsia="SimSun" w:hAnsi="Courier New" w:cs="Courier New"/>
          <w:noProof/>
          <w:snapToGrid w:val="0"/>
          <w:sz w:val="16"/>
          <w:lang w:eastAsia="zh-CN"/>
        </w:rPr>
        <w:tab/>
        <w:t>ProcedureCode ::= 43</w:t>
      </w:r>
    </w:p>
    <w:p w14:paraId="09A50386"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SimSun" w:hAnsi="Courier New" w:cs="Courier New"/>
          <w:noProof/>
          <w:snapToGrid w:val="0"/>
          <w:sz w:val="16"/>
          <w:lang w:eastAsia="zh-CN"/>
        </w:rPr>
        <w:t>id-PositioningMeasurementReport</w:t>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t>ProcedureCode ::= 44</w:t>
      </w:r>
    </w:p>
    <w:p w14:paraId="1A84DD23"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SimSun" w:hAnsi="Courier New" w:cs="Courier New"/>
          <w:noProof/>
          <w:snapToGrid w:val="0"/>
          <w:sz w:val="16"/>
          <w:lang w:eastAsia="zh-CN"/>
        </w:rPr>
        <w:t>id-PositioningMeasurementAbort</w:t>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t>ProcedureCode ::= 45</w:t>
      </w:r>
    </w:p>
    <w:p w14:paraId="76244DAF"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SimSun" w:hAnsi="Courier New" w:cs="Courier New"/>
          <w:noProof/>
          <w:snapToGrid w:val="0"/>
          <w:sz w:val="16"/>
          <w:lang w:eastAsia="zh-CN"/>
        </w:rPr>
        <w:t>id-PositioningMeasurementFailureIndication</w:t>
      </w:r>
      <w:r w:rsidRPr="005653DC">
        <w:rPr>
          <w:rFonts w:ascii="Courier New" w:eastAsia="SimSun" w:hAnsi="Courier New" w:cs="Courier New"/>
          <w:noProof/>
          <w:snapToGrid w:val="0"/>
          <w:sz w:val="16"/>
          <w:lang w:eastAsia="zh-CN"/>
        </w:rPr>
        <w:tab/>
        <w:t>ProcedureCode ::= 46</w:t>
      </w:r>
    </w:p>
    <w:p w14:paraId="69C53C8D"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SimSun" w:hAnsi="Courier New" w:cs="Courier New"/>
          <w:noProof/>
          <w:snapToGrid w:val="0"/>
          <w:sz w:val="16"/>
          <w:lang w:eastAsia="zh-CN"/>
        </w:rPr>
        <w:t>id-PositioningMeasurementUpdate</w:t>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t xml:space="preserve">ProcedureCode ::= </w:t>
      </w:r>
      <w:r w:rsidRPr="005653DC">
        <w:rPr>
          <w:rFonts w:ascii="Courier New" w:eastAsia="Times New Roman" w:hAnsi="Courier New" w:cs="Courier New"/>
          <w:noProof/>
          <w:sz w:val="16"/>
          <w:lang w:eastAsia="zh-CN"/>
        </w:rPr>
        <w:t>47</w:t>
      </w:r>
    </w:p>
    <w:p w14:paraId="4EB0ED20"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SimSun" w:hAnsi="Courier New" w:cs="Courier New"/>
          <w:noProof/>
          <w:snapToGrid w:val="0"/>
          <w:sz w:val="16"/>
          <w:lang w:eastAsia="zh-CN"/>
        </w:rPr>
        <w:t>id-TRPInformationExchange</w:t>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t>ProcedureCode ::= 48</w:t>
      </w:r>
    </w:p>
    <w:p w14:paraId="7485C0C9"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SimSun" w:hAnsi="Courier New" w:cs="Courier New"/>
          <w:noProof/>
          <w:snapToGrid w:val="0"/>
          <w:sz w:val="16"/>
          <w:lang w:eastAsia="zh-CN"/>
        </w:rPr>
        <w:t>id-PositioningInformationExchange</w:t>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t>ProcedureCode ::= 49</w:t>
      </w:r>
    </w:p>
    <w:p w14:paraId="4A41C8E5"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id-PositioningActivation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50</w:t>
      </w:r>
    </w:p>
    <w:p w14:paraId="58C4C5FE"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id-PositioningDeactivation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51</w:t>
      </w:r>
    </w:p>
    <w:p w14:paraId="0FEC8216"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id-E-CIDMeasurementInitiation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52</w:t>
      </w:r>
    </w:p>
    <w:p w14:paraId="7F472D2D"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id-E-CIDMeasurementFailureIndication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53</w:t>
      </w:r>
    </w:p>
    <w:p w14:paraId="689D1779"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id-E-CIDMeasurementReport</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54</w:t>
      </w:r>
    </w:p>
    <w:p w14:paraId="6D9A6E2C"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t>id-E-CIDMeasurementTermination</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t>ProcedureCode ::= 55</w:t>
      </w:r>
    </w:p>
    <w:p w14:paraId="5881796E"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SimSun" w:hAnsi="Courier New" w:cs="Courier New"/>
          <w:noProof/>
          <w:snapToGrid w:val="0"/>
          <w:sz w:val="16"/>
          <w:lang w:eastAsia="zh-CN"/>
        </w:rPr>
        <w:t>id-PositioningInformationUpdate</w:t>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t>ProcedureCode ::= 56</w:t>
      </w:r>
    </w:p>
    <w:p w14:paraId="7A1C5D14"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w:t>
      </w:r>
      <w:proofErr w:type="spellStart"/>
      <w:r w:rsidRPr="005653DC">
        <w:rPr>
          <w:rFonts w:ascii="Courier New" w:eastAsia="Times New Roman" w:hAnsi="Courier New" w:cs="Courier New"/>
          <w:snapToGrid w:val="0"/>
          <w:sz w:val="16"/>
          <w:lang w:eastAsia="zh-CN"/>
        </w:rPr>
        <w:t>ReferenceTimeInformationReport</w:t>
      </w:r>
      <w:proofErr w:type="spellEnd"/>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proofErr w:type="gramStart"/>
      <w:r w:rsidRPr="005653DC">
        <w:rPr>
          <w:rFonts w:ascii="Courier New" w:eastAsia="SimSun" w:hAnsi="Courier New" w:cs="Courier New"/>
          <w:noProof/>
          <w:snapToGrid w:val="0"/>
          <w:sz w:val="16"/>
          <w:lang w:eastAsia="zh-CN"/>
        </w:rPr>
        <w:t>ProcedureCode</w:t>
      </w:r>
      <w:r w:rsidRPr="005653DC">
        <w:rPr>
          <w:rFonts w:ascii="Courier New" w:eastAsia="Times New Roman" w:hAnsi="Courier New" w:cs="Courier New"/>
          <w:snapToGrid w:val="0"/>
          <w:sz w:val="16"/>
          <w:lang w:eastAsia="zh-CN"/>
        </w:rPr>
        <w:t xml:space="preserve"> ::=</w:t>
      </w:r>
      <w:proofErr w:type="gramEnd"/>
      <w:r w:rsidRPr="005653DC">
        <w:rPr>
          <w:rFonts w:ascii="Courier New" w:eastAsia="Times New Roman" w:hAnsi="Courier New" w:cs="Courier New"/>
          <w:snapToGrid w:val="0"/>
          <w:sz w:val="16"/>
          <w:lang w:eastAsia="zh-CN"/>
        </w:rPr>
        <w:t xml:space="preserve"> 57</w:t>
      </w:r>
    </w:p>
    <w:p w14:paraId="2D2BCC97"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w:t>
      </w:r>
      <w:proofErr w:type="spellStart"/>
      <w:r w:rsidRPr="005653DC">
        <w:rPr>
          <w:rFonts w:ascii="Courier New" w:eastAsia="Times New Roman" w:hAnsi="Courier New" w:cs="Courier New"/>
          <w:snapToGrid w:val="0"/>
          <w:sz w:val="16"/>
          <w:lang w:eastAsia="zh-CN"/>
        </w:rPr>
        <w:t>ReferenceTimeInformationReportingControl</w:t>
      </w:r>
      <w:proofErr w:type="spellEnd"/>
      <w:r w:rsidRPr="005653DC">
        <w:rPr>
          <w:rFonts w:ascii="Courier New" w:eastAsia="Times New Roman" w:hAnsi="Courier New" w:cs="Courier New"/>
          <w:snapToGrid w:val="0"/>
          <w:sz w:val="16"/>
          <w:lang w:eastAsia="zh-CN"/>
        </w:rPr>
        <w:tab/>
      </w:r>
      <w:proofErr w:type="gramStart"/>
      <w:r w:rsidRPr="005653DC">
        <w:rPr>
          <w:rFonts w:ascii="Courier New" w:eastAsia="SimSun" w:hAnsi="Courier New" w:cs="Courier New"/>
          <w:noProof/>
          <w:snapToGrid w:val="0"/>
          <w:sz w:val="16"/>
          <w:lang w:eastAsia="zh-CN"/>
        </w:rPr>
        <w:t>ProcedureCode</w:t>
      </w:r>
      <w:r w:rsidRPr="005653DC">
        <w:rPr>
          <w:rFonts w:ascii="Courier New" w:eastAsia="Times New Roman" w:hAnsi="Courier New" w:cs="Courier New"/>
          <w:snapToGrid w:val="0"/>
          <w:sz w:val="16"/>
          <w:lang w:eastAsia="zh-CN"/>
        </w:rPr>
        <w:t xml:space="preserve"> ::=</w:t>
      </w:r>
      <w:proofErr w:type="gramEnd"/>
      <w:r w:rsidRPr="005653DC">
        <w:rPr>
          <w:rFonts w:ascii="Courier New" w:eastAsia="Times New Roman" w:hAnsi="Courier New" w:cs="Courier New"/>
          <w:snapToGrid w:val="0"/>
          <w:sz w:val="16"/>
          <w:lang w:eastAsia="zh-CN"/>
        </w:rPr>
        <w:t xml:space="preserve"> 58</w:t>
      </w:r>
    </w:p>
    <w:p w14:paraId="04548E4E"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w:t>
      </w:r>
      <w:proofErr w:type="spellStart"/>
      <w:r w:rsidRPr="005653DC">
        <w:rPr>
          <w:rFonts w:ascii="Courier New" w:eastAsia="Times New Roman" w:hAnsi="Courier New" w:cs="Courier New"/>
          <w:snapToGrid w:val="0"/>
          <w:sz w:val="16"/>
          <w:lang w:eastAsia="zh-CN"/>
        </w:rPr>
        <w:t>BroadcastContextSetup</w:t>
      </w:r>
      <w:proofErr w:type="spellEnd"/>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proofErr w:type="spellStart"/>
      <w:proofErr w:type="gramStart"/>
      <w:r w:rsidRPr="005653DC">
        <w:rPr>
          <w:rFonts w:ascii="Courier New" w:eastAsia="Times New Roman" w:hAnsi="Courier New" w:cs="Courier New"/>
          <w:snapToGrid w:val="0"/>
          <w:sz w:val="16"/>
          <w:lang w:eastAsia="zh-CN"/>
        </w:rPr>
        <w:t>ProcedureCode</w:t>
      </w:r>
      <w:proofErr w:type="spellEnd"/>
      <w:r w:rsidRPr="005653DC">
        <w:rPr>
          <w:rFonts w:ascii="Courier New" w:eastAsia="Times New Roman" w:hAnsi="Courier New" w:cs="Courier New"/>
          <w:snapToGrid w:val="0"/>
          <w:sz w:val="16"/>
          <w:lang w:eastAsia="zh-CN"/>
        </w:rPr>
        <w:t xml:space="preserve"> ::=</w:t>
      </w:r>
      <w:proofErr w:type="gramEnd"/>
      <w:r w:rsidRPr="005653DC">
        <w:rPr>
          <w:rFonts w:ascii="Courier New" w:eastAsia="Times New Roman" w:hAnsi="Courier New" w:cs="Courier New"/>
          <w:snapToGrid w:val="0"/>
          <w:sz w:val="16"/>
          <w:lang w:eastAsia="zh-CN"/>
        </w:rPr>
        <w:t xml:space="preserve"> 59</w:t>
      </w:r>
    </w:p>
    <w:p w14:paraId="3AE40AD2"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w:t>
      </w:r>
      <w:proofErr w:type="spellStart"/>
      <w:r w:rsidRPr="005653DC">
        <w:rPr>
          <w:rFonts w:ascii="Courier New" w:eastAsia="Times New Roman" w:hAnsi="Courier New" w:cs="Courier New"/>
          <w:snapToGrid w:val="0"/>
          <w:sz w:val="16"/>
          <w:lang w:eastAsia="zh-CN"/>
        </w:rPr>
        <w:t>BroadcastContextRelease</w:t>
      </w:r>
      <w:proofErr w:type="spellEnd"/>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proofErr w:type="spellStart"/>
      <w:proofErr w:type="gramStart"/>
      <w:r w:rsidRPr="005653DC">
        <w:rPr>
          <w:rFonts w:ascii="Courier New" w:eastAsia="Times New Roman" w:hAnsi="Courier New" w:cs="Courier New"/>
          <w:snapToGrid w:val="0"/>
          <w:sz w:val="16"/>
          <w:lang w:eastAsia="zh-CN"/>
        </w:rPr>
        <w:t>ProcedureCode</w:t>
      </w:r>
      <w:proofErr w:type="spellEnd"/>
      <w:r w:rsidRPr="005653DC">
        <w:rPr>
          <w:rFonts w:ascii="Courier New" w:eastAsia="Times New Roman" w:hAnsi="Courier New" w:cs="Courier New"/>
          <w:snapToGrid w:val="0"/>
          <w:sz w:val="16"/>
          <w:lang w:eastAsia="zh-CN"/>
        </w:rPr>
        <w:t xml:space="preserve"> ::=</w:t>
      </w:r>
      <w:proofErr w:type="gramEnd"/>
      <w:r w:rsidRPr="005653DC">
        <w:rPr>
          <w:rFonts w:ascii="Courier New" w:eastAsia="Times New Roman" w:hAnsi="Courier New" w:cs="Courier New"/>
          <w:snapToGrid w:val="0"/>
          <w:sz w:val="16"/>
          <w:lang w:eastAsia="zh-CN"/>
        </w:rPr>
        <w:t xml:space="preserve"> 60</w:t>
      </w:r>
    </w:p>
    <w:p w14:paraId="597FF4E0"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Yu Mincho" w:hAnsi="Courier New" w:cs="Courier New"/>
          <w:snapToGrid w:val="0"/>
          <w:sz w:val="16"/>
          <w:lang w:eastAsia="zh-CN"/>
        </w:rPr>
      </w:pPr>
      <w:r w:rsidRPr="005653DC">
        <w:rPr>
          <w:rFonts w:ascii="Courier New" w:eastAsia="Times New Roman" w:hAnsi="Courier New" w:cs="Courier New"/>
          <w:snapToGrid w:val="0"/>
          <w:sz w:val="16"/>
          <w:lang w:eastAsia="zh-CN"/>
        </w:rPr>
        <w:t>id-</w:t>
      </w:r>
      <w:proofErr w:type="spellStart"/>
      <w:r w:rsidRPr="005653DC">
        <w:rPr>
          <w:rFonts w:ascii="Courier New" w:eastAsia="Times New Roman" w:hAnsi="Courier New" w:cs="Courier New"/>
          <w:snapToGrid w:val="0"/>
          <w:sz w:val="16"/>
          <w:lang w:eastAsia="zh-CN"/>
        </w:rPr>
        <w:t>BroadcastContextReleaseRequest</w:t>
      </w:r>
      <w:proofErr w:type="spellEnd"/>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proofErr w:type="spellStart"/>
      <w:proofErr w:type="gramStart"/>
      <w:r w:rsidRPr="005653DC">
        <w:rPr>
          <w:rFonts w:ascii="Courier New" w:eastAsia="Times New Roman" w:hAnsi="Courier New" w:cs="Courier New"/>
          <w:snapToGrid w:val="0"/>
          <w:sz w:val="16"/>
          <w:lang w:eastAsia="zh-CN"/>
        </w:rPr>
        <w:t>ProcedureCode</w:t>
      </w:r>
      <w:proofErr w:type="spellEnd"/>
      <w:r w:rsidRPr="005653DC">
        <w:rPr>
          <w:rFonts w:ascii="Courier New" w:eastAsia="Times New Roman" w:hAnsi="Courier New" w:cs="Courier New"/>
          <w:snapToGrid w:val="0"/>
          <w:sz w:val="16"/>
          <w:lang w:eastAsia="zh-CN"/>
        </w:rPr>
        <w:t xml:space="preserve"> ::=</w:t>
      </w:r>
      <w:proofErr w:type="gramEnd"/>
      <w:r w:rsidRPr="005653DC">
        <w:rPr>
          <w:rFonts w:ascii="Courier New" w:eastAsia="Times New Roman" w:hAnsi="Courier New" w:cs="Courier New"/>
          <w:snapToGrid w:val="0"/>
          <w:sz w:val="16"/>
          <w:lang w:eastAsia="zh-CN"/>
        </w:rPr>
        <w:t xml:space="preserve"> 61</w:t>
      </w:r>
    </w:p>
    <w:p w14:paraId="1CE2265F"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w:t>
      </w:r>
      <w:proofErr w:type="spellStart"/>
      <w:r w:rsidRPr="005653DC">
        <w:rPr>
          <w:rFonts w:ascii="Courier New" w:eastAsia="Times New Roman" w:hAnsi="Courier New" w:cs="Courier New"/>
          <w:snapToGrid w:val="0"/>
          <w:sz w:val="16"/>
          <w:lang w:eastAsia="zh-CN"/>
        </w:rPr>
        <w:t>BroadcastContextModification</w:t>
      </w:r>
      <w:proofErr w:type="spellEnd"/>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proofErr w:type="spellStart"/>
      <w:proofErr w:type="gramStart"/>
      <w:r w:rsidRPr="005653DC">
        <w:rPr>
          <w:rFonts w:ascii="Courier New" w:eastAsia="Times New Roman" w:hAnsi="Courier New" w:cs="Courier New"/>
          <w:snapToGrid w:val="0"/>
          <w:sz w:val="16"/>
          <w:lang w:eastAsia="zh-CN"/>
        </w:rPr>
        <w:t>ProcedureCode</w:t>
      </w:r>
      <w:proofErr w:type="spellEnd"/>
      <w:r w:rsidRPr="005653DC">
        <w:rPr>
          <w:rFonts w:ascii="Courier New" w:eastAsia="Times New Roman" w:hAnsi="Courier New" w:cs="Courier New"/>
          <w:snapToGrid w:val="0"/>
          <w:sz w:val="16"/>
          <w:lang w:eastAsia="zh-CN"/>
        </w:rPr>
        <w:t xml:space="preserve"> ::=</w:t>
      </w:r>
      <w:proofErr w:type="gramEnd"/>
      <w:r w:rsidRPr="005653DC">
        <w:rPr>
          <w:rFonts w:ascii="Courier New" w:eastAsia="Times New Roman" w:hAnsi="Courier New" w:cs="Courier New"/>
          <w:snapToGrid w:val="0"/>
          <w:sz w:val="16"/>
          <w:lang w:eastAsia="zh-CN"/>
        </w:rPr>
        <w:t xml:space="preserve"> 62</w:t>
      </w:r>
    </w:p>
    <w:p w14:paraId="2AE6BAB1"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Times New Roman" w:hAnsi="Courier New" w:cs="Courier New"/>
          <w:sz w:val="16"/>
          <w:lang w:eastAsia="zh-CN"/>
        </w:rPr>
        <w:t>id-</w:t>
      </w:r>
      <w:proofErr w:type="spellStart"/>
      <w:r w:rsidRPr="005653DC">
        <w:rPr>
          <w:rFonts w:ascii="Courier New" w:eastAsia="Times New Roman" w:hAnsi="Courier New" w:cs="Courier New"/>
          <w:sz w:val="16"/>
          <w:lang w:eastAsia="zh-CN"/>
        </w:rPr>
        <w:t>MulticastGroupPaging</w:t>
      </w:r>
      <w:proofErr w:type="spellEnd"/>
      <w:r w:rsidRPr="005653DC">
        <w:rPr>
          <w:rFonts w:ascii="Courier New" w:eastAsia="Times New Roman" w:hAnsi="Courier New" w:cs="Courier New"/>
          <w:sz w:val="16"/>
          <w:lang w:eastAsia="zh-CN"/>
        </w:rPr>
        <w:tab/>
      </w:r>
      <w:r w:rsidRPr="005653DC">
        <w:rPr>
          <w:rFonts w:ascii="Courier New" w:eastAsia="Times New Roman" w:hAnsi="Courier New" w:cs="Courier New"/>
          <w:sz w:val="16"/>
          <w:lang w:eastAsia="zh-CN"/>
        </w:rPr>
        <w:tab/>
      </w:r>
      <w:r w:rsidRPr="005653DC">
        <w:rPr>
          <w:rFonts w:ascii="Courier New" w:eastAsia="Times New Roman" w:hAnsi="Courier New" w:cs="Courier New"/>
          <w:sz w:val="16"/>
          <w:lang w:eastAsia="zh-CN"/>
        </w:rPr>
        <w:tab/>
      </w:r>
      <w:r w:rsidRPr="005653DC">
        <w:rPr>
          <w:rFonts w:ascii="Courier New" w:eastAsia="Times New Roman" w:hAnsi="Courier New" w:cs="Courier New"/>
          <w:sz w:val="16"/>
          <w:lang w:eastAsia="zh-CN"/>
        </w:rPr>
        <w:tab/>
      </w:r>
      <w:r w:rsidRPr="005653DC">
        <w:rPr>
          <w:rFonts w:ascii="Courier New" w:eastAsia="Times New Roman" w:hAnsi="Courier New" w:cs="Courier New"/>
          <w:sz w:val="16"/>
          <w:lang w:eastAsia="zh-CN"/>
        </w:rPr>
        <w:tab/>
      </w:r>
      <w:r w:rsidRPr="005653DC">
        <w:rPr>
          <w:rFonts w:ascii="Courier New" w:eastAsia="Times New Roman" w:hAnsi="Courier New" w:cs="Courier New"/>
          <w:sz w:val="16"/>
          <w:lang w:eastAsia="zh-CN"/>
        </w:rPr>
        <w:tab/>
      </w:r>
      <w:proofErr w:type="spellStart"/>
      <w:proofErr w:type="gramStart"/>
      <w:r w:rsidRPr="005653DC">
        <w:rPr>
          <w:rFonts w:ascii="Courier New" w:eastAsia="Times New Roman" w:hAnsi="Courier New" w:cs="Courier New"/>
          <w:snapToGrid w:val="0"/>
          <w:sz w:val="16"/>
          <w:lang w:eastAsia="zh-CN"/>
        </w:rPr>
        <w:t>ProcedureCode</w:t>
      </w:r>
      <w:proofErr w:type="spellEnd"/>
      <w:r w:rsidRPr="005653DC">
        <w:rPr>
          <w:rFonts w:ascii="Courier New" w:eastAsia="Times New Roman" w:hAnsi="Courier New" w:cs="Courier New"/>
          <w:snapToGrid w:val="0"/>
          <w:sz w:val="16"/>
          <w:lang w:eastAsia="zh-CN"/>
        </w:rPr>
        <w:t xml:space="preserve"> ::=</w:t>
      </w:r>
      <w:proofErr w:type="gramEnd"/>
      <w:r w:rsidRPr="005653DC">
        <w:rPr>
          <w:rFonts w:ascii="Courier New" w:eastAsia="Times New Roman" w:hAnsi="Courier New" w:cs="Courier New"/>
          <w:snapToGrid w:val="0"/>
          <w:sz w:val="16"/>
          <w:lang w:eastAsia="zh-CN"/>
        </w:rPr>
        <w:t xml:space="preserve"> 63</w:t>
      </w:r>
    </w:p>
    <w:p w14:paraId="7094EA45"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t>id-MulticastContextSetup</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t>ProcedureCode ::= 64</w:t>
      </w:r>
    </w:p>
    <w:p w14:paraId="1BEC4E55"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t>id-MulticastContextRelease</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t>ProcedureCode ::= 65</w:t>
      </w:r>
    </w:p>
    <w:p w14:paraId="5385D0B2"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t>id-MulticastContextReleaseRequest</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t>ProcedureCode ::= 66</w:t>
      </w:r>
    </w:p>
    <w:p w14:paraId="4FA410E2"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t>id-MulticastContextModification</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t>ProcedureCode ::= 67</w:t>
      </w:r>
    </w:p>
    <w:p w14:paraId="64288E3C"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t>id-MulticastDistributionSetup</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t>ProcedureCode ::= 68</w:t>
      </w:r>
    </w:p>
    <w:p w14:paraId="02E56F5D"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t>id-MulticastDistributionRelease</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t>ProcedureCode ::= 69</w:t>
      </w:r>
    </w:p>
    <w:p w14:paraId="36EDF4EA"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id-PDCMeasurementInitiation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70</w:t>
      </w:r>
    </w:p>
    <w:p w14:paraId="61D97C57"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noProof/>
          <w:snapToGrid w:val="0"/>
          <w:sz w:val="16"/>
          <w:lang w:eastAsia="zh-CN"/>
        </w:rPr>
        <w:t>id-PDCMeasurementReport</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71</w:t>
      </w:r>
    </w:p>
    <w:p w14:paraId="6F840373"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id-procedure-code-72-not-to-be-used</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72</w:t>
      </w:r>
    </w:p>
    <w:p w14:paraId="3685378F"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id-procedure-code-73-not-to-be-used</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73</w:t>
      </w:r>
    </w:p>
    <w:p w14:paraId="2FB12844"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id-procedure-code-74-not-to-be-used</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74</w:t>
      </w:r>
    </w:p>
    <w:p w14:paraId="3A627ED6"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id-pRSConfigurationExchange</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75</w:t>
      </w:r>
    </w:p>
    <w:p w14:paraId="6FA8B22E"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id-measurementPreconfiguration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76</w:t>
      </w:r>
    </w:p>
    <w:p w14:paraId="35C871C4"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id-measurementActivation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77</w:t>
      </w:r>
    </w:p>
    <w:p w14:paraId="65C14B23"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Times New Roman" w:hAnsi="Courier New" w:cs="Courier New"/>
          <w:noProof/>
          <w:snapToGrid w:val="0"/>
          <w:sz w:val="16"/>
          <w:lang w:eastAsia="zh-CN"/>
        </w:rPr>
        <w:t>id-QoEInformationTransfer</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SimSun" w:hAnsi="Courier New" w:cs="Courier New"/>
          <w:noProof/>
          <w:snapToGrid w:val="0"/>
          <w:sz w:val="16"/>
          <w:lang w:eastAsia="zh-CN"/>
        </w:rPr>
        <w:t>ProcedureCode</w:t>
      </w:r>
      <w:r w:rsidRPr="005653DC">
        <w:rPr>
          <w:rFonts w:ascii="Courier New" w:eastAsia="Times New Roman" w:hAnsi="Courier New" w:cs="Courier New"/>
          <w:noProof/>
          <w:snapToGrid w:val="0"/>
          <w:sz w:val="16"/>
          <w:lang w:eastAsia="zh-CN"/>
        </w:rPr>
        <w:t xml:space="preserve"> ::= 78</w:t>
      </w:r>
    </w:p>
    <w:p w14:paraId="436C5CE0"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id-PDCMeasurementTerminationCommand</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79</w:t>
      </w:r>
    </w:p>
    <w:p w14:paraId="2F33CB14"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 xml:space="preserve">id-PDCMeasurementFailureIndication </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80</w:t>
      </w:r>
    </w:p>
    <w:p w14:paraId="71027F9A"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w:t>
      </w:r>
      <w:r w:rsidRPr="005653DC">
        <w:rPr>
          <w:rFonts w:ascii="Courier New" w:eastAsia="Times New Roman" w:hAnsi="Courier New" w:cs="Courier New"/>
          <w:noProof/>
          <w:sz w:val="16"/>
          <w:lang w:eastAsia="zh-CN"/>
        </w:rPr>
        <w:t>PosSystemInformationDeliveryCommand</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81</w:t>
      </w:r>
    </w:p>
    <w:p w14:paraId="07E61FC6"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w:t>
      </w:r>
      <w:r w:rsidRPr="005653DC">
        <w:rPr>
          <w:rFonts w:ascii="Courier New" w:eastAsia="Times New Roman" w:hAnsi="Courier New" w:cs="Courier New"/>
          <w:noProof/>
          <w:sz w:val="16"/>
          <w:lang w:eastAsia="zh-CN"/>
        </w:rPr>
        <w:t>DUCUCellSwitchNotification</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82</w:t>
      </w:r>
    </w:p>
    <w:p w14:paraId="225DA6E7"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w:t>
      </w:r>
      <w:r w:rsidRPr="005653DC">
        <w:rPr>
          <w:rFonts w:ascii="Courier New" w:eastAsia="Times New Roman" w:hAnsi="Courier New" w:cs="Courier New"/>
          <w:noProof/>
          <w:sz w:val="16"/>
          <w:lang w:eastAsia="zh-CN"/>
        </w:rPr>
        <w:t>CUDUCellSwitchNotification</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83</w:t>
      </w:r>
    </w:p>
    <w:p w14:paraId="7DD8B9B1"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lastRenderedPageBreak/>
        <w:t>id-DUCU</w:t>
      </w:r>
      <w:r w:rsidRPr="005653DC">
        <w:rPr>
          <w:rFonts w:ascii="Courier New" w:eastAsia="Times New Roman" w:hAnsi="Courier New" w:cs="Courier New"/>
          <w:noProof/>
          <w:sz w:val="16"/>
          <w:lang w:eastAsia="zh-CN"/>
        </w:rPr>
        <w:t>TAInformationTransfer</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napToGrid w:val="0"/>
          <w:sz w:val="16"/>
          <w:lang w:eastAsia="zh-CN"/>
        </w:rPr>
        <w:t>ProcedureCode ::= 84</w:t>
      </w:r>
    </w:p>
    <w:p w14:paraId="7E58A9F7"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id-CUDU</w:t>
      </w:r>
      <w:r w:rsidRPr="005653DC">
        <w:rPr>
          <w:rFonts w:ascii="Courier New" w:eastAsia="Times New Roman" w:hAnsi="Courier New" w:cs="Courier New"/>
          <w:noProof/>
          <w:sz w:val="16"/>
          <w:lang w:eastAsia="zh-CN"/>
        </w:rPr>
        <w:t>TAInformationTransfer</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napToGrid w:val="0"/>
          <w:sz w:val="16"/>
          <w:lang w:eastAsia="zh-CN"/>
        </w:rPr>
        <w:t>ProcedureCode ::= 85</w:t>
      </w:r>
    </w:p>
    <w:p w14:paraId="2A7D73E0"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z w:val="16"/>
          <w:lang w:eastAsia="zh-CN"/>
        </w:rPr>
        <w:t>id-QoEInformationTransferControl</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z w:val="16"/>
          <w:lang w:eastAsia="zh-CN"/>
        </w:rPr>
        <w:tab/>
        <w:t>ProcedureCode ::= 86</w:t>
      </w:r>
      <w:r w:rsidRPr="005653DC">
        <w:rPr>
          <w:rFonts w:ascii="Courier New" w:eastAsia="Times New Roman" w:hAnsi="Courier New" w:cs="Courier New"/>
          <w:noProof/>
          <w:snapToGrid w:val="0"/>
          <w:sz w:val="16"/>
          <w:lang w:eastAsia="zh-CN"/>
        </w:rPr>
        <w:t xml:space="preserve"> </w:t>
      </w:r>
    </w:p>
    <w:p w14:paraId="29D317B1"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id-RachIndication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87</w:t>
      </w:r>
    </w:p>
    <w:p w14:paraId="2240A770"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id-TimingSynchronisationStatus</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88</w:t>
      </w:r>
    </w:p>
    <w:p w14:paraId="256427C4"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id-TimingSynchronisationStatusReport</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89</w:t>
      </w:r>
    </w:p>
    <w:p w14:paraId="0E5646E6"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id-MIABF1SetupTriggering</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90</w:t>
      </w:r>
    </w:p>
    <w:p w14:paraId="1EEA9DFA"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id-MIABF1SetupOutcomeNotification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91</w:t>
      </w:r>
    </w:p>
    <w:p w14:paraId="29BB510B"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t>id-</w:t>
      </w:r>
      <w:r w:rsidRPr="005653DC">
        <w:rPr>
          <w:rFonts w:ascii="Courier New" w:eastAsia="Times New Roman" w:hAnsi="Courier New" w:cs="Courier New"/>
          <w:noProof/>
          <w:snapToGrid w:val="0"/>
          <w:sz w:val="16"/>
          <w:lang w:eastAsia="zh-CN"/>
        </w:rPr>
        <w:t xml:space="preserve">MulticastContextNotification </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92</w:t>
      </w:r>
    </w:p>
    <w:p w14:paraId="1220E8F1"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t>id-</w:t>
      </w:r>
      <w:r w:rsidRPr="005653DC">
        <w:rPr>
          <w:rFonts w:ascii="Courier New" w:eastAsia="Times New Roman" w:hAnsi="Courier New" w:cs="Courier New"/>
          <w:noProof/>
          <w:snapToGrid w:val="0"/>
          <w:sz w:val="16"/>
          <w:lang w:eastAsia="zh-CN"/>
        </w:rPr>
        <w:t>MulticastCommonConfiguration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93</w:t>
      </w:r>
    </w:p>
    <w:p w14:paraId="13952624"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id-BroadcastTransportResourceRequest</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94</w:t>
      </w:r>
    </w:p>
    <w:p w14:paraId="5BE4FC95" w14:textId="77777777" w:rsidR="005653DC" w:rsidRP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5653DC">
        <w:rPr>
          <w:rFonts w:ascii="Courier New" w:eastAsia="SimSun" w:hAnsi="Courier New" w:cs="Courier New"/>
          <w:noProof/>
          <w:snapToGrid w:val="0"/>
          <w:sz w:val="16"/>
          <w:lang w:eastAsia="zh-CN"/>
        </w:rPr>
        <w:t>id-DUCUAccessAndMobilityIndication</w:t>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r>
      <w:r w:rsidRPr="005653DC">
        <w:rPr>
          <w:rFonts w:ascii="Courier New" w:eastAsia="SimSun" w:hAnsi="Courier New" w:cs="Courier New"/>
          <w:noProof/>
          <w:snapToGrid w:val="0"/>
          <w:sz w:val="16"/>
          <w:lang w:eastAsia="zh-CN"/>
        </w:rPr>
        <w:tab/>
        <w:t>ProcedureCode ::= 95</w:t>
      </w:r>
    </w:p>
    <w:p w14:paraId="7ABAC13C" w14:textId="69940438" w:rsidR="005653DC" w:rsidRDefault="005653DC" w:rsidP="00565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547" w:author="Samsung" w:date="2024-09-27T17:27:00Z"/>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id-SRSInformationReservationNotification</w:t>
      </w:r>
      <w:r w:rsidRPr="005653DC">
        <w:rPr>
          <w:rFonts w:ascii="Courier New" w:eastAsia="Times New Roman" w:hAnsi="Courier New" w:cs="Courier New"/>
          <w:noProof/>
          <w:snapToGrid w:val="0"/>
          <w:sz w:val="16"/>
          <w:lang w:eastAsia="zh-CN"/>
        </w:rPr>
        <w:tab/>
        <w:t>ProcedureCode ::= 96</w:t>
      </w:r>
    </w:p>
    <w:p w14:paraId="6E72C80F" w14:textId="410969AC" w:rsidR="005653DC" w:rsidRPr="005653DC" w:rsidRDefault="005653DC" w:rsidP="00B75E1D">
      <w:pPr>
        <w:tabs>
          <w:tab w:val="left" w:pos="384"/>
          <w:tab w:val="left" w:pos="768"/>
          <w:tab w:val="left" w:pos="1152"/>
          <w:tab w:val="left" w:pos="1536"/>
          <w:tab w:val="left" w:pos="1920"/>
          <w:tab w:val="left" w:pos="2304"/>
          <w:tab w:val="left" w:pos="2688"/>
          <w:tab w:val="left" w:pos="3072"/>
          <w:tab w:val="left" w:pos="4224"/>
          <w:tab w:val="left" w:pos="431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ins w:id="548" w:author="Samsung" w:date="2024-09-27T17:28:00Z">
        <w:r w:rsidRPr="005653DC">
          <w:rPr>
            <w:rFonts w:ascii="Courier New" w:eastAsia="Times New Roman" w:hAnsi="Courier New" w:cs="Courier New"/>
            <w:noProof/>
            <w:snapToGrid w:val="0"/>
            <w:sz w:val="16"/>
            <w:lang w:eastAsia="zh-CN"/>
          </w:rPr>
          <w:t>id-LTMTriggerRequest</w:t>
        </w:r>
      </w:ins>
      <w:ins w:id="549" w:author="Samsung" w:date="2024-09-27T17:27:00Z">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 xml:space="preserve">ProcedureCode ::= </w:t>
        </w:r>
      </w:ins>
      <w:ins w:id="550" w:author="Samsung" w:date="2024-09-30T10:33:00Z">
        <w:r w:rsidR="008F76A2">
          <w:rPr>
            <w:rFonts w:ascii="Courier New" w:eastAsia="Times New Roman" w:hAnsi="Courier New" w:cs="Courier New"/>
            <w:noProof/>
            <w:snapToGrid w:val="0"/>
            <w:sz w:val="16"/>
            <w:lang w:eastAsia="zh-CN"/>
          </w:rPr>
          <w:t>x</w:t>
        </w:r>
      </w:ins>
      <w:ins w:id="551" w:author="Samsung" w:date="2024-09-30T10:34:00Z">
        <w:r w:rsidR="008F76A2">
          <w:rPr>
            <w:rFonts w:ascii="Courier New" w:eastAsia="Times New Roman" w:hAnsi="Courier New" w:cs="Courier New"/>
            <w:noProof/>
            <w:snapToGrid w:val="0"/>
            <w:sz w:val="16"/>
            <w:lang w:eastAsia="zh-CN"/>
          </w:rPr>
          <w:t>x</w:t>
        </w:r>
      </w:ins>
    </w:p>
    <w:p w14:paraId="3FBC4C04" w14:textId="30C85D4C" w:rsidR="00CF5767" w:rsidRDefault="00CF5767" w:rsidP="005C20AA">
      <w:pPr>
        <w:rPr>
          <w:rFonts w:eastAsiaTheme="minorEastAsia"/>
          <w:lang w:eastAsia="zh-CN"/>
        </w:rPr>
      </w:pPr>
    </w:p>
    <w:p w14:paraId="11AFFFDC" w14:textId="27F746D5" w:rsidR="001A03B5" w:rsidRDefault="001A03B5" w:rsidP="005C20AA">
      <w:pPr>
        <w:rPr>
          <w:rFonts w:eastAsiaTheme="minorEastAsia"/>
          <w:lang w:eastAsia="zh-CN"/>
        </w:rPr>
      </w:pPr>
    </w:p>
    <w:p w14:paraId="54651DCA" w14:textId="4634A201" w:rsidR="001A03B5" w:rsidRDefault="001A03B5" w:rsidP="005C20AA">
      <w:pPr>
        <w:rPr>
          <w:rFonts w:eastAsiaTheme="minorEastAsia"/>
          <w:lang w:eastAsia="zh-CN"/>
        </w:rPr>
      </w:pPr>
    </w:p>
    <w:p w14:paraId="363CC9CF" w14:textId="77777777" w:rsidR="001A03B5" w:rsidRPr="001A03B5" w:rsidRDefault="001A03B5" w:rsidP="001A0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val="fr-FR" w:eastAsia="ko-KR"/>
        </w:rPr>
      </w:pPr>
      <w:r w:rsidRPr="001A03B5">
        <w:rPr>
          <w:rFonts w:ascii="Courier New" w:eastAsia="Times New Roman" w:hAnsi="Courier New" w:cs="Courier New"/>
          <w:snapToGrid w:val="0"/>
          <w:sz w:val="16"/>
          <w:lang w:val="fr-FR" w:eastAsia="zh-CN"/>
        </w:rPr>
        <w:t>-- **************************************************************</w:t>
      </w:r>
    </w:p>
    <w:p w14:paraId="5516ECF4" w14:textId="77777777" w:rsidR="001A03B5" w:rsidRPr="001A03B5" w:rsidRDefault="001A03B5" w:rsidP="001A0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val="fr-FR" w:eastAsia="zh-CN"/>
        </w:rPr>
      </w:pPr>
      <w:r w:rsidRPr="001A03B5">
        <w:rPr>
          <w:rFonts w:ascii="Courier New" w:eastAsia="Times New Roman" w:hAnsi="Courier New" w:cs="Courier New"/>
          <w:snapToGrid w:val="0"/>
          <w:sz w:val="16"/>
          <w:lang w:val="fr-FR" w:eastAsia="zh-CN"/>
        </w:rPr>
        <w:t>--</w:t>
      </w:r>
    </w:p>
    <w:p w14:paraId="6B8D35EA" w14:textId="77777777" w:rsidR="001A03B5" w:rsidRPr="001A03B5" w:rsidRDefault="001A03B5" w:rsidP="001A0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outlineLvl w:val="3"/>
        <w:rPr>
          <w:rFonts w:ascii="Courier New" w:eastAsia="Times New Roman" w:hAnsi="Courier New" w:cs="Courier New"/>
          <w:snapToGrid w:val="0"/>
          <w:sz w:val="16"/>
          <w:lang w:val="fr-FR" w:eastAsia="zh-CN"/>
        </w:rPr>
      </w:pPr>
      <w:r w:rsidRPr="001A03B5">
        <w:rPr>
          <w:rFonts w:ascii="Courier New" w:eastAsia="Times New Roman" w:hAnsi="Courier New" w:cs="Courier New"/>
          <w:snapToGrid w:val="0"/>
          <w:sz w:val="16"/>
          <w:lang w:val="fr-FR" w:eastAsia="zh-CN"/>
        </w:rPr>
        <w:t xml:space="preserve">-- </w:t>
      </w:r>
      <w:proofErr w:type="spellStart"/>
      <w:r w:rsidRPr="001A03B5">
        <w:rPr>
          <w:rFonts w:ascii="Courier New" w:eastAsia="Times New Roman" w:hAnsi="Courier New" w:cs="Courier New"/>
          <w:snapToGrid w:val="0"/>
          <w:sz w:val="16"/>
          <w:lang w:val="fr-FR" w:eastAsia="zh-CN"/>
        </w:rPr>
        <w:t>IEs</w:t>
      </w:r>
      <w:proofErr w:type="spellEnd"/>
    </w:p>
    <w:p w14:paraId="235A33B7" w14:textId="77777777" w:rsidR="001A03B5" w:rsidRPr="001A03B5" w:rsidRDefault="001A03B5" w:rsidP="001A0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val="fr-FR" w:eastAsia="zh-CN"/>
        </w:rPr>
      </w:pPr>
      <w:r w:rsidRPr="001A03B5">
        <w:rPr>
          <w:rFonts w:ascii="Courier New" w:eastAsia="Times New Roman" w:hAnsi="Courier New" w:cs="Courier New"/>
          <w:snapToGrid w:val="0"/>
          <w:sz w:val="16"/>
          <w:lang w:val="fr-FR" w:eastAsia="zh-CN"/>
        </w:rPr>
        <w:t>--</w:t>
      </w:r>
    </w:p>
    <w:p w14:paraId="567EC7EC" w14:textId="77777777" w:rsidR="001A03B5" w:rsidRPr="001A03B5" w:rsidRDefault="001A03B5" w:rsidP="001A0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val="fr-FR" w:eastAsia="zh-CN"/>
        </w:rPr>
      </w:pPr>
      <w:r w:rsidRPr="001A03B5">
        <w:rPr>
          <w:rFonts w:ascii="Courier New" w:eastAsia="Times New Roman" w:hAnsi="Courier New" w:cs="Courier New"/>
          <w:snapToGrid w:val="0"/>
          <w:sz w:val="16"/>
          <w:lang w:val="fr-FR" w:eastAsia="zh-CN"/>
        </w:rPr>
        <w:t>-- **************************************************************</w:t>
      </w:r>
    </w:p>
    <w:p w14:paraId="58C89DC5" w14:textId="77777777" w:rsidR="001A03B5" w:rsidRPr="001A03B5" w:rsidRDefault="001A03B5" w:rsidP="001A0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val="fr-FR" w:eastAsia="zh-CN"/>
        </w:rPr>
      </w:pPr>
    </w:p>
    <w:p w14:paraId="23598422" w14:textId="77777777" w:rsidR="001A03B5" w:rsidRPr="001A03B5" w:rsidRDefault="001A03B5" w:rsidP="001A0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val="fr-FR" w:eastAsia="zh-CN"/>
        </w:rPr>
      </w:pPr>
      <w:r w:rsidRPr="001A03B5">
        <w:rPr>
          <w:rFonts w:ascii="Courier New" w:eastAsia="SimSun" w:hAnsi="Courier New" w:cs="Courier New"/>
          <w:noProof/>
          <w:snapToGrid w:val="0"/>
          <w:sz w:val="16"/>
          <w:lang w:val="fr-FR" w:eastAsia="zh-CN"/>
        </w:rPr>
        <w:t>id-Cause</w:t>
      </w:r>
      <w:r w:rsidRPr="001A03B5">
        <w:rPr>
          <w:rFonts w:ascii="Courier New" w:eastAsia="SimSun" w:hAnsi="Courier New" w:cs="Courier New"/>
          <w:noProof/>
          <w:snapToGrid w:val="0"/>
          <w:sz w:val="16"/>
          <w:lang w:val="fr-FR" w:eastAsia="zh-CN"/>
        </w:rPr>
        <w:tab/>
      </w:r>
      <w:r w:rsidRPr="001A03B5">
        <w:rPr>
          <w:rFonts w:ascii="Courier New" w:eastAsia="SimSun" w:hAnsi="Courier New" w:cs="Courier New"/>
          <w:noProof/>
          <w:snapToGrid w:val="0"/>
          <w:sz w:val="16"/>
          <w:lang w:val="fr-FR" w:eastAsia="zh-CN"/>
        </w:rPr>
        <w:tab/>
      </w:r>
      <w:r w:rsidRPr="001A03B5">
        <w:rPr>
          <w:rFonts w:ascii="Courier New" w:eastAsia="SimSun" w:hAnsi="Courier New" w:cs="Courier New"/>
          <w:noProof/>
          <w:snapToGrid w:val="0"/>
          <w:sz w:val="16"/>
          <w:lang w:val="fr-FR" w:eastAsia="zh-CN"/>
        </w:rPr>
        <w:tab/>
      </w:r>
      <w:r w:rsidRPr="001A03B5">
        <w:rPr>
          <w:rFonts w:ascii="Courier New" w:eastAsia="SimSun" w:hAnsi="Courier New" w:cs="Courier New"/>
          <w:noProof/>
          <w:snapToGrid w:val="0"/>
          <w:sz w:val="16"/>
          <w:lang w:val="fr-FR" w:eastAsia="zh-CN"/>
        </w:rPr>
        <w:tab/>
      </w:r>
      <w:r w:rsidRPr="001A03B5">
        <w:rPr>
          <w:rFonts w:ascii="Courier New" w:eastAsia="SimSun" w:hAnsi="Courier New" w:cs="Courier New"/>
          <w:noProof/>
          <w:snapToGrid w:val="0"/>
          <w:sz w:val="16"/>
          <w:lang w:val="fr-FR" w:eastAsia="zh-CN"/>
        </w:rPr>
        <w:tab/>
      </w:r>
      <w:r w:rsidRPr="001A03B5">
        <w:rPr>
          <w:rFonts w:ascii="Courier New" w:eastAsia="SimSun" w:hAnsi="Courier New" w:cs="Courier New"/>
          <w:noProof/>
          <w:snapToGrid w:val="0"/>
          <w:sz w:val="16"/>
          <w:lang w:val="fr-FR" w:eastAsia="zh-CN"/>
        </w:rPr>
        <w:tab/>
      </w:r>
      <w:r w:rsidRPr="001A03B5">
        <w:rPr>
          <w:rFonts w:ascii="Courier New" w:eastAsia="SimSun" w:hAnsi="Courier New" w:cs="Courier New"/>
          <w:noProof/>
          <w:snapToGrid w:val="0"/>
          <w:sz w:val="16"/>
          <w:lang w:val="fr-FR" w:eastAsia="zh-CN"/>
        </w:rPr>
        <w:tab/>
      </w:r>
      <w:r w:rsidRPr="001A03B5">
        <w:rPr>
          <w:rFonts w:ascii="Courier New" w:eastAsia="SimSun" w:hAnsi="Courier New" w:cs="Courier New"/>
          <w:noProof/>
          <w:snapToGrid w:val="0"/>
          <w:sz w:val="16"/>
          <w:lang w:val="fr-FR" w:eastAsia="zh-CN"/>
        </w:rPr>
        <w:tab/>
      </w:r>
      <w:r w:rsidRPr="001A03B5">
        <w:rPr>
          <w:rFonts w:ascii="Courier New" w:eastAsia="SimSun" w:hAnsi="Courier New" w:cs="Courier New"/>
          <w:noProof/>
          <w:snapToGrid w:val="0"/>
          <w:sz w:val="16"/>
          <w:lang w:val="fr-FR" w:eastAsia="zh-CN"/>
        </w:rPr>
        <w:tab/>
      </w:r>
      <w:r w:rsidRPr="001A03B5">
        <w:rPr>
          <w:rFonts w:ascii="Courier New" w:eastAsia="SimSun" w:hAnsi="Courier New" w:cs="Courier New"/>
          <w:noProof/>
          <w:snapToGrid w:val="0"/>
          <w:sz w:val="16"/>
          <w:lang w:val="fr-FR" w:eastAsia="zh-CN"/>
        </w:rPr>
        <w:tab/>
      </w:r>
      <w:r w:rsidRPr="001A03B5">
        <w:rPr>
          <w:rFonts w:ascii="Courier New" w:eastAsia="SimSun" w:hAnsi="Courier New" w:cs="Courier New"/>
          <w:noProof/>
          <w:snapToGrid w:val="0"/>
          <w:sz w:val="16"/>
          <w:lang w:val="fr-FR" w:eastAsia="zh-CN"/>
        </w:rPr>
        <w:tab/>
        <w:t>ProtocolIE-ID ::= 0</w:t>
      </w:r>
    </w:p>
    <w:p w14:paraId="3C2EBF9A" w14:textId="77777777" w:rsidR="001A03B5" w:rsidRPr="001A03B5" w:rsidRDefault="001A03B5" w:rsidP="001A0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val="en-GB" w:eastAsia="zh-CN"/>
        </w:rPr>
      </w:pPr>
      <w:r w:rsidRPr="001A03B5">
        <w:rPr>
          <w:rFonts w:ascii="Courier New" w:eastAsia="SimSun" w:hAnsi="Courier New" w:cs="Courier New"/>
          <w:noProof/>
          <w:snapToGrid w:val="0"/>
          <w:sz w:val="16"/>
          <w:lang w:eastAsia="zh-CN"/>
        </w:rPr>
        <w:t>id-Cells-Failed-to-be-Activated-List</w:t>
      </w:r>
      <w:r w:rsidRPr="001A03B5">
        <w:rPr>
          <w:rFonts w:ascii="Courier New" w:eastAsia="SimSun" w:hAnsi="Courier New" w:cs="Courier New"/>
          <w:noProof/>
          <w:snapToGrid w:val="0"/>
          <w:sz w:val="16"/>
          <w:lang w:eastAsia="zh-CN"/>
        </w:rPr>
        <w:tab/>
      </w:r>
      <w:r w:rsidRPr="001A03B5">
        <w:rPr>
          <w:rFonts w:ascii="Courier New" w:eastAsia="SimSun" w:hAnsi="Courier New" w:cs="Courier New"/>
          <w:noProof/>
          <w:snapToGrid w:val="0"/>
          <w:sz w:val="16"/>
          <w:lang w:eastAsia="zh-CN"/>
        </w:rPr>
        <w:tab/>
      </w:r>
      <w:r w:rsidRPr="001A03B5">
        <w:rPr>
          <w:rFonts w:ascii="Courier New" w:eastAsia="SimSun" w:hAnsi="Courier New" w:cs="Courier New"/>
          <w:noProof/>
          <w:snapToGrid w:val="0"/>
          <w:sz w:val="16"/>
          <w:lang w:eastAsia="zh-CN"/>
        </w:rPr>
        <w:tab/>
      </w:r>
      <w:r w:rsidRPr="001A03B5">
        <w:rPr>
          <w:rFonts w:ascii="Courier New" w:eastAsia="SimSun" w:hAnsi="Courier New" w:cs="Courier New"/>
          <w:noProof/>
          <w:snapToGrid w:val="0"/>
          <w:sz w:val="16"/>
          <w:lang w:eastAsia="zh-CN"/>
        </w:rPr>
        <w:tab/>
        <w:t>ProtocolIE-ID ::= 1</w:t>
      </w:r>
    </w:p>
    <w:p w14:paraId="68795A13" w14:textId="0ACBAA23" w:rsidR="001A03B5" w:rsidRDefault="001A03B5" w:rsidP="001A0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1A03B5">
        <w:rPr>
          <w:rFonts w:ascii="Courier New" w:eastAsia="SimSun" w:hAnsi="Courier New" w:cs="Courier New"/>
          <w:noProof/>
          <w:snapToGrid w:val="0"/>
          <w:sz w:val="16"/>
          <w:lang w:eastAsia="zh-CN"/>
        </w:rPr>
        <w:t>id-Cells-Failed-to-be-Activated-List-Item</w:t>
      </w:r>
      <w:r w:rsidRPr="001A03B5">
        <w:rPr>
          <w:rFonts w:ascii="Courier New" w:eastAsia="SimSun" w:hAnsi="Courier New" w:cs="Courier New"/>
          <w:noProof/>
          <w:snapToGrid w:val="0"/>
          <w:sz w:val="16"/>
          <w:lang w:eastAsia="zh-CN"/>
        </w:rPr>
        <w:tab/>
      </w:r>
      <w:r w:rsidRPr="001A03B5">
        <w:rPr>
          <w:rFonts w:ascii="Courier New" w:eastAsia="SimSun" w:hAnsi="Courier New" w:cs="Courier New"/>
          <w:noProof/>
          <w:snapToGrid w:val="0"/>
          <w:sz w:val="16"/>
          <w:lang w:eastAsia="zh-CN"/>
        </w:rPr>
        <w:tab/>
      </w:r>
      <w:r w:rsidRPr="001A03B5">
        <w:rPr>
          <w:rFonts w:ascii="Courier New" w:eastAsia="SimSun" w:hAnsi="Courier New" w:cs="Courier New"/>
          <w:noProof/>
          <w:snapToGrid w:val="0"/>
          <w:sz w:val="16"/>
          <w:lang w:eastAsia="zh-CN"/>
        </w:rPr>
        <w:tab/>
        <w:t>ProtocolIE-ID ::= 2</w:t>
      </w:r>
    </w:p>
    <w:p w14:paraId="718476D6" w14:textId="77777777" w:rsidR="001A03B5" w:rsidRPr="008C4E1E" w:rsidRDefault="001A03B5" w:rsidP="001A03B5">
      <w:pPr>
        <w:widowControl w:val="0"/>
        <w:spacing w:after="0"/>
        <w:jc w:val="both"/>
        <w:rPr>
          <w:rFonts w:eastAsia="DengXian"/>
          <w:noProof/>
          <w:color w:val="FF0000"/>
          <w:kern w:val="2"/>
          <w:sz w:val="21"/>
          <w:szCs w:val="22"/>
          <w:lang w:eastAsia="zh-CN"/>
        </w:rPr>
      </w:pPr>
      <w:r w:rsidRPr="008C4E1E">
        <w:rPr>
          <w:rFonts w:eastAsia="DengXian"/>
          <w:noProof/>
          <w:color w:val="FF0000"/>
          <w:kern w:val="2"/>
          <w:sz w:val="21"/>
          <w:szCs w:val="22"/>
          <w:lang w:eastAsia="zh-CN"/>
        </w:rPr>
        <w:t>//////////////////////////////////////unchanged parts skipped///////////////////////////////////////////////////</w:t>
      </w:r>
    </w:p>
    <w:p w14:paraId="55DC8EBD" w14:textId="77777777" w:rsidR="001A03B5" w:rsidRPr="001A03B5" w:rsidRDefault="001A03B5" w:rsidP="001A0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r w:rsidRPr="001A03B5">
        <w:rPr>
          <w:rFonts w:ascii="Courier New" w:eastAsia="Times New Roman" w:hAnsi="Courier New" w:cs="Courier New"/>
          <w:noProof/>
          <w:snapToGrid w:val="0"/>
          <w:sz w:val="16"/>
          <w:lang w:val="it-IT" w:eastAsia="zh-CN"/>
        </w:rPr>
        <w:t>id-SIB17bis-message</w:t>
      </w:r>
      <w:r w:rsidRPr="001A03B5">
        <w:rPr>
          <w:rFonts w:ascii="Courier New" w:eastAsia="Times New Roman" w:hAnsi="Courier New" w:cs="Courier New"/>
          <w:noProof/>
          <w:sz w:val="16"/>
          <w:lang w:val="it-IT" w:eastAsia="zh-CN"/>
        </w:rPr>
        <w:tab/>
      </w:r>
      <w:r w:rsidRPr="001A03B5">
        <w:rPr>
          <w:rFonts w:ascii="Courier New" w:eastAsia="Times New Roman" w:hAnsi="Courier New" w:cs="Courier New"/>
          <w:noProof/>
          <w:sz w:val="16"/>
          <w:lang w:val="it-IT" w:eastAsia="zh-CN"/>
        </w:rPr>
        <w:tab/>
      </w:r>
      <w:r w:rsidRPr="001A03B5">
        <w:rPr>
          <w:rFonts w:ascii="Courier New" w:eastAsia="Times New Roman" w:hAnsi="Courier New" w:cs="Courier New"/>
          <w:noProof/>
          <w:sz w:val="16"/>
          <w:lang w:val="it-IT" w:eastAsia="zh-CN"/>
        </w:rPr>
        <w:tab/>
      </w:r>
      <w:r w:rsidRPr="001A03B5">
        <w:rPr>
          <w:rFonts w:ascii="Courier New" w:eastAsia="Times New Roman" w:hAnsi="Courier New" w:cs="Courier New"/>
          <w:noProof/>
          <w:sz w:val="16"/>
          <w:lang w:val="it-IT" w:eastAsia="zh-CN"/>
        </w:rPr>
        <w:tab/>
      </w:r>
      <w:r w:rsidRPr="001A03B5">
        <w:rPr>
          <w:rFonts w:ascii="Courier New" w:eastAsia="Times New Roman" w:hAnsi="Courier New" w:cs="Courier New"/>
          <w:noProof/>
          <w:sz w:val="16"/>
          <w:lang w:val="it-IT" w:eastAsia="zh-CN"/>
        </w:rPr>
        <w:tab/>
      </w:r>
      <w:r w:rsidRPr="001A03B5">
        <w:rPr>
          <w:rFonts w:ascii="Courier New" w:eastAsia="Times New Roman" w:hAnsi="Courier New" w:cs="Courier New"/>
          <w:noProof/>
          <w:sz w:val="16"/>
          <w:lang w:val="it-IT" w:eastAsia="zh-CN"/>
        </w:rPr>
        <w:tab/>
      </w:r>
      <w:r w:rsidRPr="001A03B5">
        <w:rPr>
          <w:rFonts w:ascii="Courier New" w:eastAsia="Times New Roman" w:hAnsi="Courier New" w:cs="Courier New"/>
          <w:noProof/>
          <w:sz w:val="16"/>
          <w:lang w:val="it-IT" w:eastAsia="zh-CN"/>
        </w:rPr>
        <w:tab/>
      </w:r>
      <w:r w:rsidRPr="001A03B5">
        <w:rPr>
          <w:rFonts w:ascii="Courier New" w:eastAsia="Times New Roman" w:hAnsi="Courier New" w:cs="Courier New"/>
          <w:noProof/>
          <w:sz w:val="16"/>
          <w:lang w:val="it-IT" w:eastAsia="zh-CN"/>
        </w:rPr>
        <w:tab/>
      </w:r>
      <w:r w:rsidRPr="001A03B5">
        <w:rPr>
          <w:rFonts w:ascii="Courier New" w:eastAsia="Times New Roman" w:hAnsi="Courier New" w:cs="Courier New"/>
          <w:noProof/>
          <w:sz w:val="16"/>
          <w:lang w:val="it-IT" w:eastAsia="zh-CN"/>
        </w:rPr>
        <w:tab/>
      </w:r>
      <w:r w:rsidRPr="001A03B5">
        <w:rPr>
          <w:rFonts w:ascii="Courier New" w:eastAsia="Times New Roman" w:hAnsi="Courier New" w:cs="Courier New"/>
          <w:noProof/>
          <w:snapToGrid w:val="0"/>
          <w:sz w:val="16"/>
          <w:lang w:val="it-IT" w:eastAsia="zh-CN"/>
        </w:rPr>
        <w:t>ProtocolIE-ID ::= 850</w:t>
      </w:r>
    </w:p>
    <w:p w14:paraId="095CCC78" w14:textId="77777777" w:rsidR="001A03B5" w:rsidRPr="001A03B5" w:rsidRDefault="001A03B5" w:rsidP="001A0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bookmarkStart w:id="552" w:name="_Hlk175552583"/>
      <w:r w:rsidRPr="001A03B5">
        <w:rPr>
          <w:rFonts w:ascii="Courier New" w:eastAsia="Times New Roman" w:hAnsi="Courier New" w:cs="Courier New"/>
          <w:noProof/>
          <w:sz w:val="16"/>
          <w:szCs w:val="22"/>
          <w:lang w:eastAsia="zh-CN"/>
        </w:rPr>
        <w:t>id-ReportingIntervalIMs</w:t>
      </w:r>
      <w:r w:rsidRPr="001A03B5">
        <w:rPr>
          <w:rFonts w:ascii="Courier New" w:eastAsia="Times New Roman" w:hAnsi="Courier New" w:cs="Courier New"/>
          <w:noProof/>
          <w:sz w:val="16"/>
          <w:szCs w:val="22"/>
          <w:lang w:eastAsia="zh-CN"/>
        </w:rPr>
        <w:tab/>
      </w:r>
      <w:r w:rsidRPr="001A03B5">
        <w:rPr>
          <w:rFonts w:ascii="Courier New" w:eastAsia="Times New Roman" w:hAnsi="Courier New" w:cs="Courier New"/>
          <w:noProof/>
          <w:sz w:val="16"/>
          <w:szCs w:val="22"/>
          <w:lang w:eastAsia="zh-CN"/>
        </w:rPr>
        <w:tab/>
      </w:r>
      <w:r w:rsidRPr="001A03B5">
        <w:rPr>
          <w:rFonts w:ascii="Courier New" w:eastAsia="Times New Roman" w:hAnsi="Courier New" w:cs="Courier New"/>
          <w:noProof/>
          <w:sz w:val="16"/>
          <w:szCs w:val="22"/>
          <w:lang w:eastAsia="zh-CN"/>
        </w:rPr>
        <w:tab/>
      </w:r>
      <w:r w:rsidRPr="001A03B5">
        <w:rPr>
          <w:rFonts w:ascii="Courier New" w:eastAsia="Times New Roman" w:hAnsi="Courier New" w:cs="Courier New"/>
          <w:noProof/>
          <w:sz w:val="16"/>
          <w:szCs w:val="22"/>
          <w:lang w:eastAsia="zh-CN"/>
        </w:rPr>
        <w:tab/>
      </w:r>
      <w:r w:rsidRPr="001A03B5">
        <w:rPr>
          <w:rFonts w:ascii="Courier New" w:eastAsia="Times New Roman" w:hAnsi="Courier New" w:cs="Courier New"/>
          <w:noProof/>
          <w:sz w:val="16"/>
          <w:szCs w:val="22"/>
          <w:lang w:eastAsia="zh-CN"/>
        </w:rPr>
        <w:tab/>
      </w:r>
      <w:r w:rsidRPr="001A03B5">
        <w:rPr>
          <w:rFonts w:ascii="Courier New" w:eastAsia="Times New Roman" w:hAnsi="Courier New" w:cs="Courier New"/>
          <w:noProof/>
          <w:sz w:val="16"/>
          <w:szCs w:val="22"/>
          <w:lang w:eastAsia="zh-CN"/>
        </w:rPr>
        <w:tab/>
      </w:r>
      <w:r w:rsidRPr="001A03B5">
        <w:rPr>
          <w:rFonts w:ascii="Courier New" w:eastAsia="Times New Roman" w:hAnsi="Courier New" w:cs="Courier New"/>
          <w:noProof/>
          <w:sz w:val="16"/>
          <w:szCs w:val="22"/>
          <w:lang w:eastAsia="zh-CN"/>
        </w:rPr>
        <w:tab/>
      </w:r>
      <w:r w:rsidRPr="001A03B5">
        <w:rPr>
          <w:rFonts w:ascii="Courier New" w:eastAsia="Times New Roman" w:hAnsi="Courier New" w:cs="Courier New"/>
          <w:noProof/>
          <w:sz w:val="16"/>
          <w:szCs w:val="22"/>
          <w:lang w:eastAsia="zh-CN"/>
        </w:rPr>
        <w:tab/>
        <w:t>ProtocolIE-ID ::= 851</w:t>
      </w:r>
      <w:bookmarkEnd w:id="552"/>
    </w:p>
    <w:p w14:paraId="481CC8F9" w14:textId="77777777" w:rsidR="001A03B5" w:rsidRPr="001A03B5" w:rsidRDefault="001A03B5" w:rsidP="001A0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bookmarkStart w:id="553" w:name="_Hlk175558389"/>
      <w:r w:rsidRPr="001A03B5">
        <w:rPr>
          <w:rFonts w:ascii="Courier New" w:eastAsia="Times New Roman" w:hAnsi="Courier New" w:cs="Courier New"/>
          <w:noProof/>
          <w:sz w:val="16"/>
          <w:lang w:eastAsia="zh-CN"/>
        </w:rPr>
        <w:t>id-Transmission-Bandwidth-</w:t>
      </w:r>
      <w:r w:rsidRPr="001A03B5">
        <w:rPr>
          <w:rFonts w:ascii="Courier New" w:eastAsia="Times New Roman" w:hAnsi="Courier New" w:cs="Courier New"/>
          <w:noProof/>
          <w:snapToGrid w:val="0"/>
          <w:sz w:val="16"/>
          <w:szCs w:val="16"/>
          <w:lang w:eastAsia="zh-CN"/>
        </w:rPr>
        <w:t>asymmetric</w:t>
      </w:r>
      <w:r w:rsidRPr="001A03B5">
        <w:rPr>
          <w:rFonts w:ascii="Courier New" w:eastAsia="Times New Roman" w:hAnsi="Courier New" w:cs="Courier New"/>
          <w:noProof/>
          <w:sz w:val="16"/>
          <w:lang w:eastAsia="zh-CN"/>
        </w:rPr>
        <w:tab/>
      </w:r>
      <w:r w:rsidRPr="001A03B5">
        <w:rPr>
          <w:rFonts w:ascii="Courier New" w:eastAsia="Times New Roman" w:hAnsi="Courier New" w:cs="Courier New"/>
          <w:noProof/>
          <w:sz w:val="16"/>
          <w:lang w:eastAsia="zh-CN"/>
        </w:rPr>
        <w:tab/>
      </w:r>
      <w:r w:rsidRPr="001A03B5">
        <w:rPr>
          <w:rFonts w:ascii="Courier New" w:eastAsia="Times New Roman" w:hAnsi="Courier New" w:cs="Courier New"/>
          <w:noProof/>
          <w:sz w:val="16"/>
          <w:lang w:eastAsia="zh-CN"/>
        </w:rPr>
        <w:tab/>
      </w:r>
      <w:r w:rsidRPr="001A03B5">
        <w:rPr>
          <w:rFonts w:ascii="Courier New" w:eastAsia="Times New Roman" w:hAnsi="Courier New" w:cs="Courier New"/>
          <w:noProof/>
          <w:sz w:val="16"/>
          <w:lang w:eastAsia="zh-CN"/>
        </w:rPr>
        <w:tab/>
      </w:r>
      <w:r w:rsidRPr="001A03B5">
        <w:rPr>
          <w:rFonts w:ascii="Courier New" w:eastAsia="Times New Roman" w:hAnsi="Courier New" w:cs="Courier New"/>
          <w:noProof/>
          <w:snapToGrid w:val="0"/>
          <w:sz w:val="16"/>
          <w:lang w:eastAsia="zh-CN"/>
        </w:rPr>
        <w:t xml:space="preserve">ProtocolIE-ID ::= </w:t>
      </w:r>
      <w:r w:rsidRPr="001A03B5">
        <w:rPr>
          <w:rFonts w:ascii="Courier New" w:eastAsia="SimSun" w:hAnsi="Courier New" w:cs="Courier New"/>
          <w:noProof/>
          <w:snapToGrid w:val="0"/>
          <w:sz w:val="16"/>
          <w:lang w:eastAsia="zh-CN"/>
        </w:rPr>
        <w:t>852</w:t>
      </w:r>
    </w:p>
    <w:p w14:paraId="1356C6D6" w14:textId="77777777" w:rsidR="001A03B5" w:rsidRPr="001A03B5" w:rsidRDefault="001A03B5" w:rsidP="001A0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맑은 고딕" w:hAnsi="Courier New" w:cs="Courier New"/>
          <w:noProof/>
          <w:snapToGrid w:val="0"/>
          <w:sz w:val="16"/>
          <w:lang w:eastAsia="ko-KR"/>
        </w:rPr>
      </w:pPr>
      <w:r w:rsidRPr="001A03B5">
        <w:rPr>
          <w:rFonts w:ascii="Courier New" w:eastAsia="Times New Roman" w:hAnsi="Courier New" w:cs="Courier New"/>
          <w:noProof/>
          <w:snapToGrid w:val="0"/>
          <w:sz w:val="16"/>
          <w:lang w:eastAsia="zh-CN"/>
        </w:rPr>
        <w:t>id-TagIDPointer</w:t>
      </w:r>
      <w:r w:rsidRPr="001A03B5">
        <w:rPr>
          <w:rFonts w:ascii="Courier New" w:eastAsia="Times New Roman" w:hAnsi="Courier New" w:cs="Courier New"/>
          <w:noProof/>
          <w:snapToGrid w:val="0"/>
          <w:sz w:val="16"/>
          <w:lang w:eastAsia="zh-CN"/>
        </w:rPr>
        <w:tab/>
      </w:r>
      <w:r w:rsidRPr="001A03B5">
        <w:rPr>
          <w:rFonts w:ascii="Courier New" w:eastAsia="Times New Roman" w:hAnsi="Courier New" w:cs="Courier New"/>
          <w:noProof/>
          <w:snapToGrid w:val="0"/>
          <w:sz w:val="16"/>
          <w:lang w:eastAsia="zh-CN"/>
        </w:rPr>
        <w:tab/>
      </w:r>
      <w:r w:rsidRPr="001A03B5">
        <w:rPr>
          <w:rFonts w:ascii="Courier New" w:eastAsia="Times New Roman" w:hAnsi="Courier New" w:cs="Courier New"/>
          <w:noProof/>
          <w:snapToGrid w:val="0"/>
          <w:sz w:val="16"/>
          <w:lang w:eastAsia="zh-CN"/>
        </w:rPr>
        <w:tab/>
      </w:r>
      <w:r w:rsidRPr="001A03B5">
        <w:rPr>
          <w:rFonts w:ascii="Courier New" w:eastAsia="Times New Roman" w:hAnsi="Courier New" w:cs="Courier New"/>
          <w:noProof/>
          <w:snapToGrid w:val="0"/>
          <w:sz w:val="16"/>
          <w:lang w:eastAsia="zh-CN"/>
        </w:rPr>
        <w:tab/>
      </w:r>
      <w:r w:rsidRPr="001A03B5">
        <w:rPr>
          <w:rFonts w:ascii="Courier New" w:eastAsia="Times New Roman" w:hAnsi="Courier New" w:cs="Courier New"/>
          <w:noProof/>
          <w:snapToGrid w:val="0"/>
          <w:sz w:val="16"/>
          <w:lang w:eastAsia="zh-CN"/>
        </w:rPr>
        <w:tab/>
      </w:r>
      <w:r w:rsidRPr="001A03B5">
        <w:rPr>
          <w:rFonts w:ascii="Courier New" w:eastAsia="Times New Roman" w:hAnsi="Courier New" w:cs="Courier New"/>
          <w:noProof/>
          <w:snapToGrid w:val="0"/>
          <w:sz w:val="16"/>
          <w:lang w:eastAsia="zh-CN"/>
        </w:rPr>
        <w:tab/>
      </w:r>
      <w:r w:rsidRPr="001A03B5">
        <w:rPr>
          <w:rFonts w:ascii="Courier New" w:eastAsia="맑은 고딕" w:hAnsi="Courier New" w:cs="Courier New"/>
          <w:noProof/>
          <w:snapToGrid w:val="0"/>
          <w:sz w:val="16"/>
          <w:lang w:eastAsia="zh-CN"/>
        </w:rPr>
        <w:tab/>
      </w:r>
      <w:r w:rsidRPr="001A03B5">
        <w:rPr>
          <w:rFonts w:ascii="Courier New" w:eastAsia="맑은 고딕" w:hAnsi="Courier New" w:cs="Courier New"/>
          <w:noProof/>
          <w:snapToGrid w:val="0"/>
          <w:sz w:val="16"/>
          <w:lang w:eastAsia="zh-CN"/>
        </w:rPr>
        <w:tab/>
      </w:r>
      <w:r w:rsidRPr="001A03B5">
        <w:rPr>
          <w:rFonts w:ascii="Courier New" w:eastAsia="맑은 고딕" w:hAnsi="Courier New" w:cs="Courier New"/>
          <w:noProof/>
          <w:snapToGrid w:val="0"/>
          <w:sz w:val="16"/>
          <w:lang w:eastAsia="zh-CN"/>
        </w:rPr>
        <w:tab/>
      </w:r>
      <w:r w:rsidRPr="001A03B5">
        <w:rPr>
          <w:rFonts w:ascii="Courier New" w:eastAsia="맑은 고딕" w:hAnsi="Courier New" w:cs="Courier New"/>
          <w:noProof/>
          <w:snapToGrid w:val="0"/>
          <w:sz w:val="16"/>
          <w:lang w:eastAsia="zh-CN"/>
        </w:rPr>
        <w:tab/>
      </w:r>
      <w:r w:rsidRPr="001A03B5">
        <w:rPr>
          <w:rFonts w:ascii="Courier New" w:eastAsia="Times New Roman" w:hAnsi="Courier New" w:cs="Courier New"/>
          <w:noProof/>
          <w:snapToGrid w:val="0"/>
          <w:sz w:val="16"/>
          <w:lang w:eastAsia="zh-CN"/>
        </w:rPr>
        <w:t xml:space="preserve">ProtocolIE-ID ::= </w:t>
      </w:r>
      <w:r w:rsidRPr="001A03B5">
        <w:rPr>
          <w:rFonts w:ascii="Courier New" w:eastAsia="맑은 고딕" w:hAnsi="Courier New" w:cs="Courier New"/>
          <w:noProof/>
          <w:snapToGrid w:val="0"/>
          <w:sz w:val="16"/>
          <w:lang w:eastAsia="zh-CN"/>
        </w:rPr>
        <w:t>853</w:t>
      </w:r>
      <w:bookmarkEnd w:id="553"/>
    </w:p>
    <w:p w14:paraId="3025C37D" w14:textId="0316B312" w:rsidR="001A03B5" w:rsidRPr="001A03B5" w:rsidRDefault="001A03B5" w:rsidP="001A0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SimSun" w:hAnsi="Courier New" w:cs="Courier New"/>
          <w:noProof/>
          <w:snapToGrid w:val="0"/>
          <w:sz w:val="16"/>
          <w:lang w:eastAsia="zh-CN"/>
        </w:rPr>
      </w:pPr>
      <w:ins w:id="554" w:author="Samsung" w:date="2024-09-27T17:49:00Z">
        <w:r w:rsidRPr="00D0737D">
          <w:rPr>
            <w:rFonts w:ascii="Courier New" w:eastAsia="Times New Roman" w:hAnsi="Courier New" w:cs="Courier New"/>
            <w:noProof/>
            <w:sz w:val="16"/>
            <w:lang w:val="en-GB" w:eastAsia="zh-CN"/>
          </w:rPr>
          <w:t>id-</w:t>
        </w:r>
        <w:r>
          <w:rPr>
            <w:rFonts w:ascii="Courier New" w:eastAsia="Times New Roman" w:hAnsi="Courier New" w:cs="Courier New"/>
            <w:noProof/>
            <w:sz w:val="16"/>
            <w:lang w:val="en-GB" w:eastAsia="zh-CN"/>
          </w:rPr>
          <w:t>RequestforTA</w:t>
        </w:r>
        <w:r w:rsidRPr="00D0737D">
          <w:rPr>
            <w:rFonts w:ascii="Courier New" w:eastAsia="Times New Roman" w:hAnsi="Courier New" w:cs="Courier New"/>
            <w:noProof/>
            <w:sz w:val="16"/>
            <w:lang w:val="en-GB" w:eastAsia="zh-CN"/>
          </w:rPr>
          <w:t>Information</w:t>
        </w:r>
        <w:r w:rsidRPr="001A03B5">
          <w:rPr>
            <w:rFonts w:ascii="Courier New" w:eastAsia="SimSun" w:hAnsi="Courier New" w:cs="Courier New"/>
            <w:noProof/>
            <w:snapToGrid w:val="0"/>
            <w:sz w:val="16"/>
            <w:lang w:eastAsia="zh-CN"/>
          </w:rPr>
          <w:t xml:space="preserve"> </w:t>
        </w:r>
        <w:r>
          <w:rPr>
            <w:rFonts w:ascii="Courier New" w:eastAsia="SimSun" w:hAnsi="Courier New" w:cs="Courier New"/>
            <w:noProof/>
            <w:snapToGrid w:val="0"/>
            <w:sz w:val="16"/>
            <w:lang w:eastAsia="zh-CN"/>
          </w:rPr>
          <w:t xml:space="preserve">                         ProtocolIE-ID ::=</w:t>
        </w:r>
      </w:ins>
      <w:r>
        <w:rPr>
          <w:rFonts w:ascii="Courier New" w:eastAsia="SimSun" w:hAnsi="Courier New" w:cs="Courier New"/>
          <w:noProof/>
          <w:snapToGrid w:val="0"/>
          <w:sz w:val="16"/>
          <w:lang w:eastAsia="zh-CN"/>
        </w:rPr>
        <w:t xml:space="preserve"> </w:t>
      </w:r>
      <w:ins w:id="555" w:author="Samsung" w:date="2024-09-27T17:49:00Z">
        <w:r>
          <w:rPr>
            <w:rFonts w:ascii="Courier New" w:eastAsia="SimSun" w:hAnsi="Courier New" w:cs="Courier New" w:hint="eastAsia"/>
            <w:noProof/>
            <w:snapToGrid w:val="0"/>
            <w:sz w:val="16"/>
            <w:lang w:eastAsia="zh-CN"/>
          </w:rPr>
          <w:t>xxx</w:t>
        </w:r>
      </w:ins>
    </w:p>
    <w:p w14:paraId="6C37CF1C" w14:textId="77777777" w:rsidR="001A03B5" w:rsidRPr="001A03B5" w:rsidRDefault="001A03B5" w:rsidP="005C20AA">
      <w:pPr>
        <w:rPr>
          <w:rFonts w:eastAsiaTheme="minorEastAsia"/>
          <w:lang w:eastAsia="zh-CN"/>
        </w:rPr>
      </w:pPr>
    </w:p>
    <w:sectPr w:rsidR="001A03B5" w:rsidRPr="001A03B5" w:rsidSect="00E63B25">
      <w:pgSz w:w="16839" w:h="11907" w:orient="landscape"/>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B4AF9" w14:textId="77777777" w:rsidR="001A4D32" w:rsidRDefault="001A4D32" w:rsidP="00C527FF">
      <w:pPr>
        <w:spacing w:after="0"/>
      </w:pPr>
      <w:r>
        <w:separator/>
      </w:r>
    </w:p>
  </w:endnote>
  <w:endnote w:type="continuationSeparator" w:id="0">
    <w:p w14:paraId="7DFE9DC0" w14:textId="77777777" w:rsidR="001A4D32" w:rsidRDefault="001A4D32" w:rsidP="00C527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Microsoft YaHei"/>
    <w:charset w:val="00"/>
    <w:family w:val="auto"/>
    <w:pitch w:val="default"/>
  </w:font>
  <w:font w:name="굴림">
    <w:altName w:val="Gulim"/>
    <w:panose1 w:val="020B0600000101010101"/>
    <w:charset w:val="81"/>
    <w:family w:val="moder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49CAE" w14:textId="77777777" w:rsidR="001A4D32" w:rsidRDefault="001A4D32" w:rsidP="00C527FF">
      <w:pPr>
        <w:spacing w:after="0"/>
      </w:pPr>
      <w:r>
        <w:separator/>
      </w:r>
    </w:p>
  </w:footnote>
  <w:footnote w:type="continuationSeparator" w:id="0">
    <w:p w14:paraId="44E7FD25" w14:textId="77777777" w:rsidR="001A4D32" w:rsidRDefault="001A4D32" w:rsidP="00C527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9F3F78"/>
    <w:multiLevelType w:val="multilevel"/>
    <w:tmpl w:val="39FE34E0"/>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178E5056"/>
    <w:multiLevelType w:val="multilevel"/>
    <w:tmpl w:val="178E5056"/>
    <w:lvl w:ilvl="0">
      <w:numFmt w:val="bullet"/>
      <w:lvlText w:val="-"/>
      <w:lvlJc w:val="left"/>
      <w:pPr>
        <w:ind w:left="460" w:hanging="360"/>
      </w:pPr>
      <w:rPr>
        <w:rFonts w:ascii="Arial" w:eastAsia="SimSu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 w15:restartNumberingAfterBreak="0">
    <w:nsid w:val="184D091B"/>
    <w:multiLevelType w:val="hybridMultilevel"/>
    <w:tmpl w:val="EB2A6602"/>
    <w:lvl w:ilvl="0" w:tplc="922ABF36">
      <w:numFmt w:val="bullet"/>
      <w:lvlText w:val=""/>
      <w:lvlJc w:val="left"/>
      <w:pPr>
        <w:ind w:left="360" w:hanging="360"/>
      </w:pPr>
      <w:rPr>
        <w:rFonts w:ascii="Wingdings" w:eastAsia="DengXian"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661E5D"/>
    <w:multiLevelType w:val="hybridMultilevel"/>
    <w:tmpl w:val="4B2AE4BE"/>
    <w:lvl w:ilvl="0" w:tplc="5CE4EFA0">
      <w:start w:val="6"/>
      <w:numFmt w:val="bullet"/>
      <w:lvlText w:val=""/>
      <w:lvlJc w:val="left"/>
      <w:pPr>
        <w:ind w:left="360" w:hanging="360"/>
      </w:pPr>
      <w:rPr>
        <w:rFonts w:ascii="Wingdings" w:eastAsia="DengXian"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AD21CD"/>
    <w:multiLevelType w:val="hybridMultilevel"/>
    <w:tmpl w:val="62D4E1D6"/>
    <w:lvl w:ilvl="0" w:tplc="222C5FD2">
      <w:start w:val="9"/>
      <w:numFmt w:val="bullet"/>
      <w:lvlText w:val=""/>
      <w:lvlJc w:val="left"/>
      <w:pPr>
        <w:ind w:left="360" w:hanging="360"/>
      </w:pPr>
      <w:rPr>
        <w:rFonts w:ascii="Wingdings" w:eastAsia="DengXi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A46620"/>
    <w:multiLevelType w:val="hybridMultilevel"/>
    <w:tmpl w:val="EE2E1922"/>
    <w:lvl w:ilvl="0" w:tplc="915CF57A">
      <w:start w:val="9"/>
      <w:numFmt w:val="bullet"/>
      <w:lvlText w:val=""/>
      <w:lvlJc w:val="left"/>
      <w:pPr>
        <w:ind w:left="360" w:hanging="360"/>
      </w:pPr>
      <w:rPr>
        <w:rFonts w:ascii="Wingdings" w:eastAsia="DengXi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3E3FF6"/>
    <w:multiLevelType w:val="hybridMultilevel"/>
    <w:tmpl w:val="4FC0FD30"/>
    <w:lvl w:ilvl="0" w:tplc="F75E940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EC21E2"/>
    <w:multiLevelType w:val="hybridMultilevel"/>
    <w:tmpl w:val="C824939C"/>
    <w:lvl w:ilvl="0" w:tplc="E66EA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5D56296"/>
    <w:multiLevelType w:val="hybridMultilevel"/>
    <w:tmpl w:val="D6809FA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E3B0D68"/>
    <w:multiLevelType w:val="multilevel"/>
    <w:tmpl w:val="16E6E4A4"/>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094031"/>
    <w:multiLevelType w:val="hybridMultilevel"/>
    <w:tmpl w:val="5DB66F90"/>
    <w:lvl w:ilvl="0" w:tplc="1D7C9C02">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5704A1"/>
    <w:multiLevelType w:val="multilevel"/>
    <w:tmpl w:val="7B5704A1"/>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B7E68DB"/>
    <w:multiLevelType w:val="hybridMultilevel"/>
    <w:tmpl w:val="6CD0DB64"/>
    <w:lvl w:ilvl="0" w:tplc="89F2A548">
      <w:start w:val="9"/>
      <w:numFmt w:val="bullet"/>
      <w:lvlText w:val=""/>
      <w:lvlJc w:val="left"/>
      <w:pPr>
        <w:ind w:left="360" w:hanging="360"/>
      </w:pPr>
      <w:rPr>
        <w:rFonts w:ascii="Wingdings" w:eastAsia="DengXi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D56B8B"/>
    <w:multiLevelType w:val="multilevel"/>
    <w:tmpl w:val="E49CD7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19"/>
  </w:num>
  <w:num w:numId="3">
    <w:abstractNumId w:val="17"/>
  </w:num>
  <w:num w:numId="4">
    <w:abstractNumId w:val="6"/>
  </w:num>
  <w:num w:numId="5">
    <w:abstractNumId w:val="15"/>
  </w:num>
  <w:num w:numId="6">
    <w:abstractNumId w:val="9"/>
  </w:num>
  <w:num w:numId="7">
    <w:abstractNumId w:val="5"/>
  </w:num>
  <w:num w:numId="8">
    <w:abstractNumId w:val="21"/>
  </w:num>
  <w:num w:numId="9">
    <w:abstractNumId w:val="3"/>
  </w:num>
  <w:num w:numId="10">
    <w:abstractNumId w:val="7"/>
  </w:num>
  <w:num w:numId="11">
    <w:abstractNumId w:val="16"/>
  </w:num>
  <w:num w:numId="12">
    <w:abstractNumId w:val="14"/>
  </w:num>
  <w:num w:numId="13">
    <w:abstractNumId w:val="13"/>
  </w:num>
  <w:num w:numId="14">
    <w:abstractNumId w:val="2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8"/>
  </w:num>
  <w:num w:numId="20">
    <w:abstractNumId w:val="10"/>
  </w:num>
  <w:num w:numId="21">
    <w:abstractNumId w:val="18"/>
  </w:num>
  <w:num w:numId="22">
    <w:abstractNumId w:val="11"/>
  </w:num>
  <w:num w:numId="23">
    <w:abstractNumId w:val="1"/>
  </w:num>
  <w:num w:numId="24">
    <w:abstractNumId w:val="4"/>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Y5ZTUzNDBlNTE3MzUyZTg2YTkwNGZlMzkzZjVhOGQifQ=="/>
  </w:docVars>
  <w:rsids>
    <w:rsidRoot w:val="00B4542E"/>
    <w:rsid w:val="00000B26"/>
    <w:rsid w:val="000012D7"/>
    <w:rsid w:val="00001585"/>
    <w:rsid w:val="0000192B"/>
    <w:rsid w:val="000019DF"/>
    <w:rsid w:val="000024C2"/>
    <w:rsid w:val="00002569"/>
    <w:rsid w:val="000037BF"/>
    <w:rsid w:val="00003AC0"/>
    <w:rsid w:val="00004092"/>
    <w:rsid w:val="000040EA"/>
    <w:rsid w:val="00004AAB"/>
    <w:rsid w:val="000050A3"/>
    <w:rsid w:val="0000563A"/>
    <w:rsid w:val="00005E0A"/>
    <w:rsid w:val="00005FB7"/>
    <w:rsid w:val="000066F0"/>
    <w:rsid w:val="000068AB"/>
    <w:rsid w:val="000069FD"/>
    <w:rsid w:val="000078A9"/>
    <w:rsid w:val="00007FA8"/>
    <w:rsid w:val="0001019F"/>
    <w:rsid w:val="000107DE"/>
    <w:rsid w:val="00010B42"/>
    <w:rsid w:val="00010DC1"/>
    <w:rsid w:val="000116AB"/>
    <w:rsid w:val="00012003"/>
    <w:rsid w:val="0001239E"/>
    <w:rsid w:val="00012784"/>
    <w:rsid w:val="00012A2D"/>
    <w:rsid w:val="00013089"/>
    <w:rsid w:val="00013399"/>
    <w:rsid w:val="0001355A"/>
    <w:rsid w:val="000139BF"/>
    <w:rsid w:val="0001432E"/>
    <w:rsid w:val="00014471"/>
    <w:rsid w:val="0001447C"/>
    <w:rsid w:val="000145AF"/>
    <w:rsid w:val="0001520A"/>
    <w:rsid w:val="0001543A"/>
    <w:rsid w:val="0001565D"/>
    <w:rsid w:val="0001590C"/>
    <w:rsid w:val="00016161"/>
    <w:rsid w:val="00016223"/>
    <w:rsid w:val="00016625"/>
    <w:rsid w:val="0001698B"/>
    <w:rsid w:val="000172D3"/>
    <w:rsid w:val="00017F04"/>
    <w:rsid w:val="0002038B"/>
    <w:rsid w:val="00020A04"/>
    <w:rsid w:val="00021267"/>
    <w:rsid w:val="00022122"/>
    <w:rsid w:val="0002246E"/>
    <w:rsid w:val="00022A5A"/>
    <w:rsid w:val="00022AF7"/>
    <w:rsid w:val="00022B64"/>
    <w:rsid w:val="000234D5"/>
    <w:rsid w:val="00023526"/>
    <w:rsid w:val="00023834"/>
    <w:rsid w:val="0002445C"/>
    <w:rsid w:val="0002484B"/>
    <w:rsid w:val="00025891"/>
    <w:rsid w:val="00025CA7"/>
    <w:rsid w:val="000261DB"/>
    <w:rsid w:val="00026424"/>
    <w:rsid w:val="00026EE9"/>
    <w:rsid w:val="0002766E"/>
    <w:rsid w:val="000277D2"/>
    <w:rsid w:val="00030717"/>
    <w:rsid w:val="00030AC9"/>
    <w:rsid w:val="00030E92"/>
    <w:rsid w:val="0003140E"/>
    <w:rsid w:val="0003152E"/>
    <w:rsid w:val="0003156D"/>
    <w:rsid w:val="00031871"/>
    <w:rsid w:val="00031B21"/>
    <w:rsid w:val="00031C89"/>
    <w:rsid w:val="00031E94"/>
    <w:rsid w:val="00032388"/>
    <w:rsid w:val="00032672"/>
    <w:rsid w:val="00032BFD"/>
    <w:rsid w:val="000330F3"/>
    <w:rsid w:val="00034353"/>
    <w:rsid w:val="000349F8"/>
    <w:rsid w:val="00035225"/>
    <w:rsid w:val="00036104"/>
    <w:rsid w:val="0003660E"/>
    <w:rsid w:val="00036C1F"/>
    <w:rsid w:val="00036E2D"/>
    <w:rsid w:val="00037A1C"/>
    <w:rsid w:val="00037B2A"/>
    <w:rsid w:val="00040348"/>
    <w:rsid w:val="000407C3"/>
    <w:rsid w:val="0004081E"/>
    <w:rsid w:val="00040DEC"/>
    <w:rsid w:val="00040F6C"/>
    <w:rsid w:val="00041658"/>
    <w:rsid w:val="00041EF5"/>
    <w:rsid w:val="00042212"/>
    <w:rsid w:val="00042DE3"/>
    <w:rsid w:val="000438D4"/>
    <w:rsid w:val="000438E5"/>
    <w:rsid w:val="00043C29"/>
    <w:rsid w:val="00043D37"/>
    <w:rsid w:val="00044035"/>
    <w:rsid w:val="00044355"/>
    <w:rsid w:val="00044367"/>
    <w:rsid w:val="00044C8B"/>
    <w:rsid w:val="0004514E"/>
    <w:rsid w:val="00045195"/>
    <w:rsid w:val="000454ED"/>
    <w:rsid w:val="00045521"/>
    <w:rsid w:val="00045B6E"/>
    <w:rsid w:val="00045D84"/>
    <w:rsid w:val="00045E5B"/>
    <w:rsid w:val="0004609C"/>
    <w:rsid w:val="00046152"/>
    <w:rsid w:val="000462E4"/>
    <w:rsid w:val="000466C0"/>
    <w:rsid w:val="000467D6"/>
    <w:rsid w:val="000475BE"/>
    <w:rsid w:val="00047913"/>
    <w:rsid w:val="0004793E"/>
    <w:rsid w:val="00047A20"/>
    <w:rsid w:val="00047BA8"/>
    <w:rsid w:val="00047E1F"/>
    <w:rsid w:val="000501BA"/>
    <w:rsid w:val="0005065E"/>
    <w:rsid w:val="00050759"/>
    <w:rsid w:val="00050E79"/>
    <w:rsid w:val="00051686"/>
    <w:rsid w:val="000516CE"/>
    <w:rsid w:val="000519A6"/>
    <w:rsid w:val="00051F52"/>
    <w:rsid w:val="0005256A"/>
    <w:rsid w:val="0005271C"/>
    <w:rsid w:val="000527A4"/>
    <w:rsid w:val="00052AF1"/>
    <w:rsid w:val="00052E47"/>
    <w:rsid w:val="00052E57"/>
    <w:rsid w:val="00052EE6"/>
    <w:rsid w:val="000543EF"/>
    <w:rsid w:val="0005456B"/>
    <w:rsid w:val="00054579"/>
    <w:rsid w:val="000545F1"/>
    <w:rsid w:val="00054E0C"/>
    <w:rsid w:val="000550D7"/>
    <w:rsid w:val="000554F7"/>
    <w:rsid w:val="0005598A"/>
    <w:rsid w:val="000560AA"/>
    <w:rsid w:val="0005651C"/>
    <w:rsid w:val="000567FC"/>
    <w:rsid w:val="000568E2"/>
    <w:rsid w:val="00056C84"/>
    <w:rsid w:val="00056FBB"/>
    <w:rsid w:val="00057526"/>
    <w:rsid w:val="00060166"/>
    <w:rsid w:val="00061A89"/>
    <w:rsid w:val="00061E9F"/>
    <w:rsid w:val="00062B1E"/>
    <w:rsid w:val="00063375"/>
    <w:rsid w:val="000637F3"/>
    <w:rsid w:val="00063801"/>
    <w:rsid w:val="0006399B"/>
    <w:rsid w:val="00064492"/>
    <w:rsid w:val="0006459B"/>
    <w:rsid w:val="00064645"/>
    <w:rsid w:val="00065EEC"/>
    <w:rsid w:val="0006608C"/>
    <w:rsid w:val="000660C4"/>
    <w:rsid w:val="0006612B"/>
    <w:rsid w:val="00066AF4"/>
    <w:rsid w:val="00066B43"/>
    <w:rsid w:val="00066BD8"/>
    <w:rsid w:val="000678D1"/>
    <w:rsid w:val="000701D6"/>
    <w:rsid w:val="000703E2"/>
    <w:rsid w:val="0007046B"/>
    <w:rsid w:val="00070786"/>
    <w:rsid w:val="00070856"/>
    <w:rsid w:val="00070876"/>
    <w:rsid w:val="00070DB7"/>
    <w:rsid w:val="00071541"/>
    <w:rsid w:val="00071C3E"/>
    <w:rsid w:val="00072601"/>
    <w:rsid w:val="000727F3"/>
    <w:rsid w:val="00072E74"/>
    <w:rsid w:val="00072F9A"/>
    <w:rsid w:val="000730DE"/>
    <w:rsid w:val="000731FA"/>
    <w:rsid w:val="00073552"/>
    <w:rsid w:val="00073A74"/>
    <w:rsid w:val="00074103"/>
    <w:rsid w:val="000743A4"/>
    <w:rsid w:val="00074D4C"/>
    <w:rsid w:val="000751D4"/>
    <w:rsid w:val="000752A8"/>
    <w:rsid w:val="00075B1D"/>
    <w:rsid w:val="00075BB3"/>
    <w:rsid w:val="00075BEA"/>
    <w:rsid w:val="0007637B"/>
    <w:rsid w:val="000768AE"/>
    <w:rsid w:val="000769E4"/>
    <w:rsid w:val="00076BE4"/>
    <w:rsid w:val="00076CB6"/>
    <w:rsid w:val="000772C9"/>
    <w:rsid w:val="000772F3"/>
    <w:rsid w:val="000779C1"/>
    <w:rsid w:val="00077A0A"/>
    <w:rsid w:val="00077A6D"/>
    <w:rsid w:val="00077B6F"/>
    <w:rsid w:val="00077E89"/>
    <w:rsid w:val="00077F8A"/>
    <w:rsid w:val="00080058"/>
    <w:rsid w:val="00080059"/>
    <w:rsid w:val="0008065A"/>
    <w:rsid w:val="000807AB"/>
    <w:rsid w:val="00081233"/>
    <w:rsid w:val="0008162F"/>
    <w:rsid w:val="000816CF"/>
    <w:rsid w:val="000816F8"/>
    <w:rsid w:val="000818B0"/>
    <w:rsid w:val="00081B54"/>
    <w:rsid w:val="00082201"/>
    <w:rsid w:val="000824C5"/>
    <w:rsid w:val="00082EE8"/>
    <w:rsid w:val="00083449"/>
    <w:rsid w:val="00083526"/>
    <w:rsid w:val="00083877"/>
    <w:rsid w:val="00083ABA"/>
    <w:rsid w:val="00083BE3"/>
    <w:rsid w:val="00083C1E"/>
    <w:rsid w:val="00083C92"/>
    <w:rsid w:val="00083DAF"/>
    <w:rsid w:val="00083DE3"/>
    <w:rsid w:val="00084271"/>
    <w:rsid w:val="0008455F"/>
    <w:rsid w:val="00084745"/>
    <w:rsid w:val="000849FA"/>
    <w:rsid w:val="00084C1B"/>
    <w:rsid w:val="000851DE"/>
    <w:rsid w:val="000857F6"/>
    <w:rsid w:val="00086098"/>
    <w:rsid w:val="000860F6"/>
    <w:rsid w:val="00086B66"/>
    <w:rsid w:val="00086C03"/>
    <w:rsid w:val="00086FF9"/>
    <w:rsid w:val="000875EE"/>
    <w:rsid w:val="00087D25"/>
    <w:rsid w:val="00087F84"/>
    <w:rsid w:val="00090512"/>
    <w:rsid w:val="00090A1A"/>
    <w:rsid w:val="00090C1B"/>
    <w:rsid w:val="00090C99"/>
    <w:rsid w:val="000910EA"/>
    <w:rsid w:val="000916C7"/>
    <w:rsid w:val="00092ECD"/>
    <w:rsid w:val="00093016"/>
    <w:rsid w:val="00093082"/>
    <w:rsid w:val="00093B4E"/>
    <w:rsid w:val="00093CD4"/>
    <w:rsid w:val="0009411F"/>
    <w:rsid w:val="000942CA"/>
    <w:rsid w:val="00094568"/>
    <w:rsid w:val="00094696"/>
    <w:rsid w:val="00094721"/>
    <w:rsid w:val="000960B7"/>
    <w:rsid w:val="000967E3"/>
    <w:rsid w:val="0009696C"/>
    <w:rsid w:val="00096EA1"/>
    <w:rsid w:val="00097552"/>
    <w:rsid w:val="000975D2"/>
    <w:rsid w:val="00097610"/>
    <w:rsid w:val="00097749"/>
    <w:rsid w:val="00097DFB"/>
    <w:rsid w:val="000A0813"/>
    <w:rsid w:val="000A0E9E"/>
    <w:rsid w:val="000A1C2E"/>
    <w:rsid w:val="000A1E9D"/>
    <w:rsid w:val="000A208A"/>
    <w:rsid w:val="000A2110"/>
    <w:rsid w:val="000A2493"/>
    <w:rsid w:val="000A253B"/>
    <w:rsid w:val="000A2706"/>
    <w:rsid w:val="000A2A88"/>
    <w:rsid w:val="000A2AA9"/>
    <w:rsid w:val="000A2B79"/>
    <w:rsid w:val="000A2C2A"/>
    <w:rsid w:val="000A401D"/>
    <w:rsid w:val="000A4D2A"/>
    <w:rsid w:val="000A5353"/>
    <w:rsid w:val="000A5828"/>
    <w:rsid w:val="000A5A8D"/>
    <w:rsid w:val="000A5B4F"/>
    <w:rsid w:val="000A5C51"/>
    <w:rsid w:val="000A5E88"/>
    <w:rsid w:val="000A6D57"/>
    <w:rsid w:val="000A7153"/>
    <w:rsid w:val="000A73E2"/>
    <w:rsid w:val="000A7499"/>
    <w:rsid w:val="000A7D56"/>
    <w:rsid w:val="000B07B4"/>
    <w:rsid w:val="000B0CA4"/>
    <w:rsid w:val="000B0ECF"/>
    <w:rsid w:val="000B0FF4"/>
    <w:rsid w:val="000B10DF"/>
    <w:rsid w:val="000B16AE"/>
    <w:rsid w:val="000B20B5"/>
    <w:rsid w:val="000B29E8"/>
    <w:rsid w:val="000B3157"/>
    <w:rsid w:val="000B332D"/>
    <w:rsid w:val="000B372A"/>
    <w:rsid w:val="000B38DA"/>
    <w:rsid w:val="000B41A3"/>
    <w:rsid w:val="000B45FA"/>
    <w:rsid w:val="000B4B65"/>
    <w:rsid w:val="000B55C4"/>
    <w:rsid w:val="000B5840"/>
    <w:rsid w:val="000B5BC6"/>
    <w:rsid w:val="000B5E14"/>
    <w:rsid w:val="000B5E86"/>
    <w:rsid w:val="000B5ED4"/>
    <w:rsid w:val="000B6056"/>
    <w:rsid w:val="000B6C44"/>
    <w:rsid w:val="000B6DE7"/>
    <w:rsid w:val="000B7330"/>
    <w:rsid w:val="000C05F4"/>
    <w:rsid w:val="000C0BE5"/>
    <w:rsid w:val="000C0E97"/>
    <w:rsid w:val="000C0FF7"/>
    <w:rsid w:val="000C1010"/>
    <w:rsid w:val="000C1056"/>
    <w:rsid w:val="000C149D"/>
    <w:rsid w:val="000C1E75"/>
    <w:rsid w:val="000C224A"/>
    <w:rsid w:val="000C254E"/>
    <w:rsid w:val="000C27FB"/>
    <w:rsid w:val="000C3195"/>
    <w:rsid w:val="000C3409"/>
    <w:rsid w:val="000C38E2"/>
    <w:rsid w:val="000C3976"/>
    <w:rsid w:val="000C3B5C"/>
    <w:rsid w:val="000C3F0B"/>
    <w:rsid w:val="000C4097"/>
    <w:rsid w:val="000C413A"/>
    <w:rsid w:val="000C41A1"/>
    <w:rsid w:val="000C4777"/>
    <w:rsid w:val="000C4D88"/>
    <w:rsid w:val="000C54BD"/>
    <w:rsid w:val="000C54DB"/>
    <w:rsid w:val="000C5504"/>
    <w:rsid w:val="000C563A"/>
    <w:rsid w:val="000C5806"/>
    <w:rsid w:val="000C58AA"/>
    <w:rsid w:val="000C590B"/>
    <w:rsid w:val="000C5E19"/>
    <w:rsid w:val="000C61AB"/>
    <w:rsid w:val="000C6601"/>
    <w:rsid w:val="000C69C5"/>
    <w:rsid w:val="000C6F08"/>
    <w:rsid w:val="000C7315"/>
    <w:rsid w:val="000C7537"/>
    <w:rsid w:val="000C7C49"/>
    <w:rsid w:val="000D08FE"/>
    <w:rsid w:val="000D095A"/>
    <w:rsid w:val="000D0B11"/>
    <w:rsid w:val="000D1133"/>
    <w:rsid w:val="000D11B2"/>
    <w:rsid w:val="000D2153"/>
    <w:rsid w:val="000D24F1"/>
    <w:rsid w:val="000D2EC5"/>
    <w:rsid w:val="000D30D6"/>
    <w:rsid w:val="000D3179"/>
    <w:rsid w:val="000D329A"/>
    <w:rsid w:val="000D4114"/>
    <w:rsid w:val="000D47BA"/>
    <w:rsid w:val="000D4CFD"/>
    <w:rsid w:val="000D4E56"/>
    <w:rsid w:val="000D54BC"/>
    <w:rsid w:val="000D57B2"/>
    <w:rsid w:val="000D72FD"/>
    <w:rsid w:val="000D7516"/>
    <w:rsid w:val="000D7A10"/>
    <w:rsid w:val="000D7B9D"/>
    <w:rsid w:val="000E0074"/>
    <w:rsid w:val="000E037E"/>
    <w:rsid w:val="000E0436"/>
    <w:rsid w:val="000E0868"/>
    <w:rsid w:val="000E0AAF"/>
    <w:rsid w:val="000E0B36"/>
    <w:rsid w:val="000E10FB"/>
    <w:rsid w:val="000E1B09"/>
    <w:rsid w:val="000E1E05"/>
    <w:rsid w:val="000E2130"/>
    <w:rsid w:val="000E2341"/>
    <w:rsid w:val="000E2415"/>
    <w:rsid w:val="000E25DA"/>
    <w:rsid w:val="000E2D17"/>
    <w:rsid w:val="000E41D1"/>
    <w:rsid w:val="000E42D2"/>
    <w:rsid w:val="000E45E9"/>
    <w:rsid w:val="000E4B2D"/>
    <w:rsid w:val="000E55F2"/>
    <w:rsid w:val="000E5A46"/>
    <w:rsid w:val="000E5B25"/>
    <w:rsid w:val="000E6451"/>
    <w:rsid w:val="000E677C"/>
    <w:rsid w:val="000E704C"/>
    <w:rsid w:val="000E712B"/>
    <w:rsid w:val="000F0C91"/>
    <w:rsid w:val="000F1381"/>
    <w:rsid w:val="000F1506"/>
    <w:rsid w:val="000F19B2"/>
    <w:rsid w:val="000F28B3"/>
    <w:rsid w:val="000F315F"/>
    <w:rsid w:val="000F3396"/>
    <w:rsid w:val="000F3482"/>
    <w:rsid w:val="000F3509"/>
    <w:rsid w:val="000F39D1"/>
    <w:rsid w:val="000F3C6B"/>
    <w:rsid w:val="000F3F27"/>
    <w:rsid w:val="000F42B9"/>
    <w:rsid w:val="000F4DDB"/>
    <w:rsid w:val="000F5281"/>
    <w:rsid w:val="000F5579"/>
    <w:rsid w:val="000F562D"/>
    <w:rsid w:val="000F586E"/>
    <w:rsid w:val="000F6288"/>
    <w:rsid w:val="000F664A"/>
    <w:rsid w:val="000F6D2B"/>
    <w:rsid w:val="000F6F92"/>
    <w:rsid w:val="000F6FB0"/>
    <w:rsid w:val="000F75BF"/>
    <w:rsid w:val="000F780B"/>
    <w:rsid w:val="001005F1"/>
    <w:rsid w:val="00100693"/>
    <w:rsid w:val="00100EE7"/>
    <w:rsid w:val="00101A0D"/>
    <w:rsid w:val="00101A5F"/>
    <w:rsid w:val="00101B3E"/>
    <w:rsid w:val="0010203D"/>
    <w:rsid w:val="001022BD"/>
    <w:rsid w:val="00102430"/>
    <w:rsid w:val="0010278B"/>
    <w:rsid w:val="0010326F"/>
    <w:rsid w:val="001037E3"/>
    <w:rsid w:val="00103866"/>
    <w:rsid w:val="00103950"/>
    <w:rsid w:val="001039FD"/>
    <w:rsid w:val="00103C43"/>
    <w:rsid w:val="00103DE1"/>
    <w:rsid w:val="00104A70"/>
    <w:rsid w:val="001052D7"/>
    <w:rsid w:val="001054A5"/>
    <w:rsid w:val="00105CF3"/>
    <w:rsid w:val="00105D33"/>
    <w:rsid w:val="0010600F"/>
    <w:rsid w:val="001067F7"/>
    <w:rsid w:val="00106C43"/>
    <w:rsid w:val="00107351"/>
    <w:rsid w:val="001078E6"/>
    <w:rsid w:val="00107B7B"/>
    <w:rsid w:val="0011012F"/>
    <w:rsid w:val="00110540"/>
    <w:rsid w:val="001116E2"/>
    <w:rsid w:val="0011182F"/>
    <w:rsid w:val="001119DD"/>
    <w:rsid w:val="00111A1F"/>
    <w:rsid w:val="0011210A"/>
    <w:rsid w:val="00112234"/>
    <w:rsid w:val="0011228E"/>
    <w:rsid w:val="00112322"/>
    <w:rsid w:val="00112AE7"/>
    <w:rsid w:val="00112F08"/>
    <w:rsid w:val="00113A6E"/>
    <w:rsid w:val="00113EF6"/>
    <w:rsid w:val="00113FC9"/>
    <w:rsid w:val="00114329"/>
    <w:rsid w:val="0011537D"/>
    <w:rsid w:val="00115446"/>
    <w:rsid w:val="0011559D"/>
    <w:rsid w:val="00115E6A"/>
    <w:rsid w:val="00116655"/>
    <w:rsid w:val="00116DF7"/>
    <w:rsid w:val="00116E9D"/>
    <w:rsid w:val="00116FEA"/>
    <w:rsid w:val="0011710B"/>
    <w:rsid w:val="00117410"/>
    <w:rsid w:val="001174D1"/>
    <w:rsid w:val="00117968"/>
    <w:rsid w:val="0012014B"/>
    <w:rsid w:val="00120A0D"/>
    <w:rsid w:val="00120DDE"/>
    <w:rsid w:val="00121571"/>
    <w:rsid w:val="00121974"/>
    <w:rsid w:val="00121E56"/>
    <w:rsid w:val="00121E84"/>
    <w:rsid w:val="00121EFB"/>
    <w:rsid w:val="0012243F"/>
    <w:rsid w:val="00122A47"/>
    <w:rsid w:val="00122B28"/>
    <w:rsid w:val="00122BBC"/>
    <w:rsid w:val="00122D31"/>
    <w:rsid w:val="00122E22"/>
    <w:rsid w:val="00122FCB"/>
    <w:rsid w:val="00123030"/>
    <w:rsid w:val="001236F9"/>
    <w:rsid w:val="00123C38"/>
    <w:rsid w:val="00123D77"/>
    <w:rsid w:val="001240BF"/>
    <w:rsid w:val="00124DA9"/>
    <w:rsid w:val="00125ACB"/>
    <w:rsid w:val="00126327"/>
    <w:rsid w:val="001265BF"/>
    <w:rsid w:val="001268A4"/>
    <w:rsid w:val="0012690C"/>
    <w:rsid w:val="001269A5"/>
    <w:rsid w:val="00126B17"/>
    <w:rsid w:val="00126C68"/>
    <w:rsid w:val="00126D3B"/>
    <w:rsid w:val="00127137"/>
    <w:rsid w:val="0012761A"/>
    <w:rsid w:val="00127798"/>
    <w:rsid w:val="00127CC7"/>
    <w:rsid w:val="0013030E"/>
    <w:rsid w:val="001315F2"/>
    <w:rsid w:val="00131BDE"/>
    <w:rsid w:val="00131DD9"/>
    <w:rsid w:val="00132008"/>
    <w:rsid w:val="00132526"/>
    <w:rsid w:val="00132D94"/>
    <w:rsid w:val="00132ED2"/>
    <w:rsid w:val="00132FA4"/>
    <w:rsid w:val="001330D4"/>
    <w:rsid w:val="00133764"/>
    <w:rsid w:val="001343BE"/>
    <w:rsid w:val="00134A37"/>
    <w:rsid w:val="001355AC"/>
    <w:rsid w:val="00135D93"/>
    <w:rsid w:val="001362F4"/>
    <w:rsid w:val="0013681B"/>
    <w:rsid w:val="001368EE"/>
    <w:rsid w:val="0013720E"/>
    <w:rsid w:val="00137354"/>
    <w:rsid w:val="00137AB3"/>
    <w:rsid w:val="00137F98"/>
    <w:rsid w:val="001403A7"/>
    <w:rsid w:val="001407A0"/>
    <w:rsid w:val="00140AAA"/>
    <w:rsid w:val="00141ED3"/>
    <w:rsid w:val="001420D9"/>
    <w:rsid w:val="001427A7"/>
    <w:rsid w:val="00142DB0"/>
    <w:rsid w:val="00142E09"/>
    <w:rsid w:val="0014372F"/>
    <w:rsid w:val="001439B1"/>
    <w:rsid w:val="00143C09"/>
    <w:rsid w:val="00144D0D"/>
    <w:rsid w:val="00144E10"/>
    <w:rsid w:val="001450FD"/>
    <w:rsid w:val="00145C60"/>
    <w:rsid w:val="00145F55"/>
    <w:rsid w:val="00145FBC"/>
    <w:rsid w:val="0014600C"/>
    <w:rsid w:val="001461CA"/>
    <w:rsid w:val="001465AA"/>
    <w:rsid w:val="00146614"/>
    <w:rsid w:val="001471B6"/>
    <w:rsid w:val="0014723F"/>
    <w:rsid w:val="001474DF"/>
    <w:rsid w:val="00147BE2"/>
    <w:rsid w:val="001501CB"/>
    <w:rsid w:val="001502CF"/>
    <w:rsid w:val="00150364"/>
    <w:rsid w:val="00150734"/>
    <w:rsid w:val="00150EE4"/>
    <w:rsid w:val="00151078"/>
    <w:rsid w:val="0015107F"/>
    <w:rsid w:val="001510D6"/>
    <w:rsid w:val="00151462"/>
    <w:rsid w:val="001517E4"/>
    <w:rsid w:val="001518FA"/>
    <w:rsid w:val="00151A25"/>
    <w:rsid w:val="00151CCC"/>
    <w:rsid w:val="00151F81"/>
    <w:rsid w:val="00152EEA"/>
    <w:rsid w:val="00153254"/>
    <w:rsid w:val="001535AB"/>
    <w:rsid w:val="001537FB"/>
    <w:rsid w:val="00153A7B"/>
    <w:rsid w:val="00153CFA"/>
    <w:rsid w:val="0015454E"/>
    <w:rsid w:val="00154871"/>
    <w:rsid w:val="00154907"/>
    <w:rsid w:val="00154DD0"/>
    <w:rsid w:val="0015512A"/>
    <w:rsid w:val="00155DC5"/>
    <w:rsid w:val="00156257"/>
    <w:rsid w:val="0015644B"/>
    <w:rsid w:val="00156479"/>
    <w:rsid w:val="00156A76"/>
    <w:rsid w:val="0015717A"/>
    <w:rsid w:val="00157199"/>
    <w:rsid w:val="001573A9"/>
    <w:rsid w:val="001576E2"/>
    <w:rsid w:val="001577A9"/>
    <w:rsid w:val="00157979"/>
    <w:rsid w:val="00157A63"/>
    <w:rsid w:val="00157E94"/>
    <w:rsid w:val="00160306"/>
    <w:rsid w:val="00160710"/>
    <w:rsid w:val="00160AE1"/>
    <w:rsid w:val="00160D40"/>
    <w:rsid w:val="00160E31"/>
    <w:rsid w:val="00161062"/>
    <w:rsid w:val="0016122A"/>
    <w:rsid w:val="001612FF"/>
    <w:rsid w:val="001614FD"/>
    <w:rsid w:val="001617EE"/>
    <w:rsid w:val="001624AA"/>
    <w:rsid w:val="0016269E"/>
    <w:rsid w:val="001626AB"/>
    <w:rsid w:val="001626B6"/>
    <w:rsid w:val="001627B0"/>
    <w:rsid w:val="00162AE6"/>
    <w:rsid w:val="00162B5C"/>
    <w:rsid w:val="00162C7A"/>
    <w:rsid w:val="00162CCD"/>
    <w:rsid w:val="0016310F"/>
    <w:rsid w:val="00163452"/>
    <w:rsid w:val="00163D54"/>
    <w:rsid w:val="0016421E"/>
    <w:rsid w:val="00164316"/>
    <w:rsid w:val="00164592"/>
    <w:rsid w:val="00164C32"/>
    <w:rsid w:val="00164D58"/>
    <w:rsid w:val="00165ED8"/>
    <w:rsid w:val="00165EE8"/>
    <w:rsid w:val="001662FF"/>
    <w:rsid w:val="00166704"/>
    <w:rsid w:val="001667C3"/>
    <w:rsid w:val="00167498"/>
    <w:rsid w:val="00167D2C"/>
    <w:rsid w:val="00167EE3"/>
    <w:rsid w:val="001706EA"/>
    <w:rsid w:val="001708BD"/>
    <w:rsid w:val="001715D8"/>
    <w:rsid w:val="001716A5"/>
    <w:rsid w:val="00172316"/>
    <w:rsid w:val="001724B9"/>
    <w:rsid w:val="00172A29"/>
    <w:rsid w:val="00172F55"/>
    <w:rsid w:val="00173025"/>
    <w:rsid w:val="001730B1"/>
    <w:rsid w:val="00174938"/>
    <w:rsid w:val="00174D03"/>
    <w:rsid w:val="001753E7"/>
    <w:rsid w:val="001754E1"/>
    <w:rsid w:val="00175CCD"/>
    <w:rsid w:val="00175F2A"/>
    <w:rsid w:val="001776F6"/>
    <w:rsid w:val="00177A0E"/>
    <w:rsid w:val="00177D24"/>
    <w:rsid w:val="00180678"/>
    <w:rsid w:val="00180B0B"/>
    <w:rsid w:val="00180F8A"/>
    <w:rsid w:val="0018145E"/>
    <w:rsid w:val="0018157C"/>
    <w:rsid w:val="00181AAF"/>
    <w:rsid w:val="001825EA"/>
    <w:rsid w:val="0018276B"/>
    <w:rsid w:val="0018291D"/>
    <w:rsid w:val="00182DEC"/>
    <w:rsid w:val="00182EC8"/>
    <w:rsid w:val="001832CD"/>
    <w:rsid w:val="00183341"/>
    <w:rsid w:val="00183B28"/>
    <w:rsid w:val="00183DC1"/>
    <w:rsid w:val="001848CD"/>
    <w:rsid w:val="00184DE9"/>
    <w:rsid w:val="00185AE6"/>
    <w:rsid w:val="00185B56"/>
    <w:rsid w:val="00185FA7"/>
    <w:rsid w:val="0018646E"/>
    <w:rsid w:val="00186560"/>
    <w:rsid w:val="00186733"/>
    <w:rsid w:val="001867AC"/>
    <w:rsid w:val="0018716E"/>
    <w:rsid w:val="0018726F"/>
    <w:rsid w:val="0018743E"/>
    <w:rsid w:val="00187A3F"/>
    <w:rsid w:val="00190EBE"/>
    <w:rsid w:val="00190EF3"/>
    <w:rsid w:val="00191F5F"/>
    <w:rsid w:val="001930F4"/>
    <w:rsid w:val="00193436"/>
    <w:rsid w:val="00193A9B"/>
    <w:rsid w:val="001941F9"/>
    <w:rsid w:val="00194301"/>
    <w:rsid w:val="00194AF6"/>
    <w:rsid w:val="00194F72"/>
    <w:rsid w:val="001952C2"/>
    <w:rsid w:val="00195A48"/>
    <w:rsid w:val="001961A2"/>
    <w:rsid w:val="001967B0"/>
    <w:rsid w:val="00196A12"/>
    <w:rsid w:val="00196CCD"/>
    <w:rsid w:val="001978C9"/>
    <w:rsid w:val="0019797D"/>
    <w:rsid w:val="00197A05"/>
    <w:rsid w:val="00197A28"/>
    <w:rsid w:val="00197D5C"/>
    <w:rsid w:val="001A03B5"/>
    <w:rsid w:val="001A0BAE"/>
    <w:rsid w:val="001A0F64"/>
    <w:rsid w:val="001A17FF"/>
    <w:rsid w:val="001A1EB2"/>
    <w:rsid w:val="001A23AF"/>
    <w:rsid w:val="001A248F"/>
    <w:rsid w:val="001A2A1D"/>
    <w:rsid w:val="001A2A9B"/>
    <w:rsid w:val="001A2B02"/>
    <w:rsid w:val="001A31FD"/>
    <w:rsid w:val="001A3226"/>
    <w:rsid w:val="001A332F"/>
    <w:rsid w:val="001A3375"/>
    <w:rsid w:val="001A34F3"/>
    <w:rsid w:val="001A3B3F"/>
    <w:rsid w:val="001A42AC"/>
    <w:rsid w:val="001A452C"/>
    <w:rsid w:val="001A49BE"/>
    <w:rsid w:val="001A4CE7"/>
    <w:rsid w:val="001A4D32"/>
    <w:rsid w:val="001A4D3C"/>
    <w:rsid w:val="001A4EC2"/>
    <w:rsid w:val="001A50FB"/>
    <w:rsid w:val="001A53E1"/>
    <w:rsid w:val="001A59CD"/>
    <w:rsid w:val="001A5A09"/>
    <w:rsid w:val="001A5AA1"/>
    <w:rsid w:val="001A6A69"/>
    <w:rsid w:val="001A6E0E"/>
    <w:rsid w:val="001B026B"/>
    <w:rsid w:val="001B0643"/>
    <w:rsid w:val="001B067C"/>
    <w:rsid w:val="001B11B5"/>
    <w:rsid w:val="001B17B0"/>
    <w:rsid w:val="001B2217"/>
    <w:rsid w:val="001B2415"/>
    <w:rsid w:val="001B2A21"/>
    <w:rsid w:val="001B2A26"/>
    <w:rsid w:val="001B2A3D"/>
    <w:rsid w:val="001B2D7A"/>
    <w:rsid w:val="001B3061"/>
    <w:rsid w:val="001B39A1"/>
    <w:rsid w:val="001B3BF1"/>
    <w:rsid w:val="001B4043"/>
    <w:rsid w:val="001B4801"/>
    <w:rsid w:val="001B481E"/>
    <w:rsid w:val="001B4931"/>
    <w:rsid w:val="001B4ACE"/>
    <w:rsid w:val="001B4B9D"/>
    <w:rsid w:val="001B4D1A"/>
    <w:rsid w:val="001B4DC4"/>
    <w:rsid w:val="001B4E46"/>
    <w:rsid w:val="001B4F2F"/>
    <w:rsid w:val="001B5478"/>
    <w:rsid w:val="001B54DE"/>
    <w:rsid w:val="001B5A46"/>
    <w:rsid w:val="001B666F"/>
    <w:rsid w:val="001B6B35"/>
    <w:rsid w:val="001B6FED"/>
    <w:rsid w:val="001B722C"/>
    <w:rsid w:val="001B73FD"/>
    <w:rsid w:val="001B77C9"/>
    <w:rsid w:val="001B7B29"/>
    <w:rsid w:val="001B7FBA"/>
    <w:rsid w:val="001C05B3"/>
    <w:rsid w:val="001C0BC7"/>
    <w:rsid w:val="001C0CE7"/>
    <w:rsid w:val="001C1554"/>
    <w:rsid w:val="001C18B4"/>
    <w:rsid w:val="001C24FC"/>
    <w:rsid w:val="001C27A8"/>
    <w:rsid w:val="001C28FA"/>
    <w:rsid w:val="001C2959"/>
    <w:rsid w:val="001C2D46"/>
    <w:rsid w:val="001C3C33"/>
    <w:rsid w:val="001C3CDC"/>
    <w:rsid w:val="001C49D3"/>
    <w:rsid w:val="001C521C"/>
    <w:rsid w:val="001C5542"/>
    <w:rsid w:val="001C58FB"/>
    <w:rsid w:val="001C6157"/>
    <w:rsid w:val="001C6210"/>
    <w:rsid w:val="001C642A"/>
    <w:rsid w:val="001C6614"/>
    <w:rsid w:val="001C6B55"/>
    <w:rsid w:val="001C6E13"/>
    <w:rsid w:val="001C717A"/>
    <w:rsid w:val="001D04AF"/>
    <w:rsid w:val="001D0DD0"/>
    <w:rsid w:val="001D18ED"/>
    <w:rsid w:val="001D1A3E"/>
    <w:rsid w:val="001D1C5D"/>
    <w:rsid w:val="001D22A0"/>
    <w:rsid w:val="001D27DA"/>
    <w:rsid w:val="001D2D18"/>
    <w:rsid w:val="001D2DBD"/>
    <w:rsid w:val="001D32FB"/>
    <w:rsid w:val="001D34EA"/>
    <w:rsid w:val="001D350E"/>
    <w:rsid w:val="001D3798"/>
    <w:rsid w:val="001D3BD8"/>
    <w:rsid w:val="001D3BF1"/>
    <w:rsid w:val="001D3BFB"/>
    <w:rsid w:val="001D3CEF"/>
    <w:rsid w:val="001D3E51"/>
    <w:rsid w:val="001D46D1"/>
    <w:rsid w:val="001D48EC"/>
    <w:rsid w:val="001D51C2"/>
    <w:rsid w:val="001D529C"/>
    <w:rsid w:val="001D547D"/>
    <w:rsid w:val="001D570A"/>
    <w:rsid w:val="001D58BC"/>
    <w:rsid w:val="001D58FA"/>
    <w:rsid w:val="001D59F0"/>
    <w:rsid w:val="001D6638"/>
    <w:rsid w:val="001D67DA"/>
    <w:rsid w:val="001D67FA"/>
    <w:rsid w:val="001D68EB"/>
    <w:rsid w:val="001D6F8B"/>
    <w:rsid w:val="001D74AE"/>
    <w:rsid w:val="001E0ABD"/>
    <w:rsid w:val="001E0C28"/>
    <w:rsid w:val="001E0D91"/>
    <w:rsid w:val="001E1529"/>
    <w:rsid w:val="001E1563"/>
    <w:rsid w:val="001E158A"/>
    <w:rsid w:val="001E160B"/>
    <w:rsid w:val="001E1E16"/>
    <w:rsid w:val="001E1E66"/>
    <w:rsid w:val="001E227A"/>
    <w:rsid w:val="001E22C9"/>
    <w:rsid w:val="001E2815"/>
    <w:rsid w:val="001E314C"/>
    <w:rsid w:val="001E31BF"/>
    <w:rsid w:val="001E32BB"/>
    <w:rsid w:val="001E35F8"/>
    <w:rsid w:val="001E3EE0"/>
    <w:rsid w:val="001E45E8"/>
    <w:rsid w:val="001E4882"/>
    <w:rsid w:val="001E4A15"/>
    <w:rsid w:val="001E5163"/>
    <w:rsid w:val="001E53BF"/>
    <w:rsid w:val="001E555B"/>
    <w:rsid w:val="001E56EF"/>
    <w:rsid w:val="001E6533"/>
    <w:rsid w:val="001E6688"/>
    <w:rsid w:val="001E6C44"/>
    <w:rsid w:val="001E7452"/>
    <w:rsid w:val="001E79EF"/>
    <w:rsid w:val="001E7B24"/>
    <w:rsid w:val="001F02AC"/>
    <w:rsid w:val="001F02C5"/>
    <w:rsid w:val="001F07FB"/>
    <w:rsid w:val="001F0F1D"/>
    <w:rsid w:val="001F1628"/>
    <w:rsid w:val="001F19C0"/>
    <w:rsid w:val="001F1F2C"/>
    <w:rsid w:val="001F2031"/>
    <w:rsid w:val="001F2227"/>
    <w:rsid w:val="001F272B"/>
    <w:rsid w:val="001F2A0E"/>
    <w:rsid w:val="001F2AC8"/>
    <w:rsid w:val="001F2D2D"/>
    <w:rsid w:val="001F2ED1"/>
    <w:rsid w:val="001F3188"/>
    <w:rsid w:val="001F3A45"/>
    <w:rsid w:val="001F3E60"/>
    <w:rsid w:val="001F43EB"/>
    <w:rsid w:val="001F4997"/>
    <w:rsid w:val="001F4B36"/>
    <w:rsid w:val="001F4DD0"/>
    <w:rsid w:val="001F508B"/>
    <w:rsid w:val="001F6553"/>
    <w:rsid w:val="001F6C33"/>
    <w:rsid w:val="001F6EDE"/>
    <w:rsid w:val="001F716F"/>
    <w:rsid w:val="001F7786"/>
    <w:rsid w:val="001F796B"/>
    <w:rsid w:val="001F79F3"/>
    <w:rsid w:val="001F7E72"/>
    <w:rsid w:val="002007B5"/>
    <w:rsid w:val="00201053"/>
    <w:rsid w:val="0020111A"/>
    <w:rsid w:val="0020147B"/>
    <w:rsid w:val="002017B9"/>
    <w:rsid w:val="00201C30"/>
    <w:rsid w:val="00202C47"/>
    <w:rsid w:val="00203492"/>
    <w:rsid w:val="00203F4A"/>
    <w:rsid w:val="0020421B"/>
    <w:rsid w:val="002045D4"/>
    <w:rsid w:val="002045F4"/>
    <w:rsid w:val="00204B1D"/>
    <w:rsid w:val="00204C9A"/>
    <w:rsid w:val="00204FC1"/>
    <w:rsid w:val="00205C7D"/>
    <w:rsid w:val="00205E98"/>
    <w:rsid w:val="002071DF"/>
    <w:rsid w:val="00207361"/>
    <w:rsid w:val="00207946"/>
    <w:rsid w:val="00207C48"/>
    <w:rsid w:val="0021028F"/>
    <w:rsid w:val="0021048C"/>
    <w:rsid w:val="002105CA"/>
    <w:rsid w:val="0021092D"/>
    <w:rsid w:val="00210A6E"/>
    <w:rsid w:val="00210B9E"/>
    <w:rsid w:val="00210C4A"/>
    <w:rsid w:val="002118BB"/>
    <w:rsid w:val="002127EC"/>
    <w:rsid w:val="002127FD"/>
    <w:rsid w:val="0021288C"/>
    <w:rsid w:val="002128E3"/>
    <w:rsid w:val="00212C53"/>
    <w:rsid w:val="00213112"/>
    <w:rsid w:val="002132A2"/>
    <w:rsid w:val="002132B2"/>
    <w:rsid w:val="002134D3"/>
    <w:rsid w:val="002139B2"/>
    <w:rsid w:val="00213BA9"/>
    <w:rsid w:val="00213BBC"/>
    <w:rsid w:val="002141F6"/>
    <w:rsid w:val="00214C2D"/>
    <w:rsid w:val="00214CAD"/>
    <w:rsid w:val="00214CBF"/>
    <w:rsid w:val="00215452"/>
    <w:rsid w:val="00215CCD"/>
    <w:rsid w:val="00215CF9"/>
    <w:rsid w:val="00215FA3"/>
    <w:rsid w:val="00216009"/>
    <w:rsid w:val="00216473"/>
    <w:rsid w:val="00216AB2"/>
    <w:rsid w:val="00216F81"/>
    <w:rsid w:val="00217249"/>
    <w:rsid w:val="00217597"/>
    <w:rsid w:val="00217631"/>
    <w:rsid w:val="00217B5D"/>
    <w:rsid w:val="002200C5"/>
    <w:rsid w:val="00220704"/>
    <w:rsid w:val="0022165C"/>
    <w:rsid w:val="00221A32"/>
    <w:rsid w:val="00221BD0"/>
    <w:rsid w:val="00221D83"/>
    <w:rsid w:val="00221F96"/>
    <w:rsid w:val="00221FB3"/>
    <w:rsid w:val="00222DEB"/>
    <w:rsid w:val="00222FCA"/>
    <w:rsid w:val="00223B30"/>
    <w:rsid w:val="00224502"/>
    <w:rsid w:val="00224750"/>
    <w:rsid w:val="00225191"/>
    <w:rsid w:val="00225630"/>
    <w:rsid w:val="002256D8"/>
    <w:rsid w:val="00225790"/>
    <w:rsid w:val="00225BB0"/>
    <w:rsid w:val="0022635E"/>
    <w:rsid w:val="00226A74"/>
    <w:rsid w:val="00226F94"/>
    <w:rsid w:val="002278AC"/>
    <w:rsid w:val="00230119"/>
    <w:rsid w:val="00230342"/>
    <w:rsid w:val="00230598"/>
    <w:rsid w:val="00230CD1"/>
    <w:rsid w:val="00230D6E"/>
    <w:rsid w:val="00230EBB"/>
    <w:rsid w:val="0023179C"/>
    <w:rsid w:val="00232015"/>
    <w:rsid w:val="00232024"/>
    <w:rsid w:val="00232227"/>
    <w:rsid w:val="00232EDB"/>
    <w:rsid w:val="0023373B"/>
    <w:rsid w:val="00233E21"/>
    <w:rsid w:val="002340C5"/>
    <w:rsid w:val="002341FD"/>
    <w:rsid w:val="002347FA"/>
    <w:rsid w:val="00234E43"/>
    <w:rsid w:val="002352C0"/>
    <w:rsid w:val="002352DE"/>
    <w:rsid w:val="002353FB"/>
    <w:rsid w:val="0023562C"/>
    <w:rsid w:val="00235813"/>
    <w:rsid w:val="002365F2"/>
    <w:rsid w:val="00236D80"/>
    <w:rsid w:val="00236E1F"/>
    <w:rsid w:val="00237975"/>
    <w:rsid w:val="00237E24"/>
    <w:rsid w:val="00237FD6"/>
    <w:rsid w:val="00240416"/>
    <w:rsid w:val="0024053E"/>
    <w:rsid w:val="002407A5"/>
    <w:rsid w:val="00240B72"/>
    <w:rsid w:val="00240B88"/>
    <w:rsid w:val="00240C01"/>
    <w:rsid w:val="00241484"/>
    <w:rsid w:val="00241779"/>
    <w:rsid w:val="00241C68"/>
    <w:rsid w:val="00242259"/>
    <w:rsid w:val="002424A0"/>
    <w:rsid w:val="00242A0F"/>
    <w:rsid w:val="00242AAA"/>
    <w:rsid w:val="00242C7D"/>
    <w:rsid w:val="00242DBC"/>
    <w:rsid w:val="00243070"/>
    <w:rsid w:val="00243BF1"/>
    <w:rsid w:val="00244D72"/>
    <w:rsid w:val="00244DA5"/>
    <w:rsid w:val="00245833"/>
    <w:rsid w:val="00245BE5"/>
    <w:rsid w:val="00245E6F"/>
    <w:rsid w:val="0024605B"/>
    <w:rsid w:val="002461AB"/>
    <w:rsid w:val="002462AE"/>
    <w:rsid w:val="0024667B"/>
    <w:rsid w:val="00246BB4"/>
    <w:rsid w:val="00246BDC"/>
    <w:rsid w:val="00246E4B"/>
    <w:rsid w:val="0024728A"/>
    <w:rsid w:val="0024763B"/>
    <w:rsid w:val="002477C3"/>
    <w:rsid w:val="002502EB"/>
    <w:rsid w:val="00250A29"/>
    <w:rsid w:val="00250F63"/>
    <w:rsid w:val="002517FF"/>
    <w:rsid w:val="00251E8A"/>
    <w:rsid w:val="00251EBB"/>
    <w:rsid w:val="00252067"/>
    <w:rsid w:val="0025215E"/>
    <w:rsid w:val="0025227A"/>
    <w:rsid w:val="002527B5"/>
    <w:rsid w:val="002527DC"/>
    <w:rsid w:val="0025284F"/>
    <w:rsid w:val="00252B4E"/>
    <w:rsid w:val="00254AE7"/>
    <w:rsid w:val="00254CD5"/>
    <w:rsid w:val="00255104"/>
    <w:rsid w:val="002552FD"/>
    <w:rsid w:val="002554D5"/>
    <w:rsid w:val="0025586F"/>
    <w:rsid w:val="00255AFA"/>
    <w:rsid w:val="00255BAD"/>
    <w:rsid w:val="00255D2A"/>
    <w:rsid w:val="00255FDD"/>
    <w:rsid w:val="0025600D"/>
    <w:rsid w:val="00256567"/>
    <w:rsid w:val="0025692D"/>
    <w:rsid w:val="00256FF4"/>
    <w:rsid w:val="002570AA"/>
    <w:rsid w:val="0026038F"/>
    <w:rsid w:val="0026066F"/>
    <w:rsid w:val="002609C3"/>
    <w:rsid w:val="002609D5"/>
    <w:rsid w:val="00260B5F"/>
    <w:rsid w:val="00260B91"/>
    <w:rsid w:val="00260BF9"/>
    <w:rsid w:val="00261187"/>
    <w:rsid w:val="002613E6"/>
    <w:rsid w:val="002614AE"/>
    <w:rsid w:val="00261549"/>
    <w:rsid w:val="0026181C"/>
    <w:rsid w:val="002619BD"/>
    <w:rsid w:val="00261C50"/>
    <w:rsid w:val="00262073"/>
    <w:rsid w:val="00262331"/>
    <w:rsid w:val="00262697"/>
    <w:rsid w:val="002627F9"/>
    <w:rsid w:val="002630E0"/>
    <w:rsid w:val="00263BDB"/>
    <w:rsid w:val="002648C3"/>
    <w:rsid w:val="00265788"/>
    <w:rsid w:val="00265A93"/>
    <w:rsid w:val="00265D4A"/>
    <w:rsid w:val="00265FB1"/>
    <w:rsid w:val="00266314"/>
    <w:rsid w:val="0026652D"/>
    <w:rsid w:val="00266530"/>
    <w:rsid w:val="002666CD"/>
    <w:rsid w:val="002666E2"/>
    <w:rsid w:val="00266949"/>
    <w:rsid w:val="00266DA8"/>
    <w:rsid w:val="00266F0E"/>
    <w:rsid w:val="00267689"/>
    <w:rsid w:val="00267723"/>
    <w:rsid w:val="0026781D"/>
    <w:rsid w:val="00267AA3"/>
    <w:rsid w:val="00267CE6"/>
    <w:rsid w:val="0027013E"/>
    <w:rsid w:val="00270304"/>
    <w:rsid w:val="00270A02"/>
    <w:rsid w:val="00270ABB"/>
    <w:rsid w:val="00270E2D"/>
    <w:rsid w:val="00270E58"/>
    <w:rsid w:val="00270E91"/>
    <w:rsid w:val="0027108B"/>
    <w:rsid w:val="00271107"/>
    <w:rsid w:val="00271246"/>
    <w:rsid w:val="002716CE"/>
    <w:rsid w:val="00272077"/>
    <w:rsid w:val="002721D4"/>
    <w:rsid w:val="00272FD9"/>
    <w:rsid w:val="00273031"/>
    <w:rsid w:val="0027376E"/>
    <w:rsid w:val="00273BEB"/>
    <w:rsid w:val="0027431F"/>
    <w:rsid w:val="00274AED"/>
    <w:rsid w:val="002753E2"/>
    <w:rsid w:val="00275B45"/>
    <w:rsid w:val="00275CF8"/>
    <w:rsid w:val="00275E81"/>
    <w:rsid w:val="00275EEC"/>
    <w:rsid w:val="002764BA"/>
    <w:rsid w:val="002764CE"/>
    <w:rsid w:val="00276C0A"/>
    <w:rsid w:val="0027758D"/>
    <w:rsid w:val="00277925"/>
    <w:rsid w:val="0028014F"/>
    <w:rsid w:val="002804F8"/>
    <w:rsid w:val="00280BC3"/>
    <w:rsid w:val="00280CBD"/>
    <w:rsid w:val="00280F38"/>
    <w:rsid w:val="0028114D"/>
    <w:rsid w:val="00281284"/>
    <w:rsid w:val="002812CA"/>
    <w:rsid w:val="002815F1"/>
    <w:rsid w:val="00281A1C"/>
    <w:rsid w:val="00281AAD"/>
    <w:rsid w:val="00281BA3"/>
    <w:rsid w:val="00282926"/>
    <w:rsid w:val="00282B1C"/>
    <w:rsid w:val="00282CBF"/>
    <w:rsid w:val="00283A31"/>
    <w:rsid w:val="00283B43"/>
    <w:rsid w:val="002843AD"/>
    <w:rsid w:val="00284402"/>
    <w:rsid w:val="0028459B"/>
    <w:rsid w:val="0028466D"/>
    <w:rsid w:val="00284B40"/>
    <w:rsid w:val="00284B5C"/>
    <w:rsid w:val="00284BF0"/>
    <w:rsid w:val="00285347"/>
    <w:rsid w:val="00285ADD"/>
    <w:rsid w:val="00285B8C"/>
    <w:rsid w:val="00285C9D"/>
    <w:rsid w:val="00285CC5"/>
    <w:rsid w:val="00286334"/>
    <w:rsid w:val="002865D5"/>
    <w:rsid w:val="002868E0"/>
    <w:rsid w:val="00286A2D"/>
    <w:rsid w:val="00286D94"/>
    <w:rsid w:val="00287847"/>
    <w:rsid w:val="002878E4"/>
    <w:rsid w:val="00287EE6"/>
    <w:rsid w:val="0029059B"/>
    <w:rsid w:val="00290B28"/>
    <w:rsid w:val="00290E60"/>
    <w:rsid w:val="00291138"/>
    <w:rsid w:val="00291A0E"/>
    <w:rsid w:val="00291C49"/>
    <w:rsid w:val="00292048"/>
    <w:rsid w:val="0029204F"/>
    <w:rsid w:val="0029285D"/>
    <w:rsid w:val="00292A37"/>
    <w:rsid w:val="002939F6"/>
    <w:rsid w:val="002940C4"/>
    <w:rsid w:val="002941D4"/>
    <w:rsid w:val="002947B0"/>
    <w:rsid w:val="00294990"/>
    <w:rsid w:val="00294A4F"/>
    <w:rsid w:val="0029512C"/>
    <w:rsid w:val="0029516C"/>
    <w:rsid w:val="00295631"/>
    <w:rsid w:val="00296549"/>
    <w:rsid w:val="002965DC"/>
    <w:rsid w:val="00296669"/>
    <w:rsid w:val="0029673A"/>
    <w:rsid w:val="00296751"/>
    <w:rsid w:val="00297781"/>
    <w:rsid w:val="002978E0"/>
    <w:rsid w:val="002979B7"/>
    <w:rsid w:val="002A0ED3"/>
    <w:rsid w:val="002A0F81"/>
    <w:rsid w:val="002A1822"/>
    <w:rsid w:val="002A1AFC"/>
    <w:rsid w:val="002A1C8E"/>
    <w:rsid w:val="002A25D1"/>
    <w:rsid w:val="002A27ED"/>
    <w:rsid w:val="002A2F68"/>
    <w:rsid w:val="002A30F0"/>
    <w:rsid w:val="002A32F3"/>
    <w:rsid w:val="002A3D39"/>
    <w:rsid w:val="002A3F8D"/>
    <w:rsid w:val="002A4437"/>
    <w:rsid w:val="002A4A71"/>
    <w:rsid w:val="002A4CDA"/>
    <w:rsid w:val="002A5732"/>
    <w:rsid w:val="002A5E13"/>
    <w:rsid w:val="002A5E3D"/>
    <w:rsid w:val="002A62FA"/>
    <w:rsid w:val="002A6354"/>
    <w:rsid w:val="002A68D9"/>
    <w:rsid w:val="002A6C52"/>
    <w:rsid w:val="002A71C8"/>
    <w:rsid w:val="002A78B1"/>
    <w:rsid w:val="002B03E5"/>
    <w:rsid w:val="002B045F"/>
    <w:rsid w:val="002B0876"/>
    <w:rsid w:val="002B09A3"/>
    <w:rsid w:val="002B0EFC"/>
    <w:rsid w:val="002B163D"/>
    <w:rsid w:val="002B1721"/>
    <w:rsid w:val="002B1750"/>
    <w:rsid w:val="002B2CB3"/>
    <w:rsid w:val="002B2D5D"/>
    <w:rsid w:val="002B2EB5"/>
    <w:rsid w:val="002B346F"/>
    <w:rsid w:val="002B3677"/>
    <w:rsid w:val="002B3A3A"/>
    <w:rsid w:val="002B3CF2"/>
    <w:rsid w:val="002B3F3A"/>
    <w:rsid w:val="002B452C"/>
    <w:rsid w:val="002B45AE"/>
    <w:rsid w:val="002B492D"/>
    <w:rsid w:val="002B49F7"/>
    <w:rsid w:val="002B501A"/>
    <w:rsid w:val="002B5955"/>
    <w:rsid w:val="002B5972"/>
    <w:rsid w:val="002B5AE3"/>
    <w:rsid w:val="002B5BFC"/>
    <w:rsid w:val="002B5D43"/>
    <w:rsid w:val="002B5E59"/>
    <w:rsid w:val="002B5FD6"/>
    <w:rsid w:val="002B60A0"/>
    <w:rsid w:val="002B7A5B"/>
    <w:rsid w:val="002B7B1A"/>
    <w:rsid w:val="002B7EB8"/>
    <w:rsid w:val="002C03F3"/>
    <w:rsid w:val="002C0402"/>
    <w:rsid w:val="002C0461"/>
    <w:rsid w:val="002C0D39"/>
    <w:rsid w:val="002C0FB1"/>
    <w:rsid w:val="002C1416"/>
    <w:rsid w:val="002C19EE"/>
    <w:rsid w:val="002C1C9B"/>
    <w:rsid w:val="002C2444"/>
    <w:rsid w:val="002C288E"/>
    <w:rsid w:val="002C28A5"/>
    <w:rsid w:val="002C29C8"/>
    <w:rsid w:val="002C2A59"/>
    <w:rsid w:val="002C2CA7"/>
    <w:rsid w:val="002C31C9"/>
    <w:rsid w:val="002C39D8"/>
    <w:rsid w:val="002C3BD4"/>
    <w:rsid w:val="002C3E1A"/>
    <w:rsid w:val="002C43DC"/>
    <w:rsid w:val="002C46D2"/>
    <w:rsid w:val="002C4E08"/>
    <w:rsid w:val="002C4E0F"/>
    <w:rsid w:val="002C4E2C"/>
    <w:rsid w:val="002C5A6D"/>
    <w:rsid w:val="002C5E5D"/>
    <w:rsid w:val="002C6C25"/>
    <w:rsid w:val="002C6E2B"/>
    <w:rsid w:val="002C7915"/>
    <w:rsid w:val="002C7E36"/>
    <w:rsid w:val="002D034A"/>
    <w:rsid w:val="002D0AD9"/>
    <w:rsid w:val="002D165D"/>
    <w:rsid w:val="002D1690"/>
    <w:rsid w:val="002D1AA7"/>
    <w:rsid w:val="002D1F34"/>
    <w:rsid w:val="002D2090"/>
    <w:rsid w:val="002D2227"/>
    <w:rsid w:val="002D2812"/>
    <w:rsid w:val="002D2884"/>
    <w:rsid w:val="002D3385"/>
    <w:rsid w:val="002D36FF"/>
    <w:rsid w:val="002D3EF9"/>
    <w:rsid w:val="002D40EE"/>
    <w:rsid w:val="002D42F3"/>
    <w:rsid w:val="002D4368"/>
    <w:rsid w:val="002D456F"/>
    <w:rsid w:val="002D4EC8"/>
    <w:rsid w:val="002D51B5"/>
    <w:rsid w:val="002D547B"/>
    <w:rsid w:val="002D59C1"/>
    <w:rsid w:val="002D67F8"/>
    <w:rsid w:val="002D6A74"/>
    <w:rsid w:val="002D73F5"/>
    <w:rsid w:val="002D78AD"/>
    <w:rsid w:val="002D794E"/>
    <w:rsid w:val="002D7F2B"/>
    <w:rsid w:val="002E0454"/>
    <w:rsid w:val="002E0829"/>
    <w:rsid w:val="002E084D"/>
    <w:rsid w:val="002E0C0B"/>
    <w:rsid w:val="002E0F02"/>
    <w:rsid w:val="002E0FE2"/>
    <w:rsid w:val="002E10B1"/>
    <w:rsid w:val="002E18F5"/>
    <w:rsid w:val="002E1A19"/>
    <w:rsid w:val="002E1F79"/>
    <w:rsid w:val="002E2545"/>
    <w:rsid w:val="002E25FF"/>
    <w:rsid w:val="002E2650"/>
    <w:rsid w:val="002E27FB"/>
    <w:rsid w:val="002E319A"/>
    <w:rsid w:val="002E3CDD"/>
    <w:rsid w:val="002E3DB5"/>
    <w:rsid w:val="002E41DD"/>
    <w:rsid w:val="002E4867"/>
    <w:rsid w:val="002E490D"/>
    <w:rsid w:val="002E4B8E"/>
    <w:rsid w:val="002E4E25"/>
    <w:rsid w:val="002E511E"/>
    <w:rsid w:val="002E599E"/>
    <w:rsid w:val="002E6EC5"/>
    <w:rsid w:val="002E6EF8"/>
    <w:rsid w:val="002E6FB4"/>
    <w:rsid w:val="002E702F"/>
    <w:rsid w:val="002E758C"/>
    <w:rsid w:val="002E7897"/>
    <w:rsid w:val="002E78A0"/>
    <w:rsid w:val="002E7F61"/>
    <w:rsid w:val="002E7F67"/>
    <w:rsid w:val="002F0277"/>
    <w:rsid w:val="002F0477"/>
    <w:rsid w:val="002F0FEE"/>
    <w:rsid w:val="002F146F"/>
    <w:rsid w:val="002F15CE"/>
    <w:rsid w:val="002F2181"/>
    <w:rsid w:val="002F2283"/>
    <w:rsid w:val="002F2742"/>
    <w:rsid w:val="002F2964"/>
    <w:rsid w:val="002F2A9F"/>
    <w:rsid w:val="002F2CE3"/>
    <w:rsid w:val="002F3264"/>
    <w:rsid w:val="002F3359"/>
    <w:rsid w:val="002F3582"/>
    <w:rsid w:val="002F36A2"/>
    <w:rsid w:val="002F433C"/>
    <w:rsid w:val="002F456C"/>
    <w:rsid w:val="002F47CE"/>
    <w:rsid w:val="002F4B2C"/>
    <w:rsid w:val="002F5935"/>
    <w:rsid w:val="002F6488"/>
    <w:rsid w:val="002F6CEE"/>
    <w:rsid w:val="002F6DC4"/>
    <w:rsid w:val="002F7070"/>
    <w:rsid w:val="002F78E8"/>
    <w:rsid w:val="003000D0"/>
    <w:rsid w:val="00300298"/>
    <w:rsid w:val="00300601"/>
    <w:rsid w:val="003010AA"/>
    <w:rsid w:val="003011A9"/>
    <w:rsid w:val="00301774"/>
    <w:rsid w:val="003017E8"/>
    <w:rsid w:val="00302967"/>
    <w:rsid w:val="00302FA5"/>
    <w:rsid w:val="00303CAD"/>
    <w:rsid w:val="00303F64"/>
    <w:rsid w:val="003040C1"/>
    <w:rsid w:val="003040D8"/>
    <w:rsid w:val="00304291"/>
    <w:rsid w:val="003044A1"/>
    <w:rsid w:val="00304BAF"/>
    <w:rsid w:val="00304CF9"/>
    <w:rsid w:val="00304FB4"/>
    <w:rsid w:val="003051EB"/>
    <w:rsid w:val="0030568F"/>
    <w:rsid w:val="0030573B"/>
    <w:rsid w:val="00305937"/>
    <w:rsid w:val="00305ADF"/>
    <w:rsid w:val="003064F0"/>
    <w:rsid w:val="0030657B"/>
    <w:rsid w:val="00306B1C"/>
    <w:rsid w:val="00306EC3"/>
    <w:rsid w:val="00307050"/>
    <w:rsid w:val="003071A0"/>
    <w:rsid w:val="00307233"/>
    <w:rsid w:val="00307623"/>
    <w:rsid w:val="003076DC"/>
    <w:rsid w:val="00310571"/>
    <w:rsid w:val="00310DEF"/>
    <w:rsid w:val="00310E18"/>
    <w:rsid w:val="003112BE"/>
    <w:rsid w:val="003117D3"/>
    <w:rsid w:val="00311870"/>
    <w:rsid w:val="00311A15"/>
    <w:rsid w:val="00311B8E"/>
    <w:rsid w:val="003121C8"/>
    <w:rsid w:val="0031274E"/>
    <w:rsid w:val="0031305D"/>
    <w:rsid w:val="003132FC"/>
    <w:rsid w:val="00313455"/>
    <w:rsid w:val="00313816"/>
    <w:rsid w:val="00314C38"/>
    <w:rsid w:val="003151D5"/>
    <w:rsid w:val="00315A4E"/>
    <w:rsid w:val="00315C18"/>
    <w:rsid w:val="00315EB0"/>
    <w:rsid w:val="00315ECA"/>
    <w:rsid w:val="00315FFD"/>
    <w:rsid w:val="003160FF"/>
    <w:rsid w:val="003162AB"/>
    <w:rsid w:val="0031661A"/>
    <w:rsid w:val="0031674C"/>
    <w:rsid w:val="00316C83"/>
    <w:rsid w:val="00316DCA"/>
    <w:rsid w:val="00317208"/>
    <w:rsid w:val="003177A9"/>
    <w:rsid w:val="0031786C"/>
    <w:rsid w:val="00317CB5"/>
    <w:rsid w:val="003203B1"/>
    <w:rsid w:val="0032172A"/>
    <w:rsid w:val="003219D4"/>
    <w:rsid w:val="003221C7"/>
    <w:rsid w:val="00322A71"/>
    <w:rsid w:val="00322D3B"/>
    <w:rsid w:val="003233F8"/>
    <w:rsid w:val="00323D77"/>
    <w:rsid w:val="00324086"/>
    <w:rsid w:val="00324E5D"/>
    <w:rsid w:val="003252A9"/>
    <w:rsid w:val="003257DA"/>
    <w:rsid w:val="003257ED"/>
    <w:rsid w:val="00325BBE"/>
    <w:rsid w:val="003279C2"/>
    <w:rsid w:val="00327BE1"/>
    <w:rsid w:val="00327D1D"/>
    <w:rsid w:val="0033021D"/>
    <w:rsid w:val="00330848"/>
    <w:rsid w:val="00330E7D"/>
    <w:rsid w:val="00330FA2"/>
    <w:rsid w:val="0033102D"/>
    <w:rsid w:val="00331139"/>
    <w:rsid w:val="003317F1"/>
    <w:rsid w:val="00331C7B"/>
    <w:rsid w:val="00332A74"/>
    <w:rsid w:val="00332D71"/>
    <w:rsid w:val="003330E4"/>
    <w:rsid w:val="003337D0"/>
    <w:rsid w:val="00333949"/>
    <w:rsid w:val="00333A87"/>
    <w:rsid w:val="00333BF3"/>
    <w:rsid w:val="00333D93"/>
    <w:rsid w:val="00334096"/>
    <w:rsid w:val="00334122"/>
    <w:rsid w:val="0033421C"/>
    <w:rsid w:val="00334489"/>
    <w:rsid w:val="0033465A"/>
    <w:rsid w:val="003349F3"/>
    <w:rsid w:val="00334A10"/>
    <w:rsid w:val="00335096"/>
    <w:rsid w:val="003354B3"/>
    <w:rsid w:val="00335C55"/>
    <w:rsid w:val="00335D9E"/>
    <w:rsid w:val="0033639E"/>
    <w:rsid w:val="0033672B"/>
    <w:rsid w:val="003369FD"/>
    <w:rsid w:val="00336F1E"/>
    <w:rsid w:val="003377EC"/>
    <w:rsid w:val="0034023B"/>
    <w:rsid w:val="003406EC"/>
    <w:rsid w:val="00340A2D"/>
    <w:rsid w:val="00340A63"/>
    <w:rsid w:val="00340E32"/>
    <w:rsid w:val="00341055"/>
    <w:rsid w:val="00341627"/>
    <w:rsid w:val="00341694"/>
    <w:rsid w:val="00341A2F"/>
    <w:rsid w:val="003425F6"/>
    <w:rsid w:val="00343959"/>
    <w:rsid w:val="00343A88"/>
    <w:rsid w:val="00343C6F"/>
    <w:rsid w:val="003443E4"/>
    <w:rsid w:val="00344742"/>
    <w:rsid w:val="003448B0"/>
    <w:rsid w:val="003449E2"/>
    <w:rsid w:val="00344DE1"/>
    <w:rsid w:val="00344F75"/>
    <w:rsid w:val="00345BE3"/>
    <w:rsid w:val="00345FFD"/>
    <w:rsid w:val="003465B1"/>
    <w:rsid w:val="003473F2"/>
    <w:rsid w:val="003478BE"/>
    <w:rsid w:val="00347A3F"/>
    <w:rsid w:val="00350D08"/>
    <w:rsid w:val="00351293"/>
    <w:rsid w:val="00351BCD"/>
    <w:rsid w:val="00352AF4"/>
    <w:rsid w:val="00352DE4"/>
    <w:rsid w:val="0035363C"/>
    <w:rsid w:val="00353CA7"/>
    <w:rsid w:val="00353DFE"/>
    <w:rsid w:val="003540B0"/>
    <w:rsid w:val="00354655"/>
    <w:rsid w:val="00354912"/>
    <w:rsid w:val="00354962"/>
    <w:rsid w:val="00354C03"/>
    <w:rsid w:val="0035508E"/>
    <w:rsid w:val="00355167"/>
    <w:rsid w:val="00355210"/>
    <w:rsid w:val="0035524E"/>
    <w:rsid w:val="00355B76"/>
    <w:rsid w:val="003561F9"/>
    <w:rsid w:val="00356226"/>
    <w:rsid w:val="00357C09"/>
    <w:rsid w:val="0036010A"/>
    <w:rsid w:val="0036012D"/>
    <w:rsid w:val="00360844"/>
    <w:rsid w:val="00360B70"/>
    <w:rsid w:val="00360F19"/>
    <w:rsid w:val="0036101F"/>
    <w:rsid w:val="0036104E"/>
    <w:rsid w:val="003610DB"/>
    <w:rsid w:val="00361551"/>
    <w:rsid w:val="00361607"/>
    <w:rsid w:val="00361627"/>
    <w:rsid w:val="003617AD"/>
    <w:rsid w:val="00361A62"/>
    <w:rsid w:val="00361C9B"/>
    <w:rsid w:val="00361CCC"/>
    <w:rsid w:val="003621FC"/>
    <w:rsid w:val="00362375"/>
    <w:rsid w:val="0036244C"/>
    <w:rsid w:val="003624DF"/>
    <w:rsid w:val="0036253A"/>
    <w:rsid w:val="00362EFA"/>
    <w:rsid w:val="00363119"/>
    <w:rsid w:val="00363E0E"/>
    <w:rsid w:val="00364195"/>
    <w:rsid w:val="00364265"/>
    <w:rsid w:val="0036528C"/>
    <w:rsid w:val="0036676E"/>
    <w:rsid w:val="00366851"/>
    <w:rsid w:val="00366CBF"/>
    <w:rsid w:val="00366E7B"/>
    <w:rsid w:val="00367645"/>
    <w:rsid w:val="00367745"/>
    <w:rsid w:val="003678B0"/>
    <w:rsid w:val="00367977"/>
    <w:rsid w:val="00367AF5"/>
    <w:rsid w:val="00367EE1"/>
    <w:rsid w:val="00370749"/>
    <w:rsid w:val="003708AA"/>
    <w:rsid w:val="0037096C"/>
    <w:rsid w:val="00370992"/>
    <w:rsid w:val="00370D00"/>
    <w:rsid w:val="00370D57"/>
    <w:rsid w:val="003718D6"/>
    <w:rsid w:val="0037236A"/>
    <w:rsid w:val="00372BFB"/>
    <w:rsid w:val="00372FD8"/>
    <w:rsid w:val="003737D1"/>
    <w:rsid w:val="00373ACB"/>
    <w:rsid w:val="00373ED5"/>
    <w:rsid w:val="00374303"/>
    <w:rsid w:val="0037555B"/>
    <w:rsid w:val="00375A8B"/>
    <w:rsid w:val="00375DDB"/>
    <w:rsid w:val="003767BE"/>
    <w:rsid w:val="003771EC"/>
    <w:rsid w:val="00377738"/>
    <w:rsid w:val="00377A6D"/>
    <w:rsid w:val="00377CCF"/>
    <w:rsid w:val="00377EF4"/>
    <w:rsid w:val="003800B4"/>
    <w:rsid w:val="00380113"/>
    <w:rsid w:val="00380CCC"/>
    <w:rsid w:val="0038126B"/>
    <w:rsid w:val="0038148F"/>
    <w:rsid w:val="003819B5"/>
    <w:rsid w:val="00381D8B"/>
    <w:rsid w:val="00381EE7"/>
    <w:rsid w:val="0038268A"/>
    <w:rsid w:val="003830B1"/>
    <w:rsid w:val="003830BE"/>
    <w:rsid w:val="003833F6"/>
    <w:rsid w:val="00383E7F"/>
    <w:rsid w:val="003843B3"/>
    <w:rsid w:val="00384BE6"/>
    <w:rsid w:val="00385175"/>
    <w:rsid w:val="00385AF2"/>
    <w:rsid w:val="00386294"/>
    <w:rsid w:val="003866F9"/>
    <w:rsid w:val="00387807"/>
    <w:rsid w:val="00387921"/>
    <w:rsid w:val="00387B77"/>
    <w:rsid w:val="0039017F"/>
    <w:rsid w:val="0039065B"/>
    <w:rsid w:val="003907A5"/>
    <w:rsid w:val="00390A5F"/>
    <w:rsid w:val="00390C09"/>
    <w:rsid w:val="00390E74"/>
    <w:rsid w:val="00391B4C"/>
    <w:rsid w:val="00392667"/>
    <w:rsid w:val="00392715"/>
    <w:rsid w:val="003929BD"/>
    <w:rsid w:val="0039381D"/>
    <w:rsid w:val="00393839"/>
    <w:rsid w:val="00393858"/>
    <w:rsid w:val="003938F4"/>
    <w:rsid w:val="00393E40"/>
    <w:rsid w:val="00394281"/>
    <w:rsid w:val="00394426"/>
    <w:rsid w:val="00394871"/>
    <w:rsid w:val="003951BD"/>
    <w:rsid w:val="003951DA"/>
    <w:rsid w:val="00395462"/>
    <w:rsid w:val="0039546C"/>
    <w:rsid w:val="003954DB"/>
    <w:rsid w:val="0039755E"/>
    <w:rsid w:val="00397D51"/>
    <w:rsid w:val="003A00CC"/>
    <w:rsid w:val="003A010C"/>
    <w:rsid w:val="003A0DE8"/>
    <w:rsid w:val="003A0EFA"/>
    <w:rsid w:val="003A0F72"/>
    <w:rsid w:val="003A12B3"/>
    <w:rsid w:val="003A1330"/>
    <w:rsid w:val="003A159A"/>
    <w:rsid w:val="003A16B2"/>
    <w:rsid w:val="003A1A6E"/>
    <w:rsid w:val="003A1C78"/>
    <w:rsid w:val="003A2018"/>
    <w:rsid w:val="003A2968"/>
    <w:rsid w:val="003A2B1B"/>
    <w:rsid w:val="003A2D6C"/>
    <w:rsid w:val="003A30D2"/>
    <w:rsid w:val="003A3421"/>
    <w:rsid w:val="003A3804"/>
    <w:rsid w:val="003A4268"/>
    <w:rsid w:val="003A438A"/>
    <w:rsid w:val="003A4A47"/>
    <w:rsid w:val="003A4E5A"/>
    <w:rsid w:val="003A4FEE"/>
    <w:rsid w:val="003A510B"/>
    <w:rsid w:val="003A5128"/>
    <w:rsid w:val="003A546E"/>
    <w:rsid w:val="003A5970"/>
    <w:rsid w:val="003A5C39"/>
    <w:rsid w:val="003A6032"/>
    <w:rsid w:val="003A6757"/>
    <w:rsid w:val="003A70F0"/>
    <w:rsid w:val="003A7461"/>
    <w:rsid w:val="003A7F56"/>
    <w:rsid w:val="003B0A84"/>
    <w:rsid w:val="003B1A11"/>
    <w:rsid w:val="003B1C0E"/>
    <w:rsid w:val="003B2376"/>
    <w:rsid w:val="003B266A"/>
    <w:rsid w:val="003B2879"/>
    <w:rsid w:val="003B3970"/>
    <w:rsid w:val="003B3ACB"/>
    <w:rsid w:val="003B3AF2"/>
    <w:rsid w:val="003B4396"/>
    <w:rsid w:val="003B4B44"/>
    <w:rsid w:val="003B4D09"/>
    <w:rsid w:val="003B578A"/>
    <w:rsid w:val="003B5E2A"/>
    <w:rsid w:val="003B62F5"/>
    <w:rsid w:val="003B66EF"/>
    <w:rsid w:val="003B73E0"/>
    <w:rsid w:val="003B7807"/>
    <w:rsid w:val="003B790B"/>
    <w:rsid w:val="003B795C"/>
    <w:rsid w:val="003C00DA"/>
    <w:rsid w:val="003C0928"/>
    <w:rsid w:val="003C0B78"/>
    <w:rsid w:val="003C0FC6"/>
    <w:rsid w:val="003C14DB"/>
    <w:rsid w:val="003C1838"/>
    <w:rsid w:val="003C1EA0"/>
    <w:rsid w:val="003C31E7"/>
    <w:rsid w:val="003C34F4"/>
    <w:rsid w:val="003C3596"/>
    <w:rsid w:val="003C35DB"/>
    <w:rsid w:val="003C3973"/>
    <w:rsid w:val="003C3D14"/>
    <w:rsid w:val="003C3E54"/>
    <w:rsid w:val="003C3F4D"/>
    <w:rsid w:val="003C3F50"/>
    <w:rsid w:val="003C41E3"/>
    <w:rsid w:val="003C4216"/>
    <w:rsid w:val="003C47A0"/>
    <w:rsid w:val="003C47F3"/>
    <w:rsid w:val="003C49B6"/>
    <w:rsid w:val="003C4C22"/>
    <w:rsid w:val="003C4C44"/>
    <w:rsid w:val="003C519F"/>
    <w:rsid w:val="003C5272"/>
    <w:rsid w:val="003C5736"/>
    <w:rsid w:val="003C5926"/>
    <w:rsid w:val="003C5ADA"/>
    <w:rsid w:val="003C5B9E"/>
    <w:rsid w:val="003C62C5"/>
    <w:rsid w:val="003C655C"/>
    <w:rsid w:val="003C6BE5"/>
    <w:rsid w:val="003C6DF4"/>
    <w:rsid w:val="003C6FC7"/>
    <w:rsid w:val="003C7280"/>
    <w:rsid w:val="003C77D5"/>
    <w:rsid w:val="003C7D1A"/>
    <w:rsid w:val="003D02CE"/>
    <w:rsid w:val="003D0426"/>
    <w:rsid w:val="003D05CC"/>
    <w:rsid w:val="003D0873"/>
    <w:rsid w:val="003D0FA6"/>
    <w:rsid w:val="003D142B"/>
    <w:rsid w:val="003D2436"/>
    <w:rsid w:val="003D278E"/>
    <w:rsid w:val="003D28E9"/>
    <w:rsid w:val="003D2974"/>
    <w:rsid w:val="003D32AB"/>
    <w:rsid w:val="003D3499"/>
    <w:rsid w:val="003D3945"/>
    <w:rsid w:val="003D395A"/>
    <w:rsid w:val="003D39B7"/>
    <w:rsid w:val="003D39F0"/>
    <w:rsid w:val="003D4B12"/>
    <w:rsid w:val="003D4D15"/>
    <w:rsid w:val="003D4FF1"/>
    <w:rsid w:val="003D5129"/>
    <w:rsid w:val="003D5AA3"/>
    <w:rsid w:val="003D62E3"/>
    <w:rsid w:val="003D63FB"/>
    <w:rsid w:val="003D640C"/>
    <w:rsid w:val="003D64F8"/>
    <w:rsid w:val="003D7655"/>
    <w:rsid w:val="003E0BF7"/>
    <w:rsid w:val="003E102E"/>
    <w:rsid w:val="003E10B5"/>
    <w:rsid w:val="003E1894"/>
    <w:rsid w:val="003E1FB7"/>
    <w:rsid w:val="003E2368"/>
    <w:rsid w:val="003E2A5B"/>
    <w:rsid w:val="003E2D6B"/>
    <w:rsid w:val="003E2DF1"/>
    <w:rsid w:val="003E2E81"/>
    <w:rsid w:val="003E32AE"/>
    <w:rsid w:val="003E3B49"/>
    <w:rsid w:val="003E3BA1"/>
    <w:rsid w:val="003E3FE1"/>
    <w:rsid w:val="003E4420"/>
    <w:rsid w:val="003E46DC"/>
    <w:rsid w:val="003E49C0"/>
    <w:rsid w:val="003E4E5A"/>
    <w:rsid w:val="003E540B"/>
    <w:rsid w:val="003E55CD"/>
    <w:rsid w:val="003E612B"/>
    <w:rsid w:val="003E6407"/>
    <w:rsid w:val="003E64DA"/>
    <w:rsid w:val="003E6724"/>
    <w:rsid w:val="003E68E1"/>
    <w:rsid w:val="003E6B42"/>
    <w:rsid w:val="003E6B97"/>
    <w:rsid w:val="003E722F"/>
    <w:rsid w:val="003E752F"/>
    <w:rsid w:val="003F047C"/>
    <w:rsid w:val="003F058F"/>
    <w:rsid w:val="003F0740"/>
    <w:rsid w:val="003F0917"/>
    <w:rsid w:val="003F0995"/>
    <w:rsid w:val="003F0C24"/>
    <w:rsid w:val="003F0D1E"/>
    <w:rsid w:val="003F1027"/>
    <w:rsid w:val="003F129A"/>
    <w:rsid w:val="003F13A3"/>
    <w:rsid w:val="003F1797"/>
    <w:rsid w:val="003F1854"/>
    <w:rsid w:val="003F18B0"/>
    <w:rsid w:val="003F205C"/>
    <w:rsid w:val="003F259E"/>
    <w:rsid w:val="003F2EE5"/>
    <w:rsid w:val="003F2FF7"/>
    <w:rsid w:val="003F3036"/>
    <w:rsid w:val="003F3286"/>
    <w:rsid w:val="003F3C4E"/>
    <w:rsid w:val="003F45F8"/>
    <w:rsid w:val="003F4E5B"/>
    <w:rsid w:val="003F5047"/>
    <w:rsid w:val="003F51BF"/>
    <w:rsid w:val="003F5A4B"/>
    <w:rsid w:val="003F5C58"/>
    <w:rsid w:val="003F5D2B"/>
    <w:rsid w:val="003F5E7C"/>
    <w:rsid w:val="003F6801"/>
    <w:rsid w:val="003F6AC2"/>
    <w:rsid w:val="003F78FA"/>
    <w:rsid w:val="003F7946"/>
    <w:rsid w:val="003F7B66"/>
    <w:rsid w:val="003F7D29"/>
    <w:rsid w:val="003F7F68"/>
    <w:rsid w:val="00401D98"/>
    <w:rsid w:val="00401F9C"/>
    <w:rsid w:val="004024CD"/>
    <w:rsid w:val="00402993"/>
    <w:rsid w:val="00403B94"/>
    <w:rsid w:val="0040466F"/>
    <w:rsid w:val="00404D64"/>
    <w:rsid w:val="004057BC"/>
    <w:rsid w:val="00405CCB"/>
    <w:rsid w:val="004062AB"/>
    <w:rsid w:val="004063A0"/>
    <w:rsid w:val="004068D2"/>
    <w:rsid w:val="004068E8"/>
    <w:rsid w:val="00406C12"/>
    <w:rsid w:val="00406D34"/>
    <w:rsid w:val="00406E99"/>
    <w:rsid w:val="00407799"/>
    <w:rsid w:val="0040793C"/>
    <w:rsid w:val="00410632"/>
    <w:rsid w:val="00410BBA"/>
    <w:rsid w:val="00410D85"/>
    <w:rsid w:val="00411656"/>
    <w:rsid w:val="00412265"/>
    <w:rsid w:val="0041270A"/>
    <w:rsid w:val="00412D9E"/>
    <w:rsid w:val="00413024"/>
    <w:rsid w:val="004138C7"/>
    <w:rsid w:val="00413938"/>
    <w:rsid w:val="00413B85"/>
    <w:rsid w:val="00413DD0"/>
    <w:rsid w:val="00414697"/>
    <w:rsid w:val="00414D5A"/>
    <w:rsid w:val="00414EA8"/>
    <w:rsid w:val="00414FAF"/>
    <w:rsid w:val="004150AF"/>
    <w:rsid w:val="00415204"/>
    <w:rsid w:val="004152CF"/>
    <w:rsid w:val="00415A39"/>
    <w:rsid w:val="00415B0C"/>
    <w:rsid w:val="00415DA1"/>
    <w:rsid w:val="004165E3"/>
    <w:rsid w:val="0041665B"/>
    <w:rsid w:val="00416693"/>
    <w:rsid w:val="00416D49"/>
    <w:rsid w:val="00416EA6"/>
    <w:rsid w:val="00416FDF"/>
    <w:rsid w:val="004170E0"/>
    <w:rsid w:val="004171E5"/>
    <w:rsid w:val="0041794B"/>
    <w:rsid w:val="00417B0C"/>
    <w:rsid w:val="00417D5A"/>
    <w:rsid w:val="00417F22"/>
    <w:rsid w:val="0042042B"/>
    <w:rsid w:val="004206E6"/>
    <w:rsid w:val="00421782"/>
    <w:rsid w:val="00421ACE"/>
    <w:rsid w:val="00421BB8"/>
    <w:rsid w:val="00421CB4"/>
    <w:rsid w:val="00421F83"/>
    <w:rsid w:val="0042275D"/>
    <w:rsid w:val="00422EC8"/>
    <w:rsid w:val="00422FA3"/>
    <w:rsid w:val="00423096"/>
    <w:rsid w:val="00423200"/>
    <w:rsid w:val="0042341D"/>
    <w:rsid w:val="004237DD"/>
    <w:rsid w:val="00423C7F"/>
    <w:rsid w:val="004242BE"/>
    <w:rsid w:val="004244B4"/>
    <w:rsid w:val="00424DB7"/>
    <w:rsid w:val="004253A8"/>
    <w:rsid w:val="0042574C"/>
    <w:rsid w:val="0042584C"/>
    <w:rsid w:val="0042595F"/>
    <w:rsid w:val="00425BAE"/>
    <w:rsid w:val="00425E25"/>
    <w:rsid w:val="00425EC2"/>
    <w:rsid w:val="004271AD"/>
    <w:rsid w:val="004273C0"/>
    <w:rsid w:val="00427582"/>
    <w:rsid w:val="00427769"/>
    <w:rsid w:val="00430090"/>
    <w:rsid w:val="00430304"/>
    <w:rsid w:val="0043033E"/>
    <w:rsid w:val="00430578"/>
    <w:rsid w:val="004306F6"/>
    <w:rsid w:val="00430ADE"/>
    <w:rsid w:val="00430B01"/>
    <w:rsid w:val="00430D6B"/>
    <w:rsid w:val="00431973"/>
    <w:rsid w:val="00431A2C"/>
    <w:rsid w:val="00431B03"/>
    <w:rsid w:val="00431D28"/>
    <w:rsid w:val="00431D87"/>
    <w:rsid w:val="0043208C"/>
    <w:rsid w:val="004321E3"/>
    <w:rsid w:val="004324E2"/>
    <w:rsid w:val="004329DD"/>
    <w:rsid w:val="00433288"/>
    <w:rsid w:val="00433390"/>
    <w:rsid w:val="00433ECE"/>
    <w:rsid w:val="00433F27"/>
    <w:rsid w:val="00434A0D"/>
    <w:rsid w:val="00434A25"/>
    <w:rsid w:val="00434A54"/>
    <w:rsid w:val="00434A5D"/>
    <w:rsid w:val="00434AA5"/>
    <w:rsid w:val="00434DF5"/>
    <w:rsid w:val="00435247"/>
    <w:rsid w:val="004352A2"/>
    <w:rsid w:val="004359DC"/>
    <w:rsid w:val="00435C86"/>
    <w:rsid w:val="00436150"/>
    <w:rsid w:val="00436426"/>
    <w:rsid w:val="00436711"/>
    <w:rsid w:val="00436C9F"/>
    <w:rsid w:val="00436D17"/>
    <w:rsid w:val="004372CB"/>
    <w:rsid w:val="00437759"/>
    <w:rsid w:val="00437B1E"/>
    <w:rsid w:val="00437BF2"/>
    <w:rsid w:val="00437F95"/>
    <w:rsid w:val="00440072"/>
    <w:rsid w:val="004403DB"/>
    <w:rsid w:val="00440946"/>
    <w:rsid w:val="00441286"/>
    <w:rsid w:val="00441C96"/>
    <w:rsid w:val="0044286E"/>
    <w:rsid w:val="00442D9B"/>
    <w:rsid w:val="00442F2A"/>
    <w:rsid w:val="004431D4"/>
    <w:rsid w:val="00443A33"/>
    <w:rsid w:val="00443FDE"/>
    <w:rsid w:val="00443FE4"/>
    <w:rsid w:val="00444AEC"/>
    <w:rsid w:val="0044506C"/>
    <w:rsid w:val="0044521B"/>
    <w:rsid w:val="00445A1C"/>
    <w:rsid w:val="00445E0E"/>
    <w:rsid w:val="00445E66"/>
    <w:rsid w:val="00445ED0"/>
    <w:rsid w:val="00445F37"/>
    <w:rsid w:val="004465AC"/>
    <w:rsid w:val="00446ECE"/>
    <w:rsid w:val="00447172"/>
    <w:rsid w:val="00447AC3"/>
    <w:rsid w:val="004503C8"/>
    <w:rsid w:val="004505A0"/>
    <w:rsid w:val="0045199F"/>
    <w:rsid w:val="00451A21"/>
    <w:rsid w:val="00451A5C"/>
    <w:rsid w:val="00451EA1"/>
    <w:rsid w:val="00452182"/>
    <w:rsid w:val="00452C07"/>
    <w:rsid w:val="0045350C"/>
    <w:rsid w:val="00453C4F"/>
    <w:rsid w:val="00453E32"/>
    <w:rsid w:val="00453ED6"/>
    <w:rsid w:val="00454B40"/>
    <w:rsid w:val="004553EE"/>
    <w:rsid w:val="00455A79"/>
    <w:rsid w:val="00456AC0"/>
    <w:rsid w:val="004573E3"/>
    <w:rsid w:val="004575B0"/>
    <w:rsid w:val="00457662"/>
    <w:rsid w:val="0046028F"/>
    <w:rsid w:val="004602B2"/>
    <w:rsid w:val="00460533"/>
    <w:rsid w:val="004607FE"/>
    <w:rsid w:val="00460E03"/>
    <w:rsid w:val="00460E32"/>
    <w:rsid w:val="0046105C"/>
    <w:rsid w:val="0046128E"/>
    <w:rsid w:val="004616D9"/>
    <w:rsid w:val="00461E12"/>
    <w:rsid w:val="00461E4F"/>
    <w:rsid w:val="004626D2"/>
    <w:rsid w:val="0046280E"/>
    <w:rsid w:val="004629AB"/>
    <w:rsid w:val="00462C0B"/>
    <w:rsid w:val="00463297"/>
    <w:rsid w:val="00463824"/>
    <w:rsid w:val="004639B5"/>
    <w:rsid w:val="00463ADF"/>
    <w:rsid w:val="00464A0B"/>
    <w:rsid w:val="00464B24"/>
    <w:rsid w:val="00464C0C"/>
    <w:rsid w:val="00464CDD"/>
    <w:rsid w:val="00464FFF"/>
    <w:rsid w:val="00465511"/>
    <w:rsid w:val="00465651"/>
    <w:rsid w:val="0046573D"/>
    <w:rsid w:val="00465B3F"/>
    <w:rsid w:val="00466477"/>
    <w:rsid w:val="0046684F"/>
    <w:rsid w:val="00466A2E"/>
    <w:rsid w:val="004675B9"/>
    <w:rsid w:val="004677A5"/>
    <w:rsid w:val="0046794B"/>
    <w:rsid w:val="00467BF8"/>
    <w:rsid w:val="00470188"/>
    <w:rsid w:val="00470C1F"/>
    <w:rsid w:val="00470D9F"/>
    <w:rsid w:val="00471AD7"/>
    <w:rsid w:val="004726B1"/>
    <w:rsid w:val="004728B7"/>
    <w:rsid w:val="004731D7"/>
    <w:rsid w:val="004738D2"/>
    <w:rsid w:val="00473936"/>
    <w:rsid w:val="00473C80"/>
    <w:rsid w:val="004744CC"/>
    <w:rsid w:val="004747CC"/>
    <w:rsid w:val="00474840"/>
    <w:rsid w:val="0047576D"/>
    <w:rsid w:val="00475F62"/>
    <w:rsid w:val="004760FB"/>
    <w:rsid w:val="004764DC"/>
    <w:rsid w:val="0047694F"/>
    <w:rsid w:val="00476A0A"/>
    <w:rsid w:val="00476AF2"/>
    <w:rsid w:val="00476E91"/>
    <w:rsid w:val="00477800"/>
    <w:rsid w:val="00477DFF"/>
    <w:rsid w:val="00480029"/>
    <w:rsid w:val="004800EA"/>
    <w:rsid w:val="00480543"/>
    <w:rsid w:val="00480626"/>
    <w:rsid w:val="00480867"/>
    <w:rsid w:val="00480A55"/>
    <w:rsid w:val="00480C6C"/>
    <w:rsid w:val="00480C74"/>
    <w:rsid w:val="00481289"/>
    <w:rsid w:val="004817E1"/>
    <w:rsid w:val="00481A10"/>
    <w:rsid w:val="00481AD3"/>
    <w:rsid w:val="00481FCA"/>
    <w:rsid w:val="00481FFF"/>
    <w:rsid w:val="0048290F"/>
    <w:rsid w:val="00482B64"/>
    <w:rsid w:val="0048353F"/>
    <w:rsid w:val="00483600"/>
    <w:rsid w:val="00483BC1"/>
    <w:rsid w:val="00483CEB"/>
    <w:rsid w:val="00483F93"/>
    <w:rsid w:val="00484099"/>
    <w:rsid w:val="00484C54"/>
    <w:rsid w:val="004855DA"/>
    <w:rsid w:val="004856DD"/>
    <w:rsid w:val="00486141"/>
    <w:rsid w:val="0048628E"/>
    <w:rsid w:val="004872E5"/>
    <w:rsid w:val="00487433"/>
    <w:rsid w:val="0048764A"/>
    <w:rsid w:val="00487C5A"/>
    <w:rsid w:val="00487CCC"/>
    <w:rsid w:val="004903BB"/>
    <w:rsid w:val="00490614"/>
    <w:rsid w:val="00490DDB"/>
    <w:rsid w:val="00490F1C"/>
    <w:rsid w:val="004910BF"/>
    <w:rsid w:val="00491566"/>
    <w:rsid w:val="0049170A"/>
    <w:rsid w:val="00491A16"/>
    <w:rsid w:val="00492967"/>
    <w:rsid w:val="00492AA6"/>
    <w:rsid w:val="00492D53"/>
    <w:rsid w:val="00492FA5"/>
    <w:rsid w:val="0049357E"/>
    <w:rsid w:val="004939B9"/>
    <w:rsid w:val="0049423C"/>
    <w:rsid w:val="00494A75"/>
    <w:rsid w:val="00494AAC"/>
    <w:rsid w:val="004951FE"/>
    <w:rsid w:val="004955CC"/>
    <w:rsid w:val="004958A9"/>
    <w:rsid w:val="00495A6C"/>
    <w:rsid w:val="00495EF2"/>
    <w:rsid w:val="00496C67"/>
    <w:rsid w:val="00496D5E"/>
    <w:rsid w:val="004972A7"/>
    <w:rsid w:val="00497526"/>
    <w:rsid w:val="00497930"/>
    <w:rsid w:val="00497B7A"/>
    <w:rsid w:val="00497FD6"/>
    <w:rsid w:val="004A003C"/>
    <w:rsid w:val="004A01E9"/>
    <w:rsid w:val="004A07E3"/>
    <w:rsid w:val="004A09FC"/>
    <w:rsid w:val="004A1774"/>
    <w:rsid w:val="004A1823"/>
    <w:rsid w:val="004A21C6"/>
    <w:rsid w:val="004A21E5"/>
    <w:rsid w:val="004A23BA"/>
    <w:rsid w:val="004A2536"/>
    <w:rsid w:val="004A2776"/>
    <w:rsid w:val="004A2BB2"/>
    <w:rsid w:val="004A3A21"/>
    <w:rsid w:val="004A4693"/>
    <w:rsid w:val="004A48CF"/>
    <w:rsid w:val="004A4BC2"/>
    <w:rsid w:val="004A4BF8"/>
    <w:rsid w:val="004A4CB7"/>
    <w:rsid w:val="004A5625"/>
    <w:rsid w:val="004A565E"/>
    <w:rsid w:val="004A5723"/>
    <w:rsid w:val="004A5763"/>
    <w:rsid w:val="004A5871"/>
    <w:rsid w:val="004A5E58"/>
    <w:rsid w:val="004A6335"/>
    <w:rsid w:val="004A6653"/>
    <w:rsid w:val="004A6661"/>
    <w:rsid w:val="004A75A2"/>
    <w:rsid w:val="004A7DF2"/>
    <w:rsid w:val="004B00D5"/>
    <w:rsid w:val="004B0314"/>
    <w:rsid w:val="004B0AD4"/>
    <w:rsid w:val="004B0CA4"/>
    <w:rsid w:val="004B138B"/>
    <w:rsid w:val="004B13DA"/>
    <w:rsid w:val="004B15D8"/>
    <w:rsid w:val="004B1D2C"/>
    <w:rsid w:val="004B1E40"/>
    <w:rsid w:val="004B1F6C"/>
    <w:rsid w:val="004B267E"/>
    <w:rsid w:val="004B2850"/>
    <w:rsid w:val="004B2D8A"/>
    <w:rsid w:val="004B309B"/>
    <w:rsid w:val="004B30EA"/>
    <w:rsid w:val="004B321C"/>
    <w:rsid w:val="004B33DE"/>
    <w:rsid w:val="004B34B8"/>
    <w:rsid w:val="004B4576"/>
    <w:rsid w:val="004B4578"/>
    <w:rsid w:val="004B4788"/>
    <w:rsid w:val="004B4DD5"/>
    <w:rsid w:val="004B4E4C"/>
    <w:rsid w:val="004B5306"/>
    <w:rsid w:val="004B563A"/>
    <w:rsid w:val="004B563F"/>
    <w:rsid w:val="004B5FA2"/>
    <w:rsid w:val="004B6059"/>
    <w:rsid w:val="004B630E"/>
    <w:rsid w:val="004B6390"/>
    <w:rsid w:val="004B645C"/>
    <w:rsid w:val="004B6615"/>
    <w:rsid w:val="004B6AA2"/>
    <w:rsid w:val="004B6BA2"/>
    <w:rsid w:val="004B71F3"/>
    <w:rsid w:val="004B7343"/>
    <w:rsid w:val="004B73C0"/>
    <w:rsid w:val="004B7709"/>
    <w:rsid w:val="004B7B85"/>
    <w:rsid w:val="004B7CA1"/>
    <w:rsid w:val="004B7D1F"/>
    <w:rsid w:val="004B7DC0"/>
    <w:rsid w:val="004C030A"/>
    <w:rsid w:val="004C0378"/>
    <w:rsid w:val="004C06A2"/>
    <w:rsid w:val="004C0718"/>
    <w:rsid w:val="004C09EF"/>
    <w:rsid w:val="004C0B94"/>
    <w:rsid w:val="004C0D98"/>
    <w:rsid w:val="004C0F8B"/>
    <w:rsid w:val="004C15F3"/>
    <w:rsid w:val="004C1792"/>
    <w:rsid w:val="004C2209"/>
    <w:rsid w:val="004C26EA"/>
    <w:rsid w:val="004C3224"/>
    <w:rsid w:val="004C3B80"/>
    <w:rsid w:val="004C3C24"/>
    <w:rsid w:val="004C4E1A"/>
    <w:rsid w:val="004C4E34"/>
    <w:rsid w:val="004C5276"/>
    <w:rsid w:val="004C5409"/>
    <w:rsid w:val="004C5835"/>
    <w:rsid w:val="004C6187"/>
    <w:rsid w:val="004C61A2"/>
    <w:rsid w:val="004C6679"/>
    <w:rsid w:val="004C6756"/>
    <w:rsid w:val="004C6B06"/>
    <w:rsid w:val="004C7136"/>
    <w:rsid w:val="004C74B1"/>
    <w:rsid w:val="004C7BD5"/>
    <w:rsid w:val="004C7CC1"/>
    <w:rsid w:val="004D00B0"/>
    <w:rsid w:val="004D046F"/>
    <w:rsid w:val="004D0490"/>
    <w:rsid w:val="004D04D8"/>
    <w:rsid w:val="004D0A34"/>
    <w:rsid w:val="004D0C34"/>
    <w:rsid w:val="004D101B"/>
    <w:rsid w:val="004D128F"/>
    <w:rsid w:val="004D1841"/>
    <w:rsid w:val="004D18FB"/>
    <w:rsid w:val="004D2769"/>
    <w:rsid w:val="004D2B26"/>
    <w:rsid w:val="004D3066"/>
    <w:rsid w:val="004D36A7"/>
    <w:rsid w:val="004D3852"/>
    <w:rsid w:val="004D3C8C"/>
    <w:rsid w:val="004D3CDF"/>
    <w:rsid w:val="004D46B3"/>
    <w:rsid w:val="004D4C6A"/>
    <w:rsid w:val="004D4DEB"/>
    <w:rsid w:val="004D4FFF"/>
    <w:rsid w:val="004D520F"/>
    <w:rsid w:val="004D5DAD"/>
    <w:rsid w:val="004D6189"/>
    <w:rsid w:val="004D6291"/>
    <w:rsid w:val="004D6713"/>
    <w:rsid w:val="004D67A2"/>
    <w:rsid w:val="004D6D15"/>
    <w:rsid w:val="004D732D"/>
    <w:rsid w:val="004D76CC"/>
    <w:rsid w:val="004E02AD"/>
    <w:rsid w:val="004E0420"/>
    <w:rsid w:val="004E0743"/>
    <w:rsid w:val="004E0B6F"/>
    <w:rsid w:val="004E0E9F"/>
    <w:rsid w:val="004E0FC3"/>
    <w:rsid w:val="004E15DF"/>
    <w:rsid w:val="004E1E46"/>
    <w:rsid w:val="004E232F"/>
    <w:rsid w:val="004E27BC"/>
    <w:rsid w:val="004E2F94"/>
    <w:rsid w:val="004E3576"/>
    <w:rsid w:val="004E38FF"/>
    <w:rsid w:val="004E3A61"/>
    <w:rsid w:val="004E42B6"/>
    <w:rsid w:val="004E4641"/>
    <w:rsid w:val="004E4F22"/>
    <w:rsid w:val="004E52FF"/>
    <w:rsid w:val="004E59EC"/>
    <w:rsid w:val="004E5D2A"/>
    <w:rsid w:val="004E6522"/>
    <w:rsid w:val="004E66CC"/>
    <w:rsid w:val="004E6F3B"/>
    <w:rsid w:val="004E75DC"/>
    <w:rsid w:val="004E7A57"/>
    <w:rsid w:val="004E7BD8"/>
    <w:rsid w:val="004E7C49"/>
    <w:rsid w:val="004E7D54"/>
    <w:rsid w:val="004E7EBB"/>
    <w:rsid w:val="004F0503"/>
    <w:rsid w:val="004F070A"/>
    <w:rsid w:val="004F0A1D"/>
    <w:rsid w:val="004F0B91"/>
    <w:rsid w:val="004F0CB9"/>
    <w:rsid w:val="004F115B"/>
    <w:rsid w:val="004F1778"/>
    <w:rsid w:val="004F188D"/>
    <w:rsid w:val="004F1980"/>
    <w:rsid w:val="004F1B80"/>
    <w:rsid w:val="004F1FFE"/>
    <w:rsid w:val="004F2043"/>
    <w:rsid w:val="004F25FD"/>
    <w:rsid w:val="004F292A"/>
    <w:rsid w:val="004F2967"/>
    <w:rsid w:val="004F2A12"/>
    <w:rsid w:val="004F2D7A"/>
    <w:rsid w:val="004F2F7D"/>
    <w:rsid w:val="004F3397"/>
    <w:rsid w:val="004F3710"/>
    <w:rsid w:val="004F3A1B"/>
    <w:rsid w:val="004F3B58"/>
    <w:rsid w:val="004F3E09"/>
    <w:rsid w:val="004F42AB"/>
    <w:rsid w:val="004F4BE2"/>
    <w:rsid w:val="004F5659"/>
    <w:rsid w:val="004F575A"/>
    <w:rsid w:val="004F6615"/>
    <w:rsid w:val="004F686A"/>
    <w:rsid w:val="004F6BC7"/>
    <w:rsid w:val="004F6C66"/>
    <w:rsid w:val="004F6CF0"/>
    <w:rsid w:val="004F6DA0"/>
    <w:rsid w:val="004F74D6"/>
    <w:rsid w:val="004F75BC"/>
    <w:rsid w:val="004F7A1D"/>
    <w:rsid w:val="004F7DDC"/>
    <w:rsid w:val="004F7EEA"/>
    <w:rsid w:val="004F7F21"/>
    <w:rsid w:val="004F7F22"/>
    <w:rsid w:val="00500560"/>
    <w:rsid w:val="00500570"/>
    <w:rsid w:val="005008B5"/>
    <w:rsid w:val="00500DFB"/>
    <w:rsid w:val="0050105E"/>
    <w:rsid w:val="00501A4A"/>
    <w:rsid w:val="00501B04"/>
    <w:rsid w:val="00501BBD"/>
    <w:rsid w:val="00502123"/>
    <w:rsid w:val="005023EF"/>
    <w:rsid w:val="00502A8F"/>
    <w:rsid w:val="005032A6"/>
    <w:rsid w:val="005035A3"/>
    <w:rsid w:val="00503613"/>
    <w:rsid w:val="00503A93"/>
    <w:rsid w:val="00504241"/>
    <w:rsid w:val="005049DA"/>
    <w:rsid w:val="00504A44"/>
    <w:rsid w:val="00504CDB"/>
    <w:rsid w:val="005051DB"/>
    <w:rsid w:val="005057FD"/>
    <w:rsid w:val="00505919"/>
    <w:rsid w:val="00505FA8"/>
    <w:rsid w:val="005060DC"/>
    <w:rsid w:val="005067D7"/>
    <w:rsid w:val="005075FB"/>
    <w:rsid w:val="00510110"/>
    <w:rsid w:val="00510503"/>
    <w:rsid w:val="00510948"/>
    <w:rsid w:val="0051194A"/>
    <w:rsid w:val="00511A15"/>
    <w:rsid w:val="00511E7E"/>
    <w:rsid w:val="00511E8F"/>
    <w:rsid w:val="00512451"/>
    <w:rsid w:val="00512AE0"/>
    <w:rsid w:val="00513747"/>
    <w:rsid w:val="005138E0"/>
    <w:rsid w:val="005139FD"/>
    <w:rsid w:val="00514348"/>
    <w:rsid w:val="00514E61"/>
    <w:rsid w:val="00515C97"/>
    <w:rsid w:val="00516088"/>
    <w:rsid w:val="00516382"/>
    <w:rsid w:val="00516530"/>
    <w:rsid w:val="00516995"/>
    <w:rsid w:val="00516B7F"/>
    <w:rsid w:val="00516C02"/>
    <w:rsid w:val="00516FED"/>
    <w:rsid w:val="005171C7"/>
    <w:rsid w:val="00517B26"/>
    <w:rsid w:val="00517B80"/>
    <w:rsid w:val="00517CCA"/>
    <w:rsid w:val="00517DF3"/>
    <w:rsid w:val="00517E1B"/>
    <w:rsid w:val="00517E80"/>
    <w:rsid w:val="005205D2"/>
    <w:rsid w:val="00520892"/>
    <w:rsid w:val="00521470"/>
    <w:rsid w:val="005215B6"/>
    <w:rsid w:val="00521BD4"/>
    <w:rsid w:val="00522393"/>
    <w:rsid w:val="005225F0"/>
    <w:rsid w:val="00522932"/>
    <w:rsid w:val="00522AE5"/>
    <w:rsid w:val="00523097"/>
    <w:rsid w:val="005232DC"/>
    <w:rsid w:val="0052351C"/>
    <w:rsid w:val="005242B7"/>
    <w:rsid w:val="005243BA"/>
    <w:rsid w:val="00524649"/>
    <w:rsid w:val="00524675"/>
    <w:rsid w:val="0052494E"/>
    <w:rsid w:val="00524C58"/>
    <w:rsid w:val="00524C5C"/>
    <w:rsid w:val="00525B27"/>
    <w:rsid w:val="0052627E"/>
    <w:rsid w:val="00526597"/>
    <w:rsid w:val="00526992"/>
    <w:rsid w:val="00526E19"/>
    <w:rsid w:val="00526EB0"/>
    <w:rsid w:val="0052702D"/>
    <w:rsid w:val="00527179"/>
    <w:rsid w:val="005278E5"/>
    <w:rsid w:val="0052794C"/>
    <w:rsid w:val="00527ACE"/>
    <w:rsid w:val="00527D54"/>
    <w:rsid w:val="00527FF1"/>
    <w:rsid w:val="005301D2"/>
    <w:rsid w:val="005306AA"/>
    <w:rsid w:val="0053095B"/>
    <w:rsid w:val="00531187"/>
    <w:rsid w:val="005314CB"/>
    <w:rsid w:val="00531B98"/>
    <w:rsid w:val="00531C07"/>
    <w:rsid w:val="00531D97"/>
    <w:rsid w:val="00532358"/>
    <w:rsid w:val="00532473"/>
    <w:rsid w:val="00532BD7"/>
    <w:rsid w:val="00532E5F"/>
    <w:rsid w:val="00533779"/>
    <w:rsid w:val="00533AE7"/>
    <w:rsid w:val="005340E1"/>
    <w:rsid w:val="005341C4"/>
    <w:rsid w:val="005341EF"/>
    <w:rsid w:val="005346EC"/>
    <w:rsid w:val="005349D0"/>
    <w:rsid w:val="00534B4B"/>
    <w:rsid w:val="00535180"/>
    <w:rsid w:val="00535B4D"/>
    <w:rsid w:val="00535FC8"/>
    <w:rsid w:val="00536121"/>
    <w:rsid w:val="005368CF"/>
    <w:rsid w:val="005368F9"/>
    <w:rsid w:val="00536934"/>
    <w:rsid w:val="00536C23"/>
    <w:rsid w:val="00536D22"/>
    <w:rsid w:val="00536EDE"/>
    <w:rsid w:val="005370F0"/>
    <w:rsid w:val="00537B74"/>
    <w:rsid w:val="00540598"/>
    <w:rsid w:val="00540BDF"/>
    <w:rsid w:val="00540D20"/>
    <w:rsid w:val="00540F68"/>
    <w:rsid w:val="0054147C"/>
    <w:rsid w:val="0054175B"/>
    <w:rsid w:val="00541B96"/>
    <w:rsid w:val="00541D53"/>
    <w:rsid w:val="00542CA7"/>
    <w:rsid w:val="00542F89"/>
    <w:rsid w:val="005432F8"/>
    <w:rsid w:val="005433AA"/>
    <w:rsid w:val="005434D5"/>
    <w:rsid w:val="005435EF"/>
    <w:rsid w:val="00543783"/>
    <w:rsid w:val="00543C48"/>
    <w:rsid w:val="005460A0"/>
    <w:rsid w:val="00546465"/>
    <w:rsid w:val="00546746"/>
    <w:rsid w:val="005467CF"/>
    <w:rsid w:val="005468DD"/>
    <w:rsid w:val="00546E0A"/>
    <w:rsid w:val="0054701A"/>
    <w:rsid w:val="0054706A"/>
    <w:rsid w:val="00547100"/>
    <w:rsid w:val="0054746D"/>
    <w:rsid w:val="00547C2A"/>
    <w:rsid w:val="00547D7F"/>
    <w:rsid w:val="00547F8E"/>
    <w:rsid w:val="00550086"/>
    <w:rsid w:val="00552845"/>
    <w:rsid w:val="00552E3A"/>
    <w:rsid w:val="00553195"/>
    <w:rsid w:val="00553994"/>
    <w:rsid w:val="00553996"/>
    <w:rsid w:val="00554A73"/>
    <w:rsid w:val="00554DA5"/>
    <w:rsid w:val="0055578A"/>
    <w:rsid w:val="0055580B"/>
    <w:rsid w:val="00555A15"/>
    <w:rsid w:val="00555F6B"/>
    <w:rsid w:val="005563E1"/>
    <w:rsid w:val="00556A48"/>
    <w:rsid w:val="00556B99"/>
    <w:rsid w:val="00556EA2"/>
    <w:rsid w:val="005573A7"/>
    <w:rsid w:val="005575C6"/>
    <w:rsid w:val="0055783B"/>
    <w:rsid w:val="00557928"/>
    <w:rsid w:val="00557C61"/>
    <w:rsid w:val="005600E2"/>
    <w:rsid w:val="00560213"/>
    <w:rsid w:val="00560318"/>
    <w:rsid w:val="005608F8"/>
    <w:rsid w:val="00560F4A"/>
    <w:rsid w:val="00561186"/>
    <w:rsid w:val="00561194"/>
    <w:rsid w:val="00561C75"/>
    <w:rsid w:val="00561CE3"/>
    <w:rsid w:val="00562A51"/>
    <w:rsid w:val="00562DBE"/>
    <w:rsid w:val="00562EF8"/>
    <w:rsid w:val="00562FA1"/>
    <w:rsid w:val="005650B7"/>
    <w:rsid w:val="0056517F"/>
    <w:rsid w:val="00565380"/>
    <w:rsid w:val="005653DC"/>
    <w:rsid w:val="00565B74"/>
    <w:rsid w:val="00565D9B"/>
    <w:rsid w:val="005660BA"/>
    <w:rsid w:val="005666B1"/>
    <w:rsid w:val="00566975"/>
    <w:rsid w:val="00566A9C"/>
    <w:rsid w:val="00566F7F"/>
    <w:rsid w:val="0056717D"/>
    <w:rsid w:val="00567243"/>
    <w:rsid w:val="00567C7D"/>
    <w:rsid w:val="00570BD1"/>
    <w:rsid w:val="00570E5A"/>
    <w:rsid w:val="00570F19"/>
    <w:rsid w:val="00571C89"/>
    <w:rsid w:val="00571D7B"/>
    <w:rsid w:val="00571F97"/>
    <w:rsid w:val="005720C9"/>
    <w:rsid w:val="005721A2"/>
    <w:rsid w:val="00572E12"/>
    <w:rsid w:val="00572E52"/>
    <w:rsid w:val="0057331B"/>
    <w:rsid w:val="005735B7"/>
    <w:rsid w:val="00573F37"/>
    <w:rsid w:val="00573F4D"/>
    <w:rsid w:val="00573FC3"/>
    <w:rsid w:val="0057470E"/>
    <w:rsid w:val="00575210"/>
    <w:rsid w:val="0057532D"/>
    <w:rsid w:val="005754C8"/>
    <w:rsid w:val="00575656"/>
    <w:rsid w:val="00575C78"/>
    <w:rsid w:val="005762B3"/>
    <w:rsid w:val="0057655A"/>
    <w:rsid w:val="005773B3"/>
    <w:rsid w:val="00577B91"/>
    <w:rsid w:val="005806F6"/>
    <w:rsid w:val="005809CB"/>
    <w:rsid w:val="00580C00"/>
    <w:rsid w:val="00580C59"/>
    <w:rsid w:val="00581011"/>
    <w:rsid w:val="00581566"/>
    <w:rsid w:val="00581EE5"/>
    <w:rsid w:val="00581FE3"/>
    <w:rsid w:val="00582153"/>
    <w:rsid w:val="00582556"/>
    <w:rsid w:val="005828AA"/>
    <w:rsid w:val="005835E9"/>
    <w:rsid w:val="0058370F"/>
    <w:rsid w:val="00583FFD"/>
    <w:rsid w:val="00584212"/>
    <w:rsid w:val="00584395"/>
    <w:rsid w:val="00584427"/>
    <w:rsid w:val="00584697"/>
    <w:rsid w:val="005847E8"/>
    <w:rsid w:val="005857DC"/>
    <w:rsid w:val="00585D86"/>
    <w:rsid w:val="00585E41"/>
    <w:rsid w:val="00585F61"/>
    <w:rsid w:val="00585F98"/>
    <w:rsid w:val="005861AA"/>
    <w:rsid w:val="00586D5B"/>
    <w:rsid w:val="00587447"/>
    <w:rsid w:val="00590A0E"/>
    <w:rsid w:val="0059111D"/>
    <w:rsid w:val="00591457"/>
    <w:rsid w:val="005916D6"/>
    <w:rsid w:val="005919F6"/>
    <w:rsid w:val="00591A0F"/>
    <w:rsid w:val="00591F0D"/>
    <w:rsid w:val="00591FF9"/>
    <w:rsid w:val="005924F8"/>
    <w:rsid w:val="005927EC"/>
    <w:rsid w:val="00592ACE"/>
    <w:rsid w:val="00592DE7"/>
    <w:rsid w:val="0059343A"/>
    <w:rsid w:val="005937E4"/>
    <w:rsid w:val="005938CE"/>
    <w:rsid w:val="00593A42"/>
    <w:rsid w:val="00593BCA"/>
    <w:rsid w:val="00593C2F"/>
    <w:rsid w:val="00593E50"/>
    <w:rsid w:val="00593FC0"/>
    <w:rsid w:val="00594027"/>
    <w:rsid w:val="0059403E"/>
    <w:rsid w:val="00594185"/>
    <w:rsid w:val="00594E5D"/>
    <w:rsid w:val="005950D2"/>
    <w:rsid w:val="00596D00"/>
    <w:rsid w:val="00596DA0"/>
    <w:rsid w:val="005971B8"/>
    <w:rsid w:val="00597219"/>
    <w:rsid w:val="00597359"/>
    <w:rsid w:val="00597666"/>
    <w:rsid w:val="00597AD6"/>
    <w:rsid w:val="00597FEE"/>
    <w:rsid w:val="005A024F"/>
    <w:rsid w:val="005A14E2"/>
    <w:rsid w:val="005A19D4"/>
    <w:rsid w:val="005A1E83"/>
    <w:rsid w:val="005A2206"/>
    <w:rsid w:val="005A25B0"/>
    <w:rsid w:val="005A2A58"/>
    <w:rsid w:val="005A2F28"/>
    <w:rsid w:val="005A308C"/>
    <w:rsid w:val="005A32EA"/>
    <w:rsid w:val="005A33BA"/>
    <w:rsid w:val="005A38A0"/>
    <w:rsid w:val="005A410B"/>
    <w:rsid w:val="005A47E3"/>
    <w:rsid w:val="005A48E5"/>
    <w:rsid w:val="005A4AA2"/>
    <w:rsid w:val="005A5582"/>
    <w:rsid w:val="005A563B"/>
    <w:rsid w:val="005A5DB3"/>
    <w:rsid w:val="005A6419"/>
    <w:rsid w:val="005A6591"/>
    <w:rsid w:val="005A66CD"/>
    <w:rsid w:val="005A6DFB"/>
    <w:rsid w:val="005A783E"/>
    <w:rsid w:val="005A7B37"/>
    <w:rsid w:val="005B00FE"/>
    <w:rsid w:val="005B05D9"/>
    <w:rsid w:val="005B0A0C"/>
    <w:rsid w:val="005B1237"/>
    <w:rsid w:val="005B1906"/>
    <w:rsid w:val="005B1A95"/>
    <w:rsid w:val="005B1B29"/>
    <w:rsid w:val="005B1BC0"/>
    <w:rsid w:val="005B1F60"/>
    <w:rsid w:val="005B20B5"/>
    <w:rsid w:val="005B2293"/>
    <w:rsid w:val="005B25DF"/>
    <w:rsid w:val="005B26AC"/>
    <w:rsid w:val="005B2CC5"/>
    <w:rsid w:val="005B2F5A"/>
    <w:rsid w:val="005B30DA"/>
    <w:rsid w:val="005B3245"/>
    <w:rsid w:val="005B3384"/>
    <w:rsid w:val="005B344A"/>
    <w:rsid w:val="005B3A5E"/>
    <w:rsid w:val="005B3C30"/>
    <w:rsid w:val="005B3EAF"/>
    <w:rsid w:val="005B41EA"/>
    <w:rsid w:val="005B4568"/>
    <w:rsid w:val="005B46F5"/>
    <w:rsid w:val="005B4A13"/>
    <w:rsid w:val="005B572A"/>
    <w:rsid w:val="005B58BA"/>
    <w:rsid w:val="005B5974"/>
    <w:rsid w:val="005B6662"/>
    <w:rsid w:val="005B6740"/>
    <w:rsid w:val="005B6A5D"/>
    <w:rsid w:val="005B6E49"/>
    <w:rsid w:val="005B7A67"/>
    <w:rsid w:val="005B7EA8"/>
    <w:rsid w:val="005C08EF"/>
    <w:rsid w:val="005C0B71"/>
    <w:rsid w:val="005C13EC"/>
    <w:rsid w:val="005C17A3"/>
    <w:rsid w:val="005C1901"/>
    <w:rsid w:val="005C1962"/>
    <w:rsid w:val="005C20AA"/>
    <w:rsid w:val="005C21B6"/>
    <w:rsid w:val="005C22C0"/>
    <w:rsid w:val="005C25A3"/>
    <w:rsid w:val="005C37AB"/>
    <w:rsid w:val="005C3922"/>
    <w:rsid w:val="005C3AD9"/>
    <w:rsid w:val="005C4050"/>
    <w:rsid w:val="005C424F"/>
    <w:rsid w:val="005C47BA"/>
    <w:rsid w:val="005C4D87"/>
    <w:rsid w:val="005C51E9"/>
    <w:rsid w:val="005C53DF"/>
    <w:rsid w:val="005C5896"/>
    <w:rsid w:val="005C5CC2"/>
    <w:rsid w:val="005C5D67"/>
    <w:rsid w:val="005C67E1"/>
    <w:rsid w:val="005C6B6C"/>
    <w:rsid w:val="005C6CE0"/>
    <w:rsid w:val="005C7356"/>
    <w:rsid w:val="005C7405"/>
    <w:rsid w:val="005C760A"/>
    <w:rsid w:val="005C7B54"/>
    <w:rsid w:val="005C7B91"/>
    <w:rsid w:val="005D0392"/>
    <w:rsid w:val="005D0B03"/>
    <w:rsid w:val="005D0FDF"/>
    <w:rsid w:val="005D134A"/>
    <w:rsid w:val="005D13B3"/>
    <w:rsid w:val="005D16C4"/>
    <w:rsid w:val="005D1DB4"/>
    <w:rsid w:val="005D1DEE"/>
    <w:rsid w:val="005D1EC3"/>
    <w:rsid w:val="005D1FB9"/>
    <w:rsid w:val="005D2801"/>
    <w:rsid w:val="005D296A"/>
    <w:rsid w:val="005D3280"/>
    <w:rsid w:val="005D35E9"/>
    <w:rsid w:val="005D36C1"/>
    <w:rsid w:val="005D38E5"/>
    <w:rsid w:val="005D3A0E"/>
    <w:rsid w:val="005D3BE4"/>
    <w:rsid w:val="005D5315"/>
    <w:rsid w:val="005D5369"/>
    <w:rsid w:val="005D5502"/>
    <w:rsid w:val="005D5692"/>
    <w:rsid w:val="005D671D"/>
    <w:rsid w:val="005D6881"/>
    <w:rsid w:val="005D6944"/>
    <w:rsid w:val="005D6C00"/>
    <w:rsid w:val="005D6E86"/>
    <w:rsid w:val="005D6FAC"/>
    <w:rsid w:val="005D6FC0"/>
    <w:rsid w:val="005D7A5E"/>
    <w:rsid w:val="005E0511"/>
    <w:rsid w:val="005E0BBF"/>
    <w:rsid w:val="005E0C0E"/>
    <w:rsid w:val="005E0D00"/>
    <w:rsid w:val="005E0FC4"/>
    <w:rsid w:val="005E17D4"/>
    <w:rsid w:val="005E19BE"/>
    <w:rsid w:val="005E1F2B"/>
    <w:rsid w:val="005E240A"/>
    <w:rsid w:val="005E2967"/>
    <w:rsid w:val="005E3503"/>
    <w:rsid w:val="005E3A9C"/>
    <w:rsid w:val="005E4161"/>
    <w:rsid w:val="005E4177"/>
    <w:rsid w:val="005E41E9"/>
    <w:rsid w:val="005E44D5"/>
    <w:rsid w:val="005E45C8"/>
    <w:rsid w:val="005E4BBB"/>
    <w:rsid w:val="005E4D28"/>
    <w:rsid w:val="005E4D68"/>
    <w:rsid w:val="005E4E0F"/>
    <w:rsid w:val="005E4F82"/>
    <w:rsid w:val="005E564B"/>
    <w:rsid w:val="005E56A5"/>
    <w:rsid w:val="005E574F"/>
    <w:rsid w:val="005E58AC"/>
    <w:rsid w:val="005E5A43"/>
    <w:rsid w:val="005E5E5A"/>
    <w:rsid w:val="005E760A"/>
    <w:rsid w:val="005E76C2"/>
    <w:rsid w:val="005F065D"/>
    <w:rsid w:val="005F0AC3"/>
    <w:rsid w:val="005F1080"/>
    <w:rsid w:val="005F1489"/>
    <w:rsid w:val="005F1A89"/>
    <w:rsid w:val="005F26C4"/>
    <w:rsid w:val="005F2C6C"/>
    <w:rsid w:val="005F35D0"/>
    <w:rsid w:val="005F406D"/>
    <w:rsid w:val="005F443E"/>
    <w:rsid w:val="005F4675"/>
    <w:rsid w:val="005F4CE3"/>
    <w:rsid w:val="005F4D63"/>
    <w:rsid w:val="005F50B6"/>
    <w:rsid w:val="005F5667"/>
    <w:rsid w:val="005F5B49"/>
    <w:rsid w:val="005F5D82"/>
    <w:rsid w:val="005F631A"/>
    <w:rsid w:val="005F645B"/>
    <w:rsid w:val="005F6467"/>
    <w:rsid w:val="005F648E"/>
    <w:rsid w:val="005F667F"/>
    <w:rsid w:val="005F684B"/>
    <w:rsid w:val="005F6AD1"/>
    <w:rsid w:val="005F6E44"/>
    <w:rsid w:val="005F7054"/>
    <w:rsid w:val="005F70B1"/>
    <w:rsid w:val="005F71AD"/>
    <w:rsid w:val="005F7317"/>
    <w:rsid w:val="005F747A"/>
    <w:rsid w:val="005F7594"/>
    <w:rsid w:val="005F798B"/>
    <w:rsid w:val="005F7D05"/>
    <w:rsid w:val="005F7D3A"/>
    <w:rsid w:val="0060048B"/>
    <w:rsid w:val="00600B8D"/>
    <w:rsid w:val="00600CEF"/>
    <w:rsid w:val="00600E2A"/>
    <w:rsid w:val="00600F02"/>
    <w:rsid w:val="006016B2"/>
    <w:rsid w:val="006017EB"/>
    <w:rsid w:val="00601A33"/>
    <w:rsid w:val="00602281"/>
    <w:rsid w:val="0060251C"/>
    <w:rsid w:val="00602758"/>
    <w:rsid w:val="00602BBE"/>
    <w:rsid w:val="00603337"/>
    <w:rsid w:val="00603469"/>
    <w:rsid w:val="00603B51"/>
    <w:rsid w:val="00603ED1"/>
    <w:rsid w:val="00604128"/>
    <w:rsid w:val="00604523"/>
    <w:rsid w:val="00604E7C"/>
    <w:rsid w:val="006051A2"/>
    <w:rsid w:val="0060644F"/>
    <w:rsid w:val="006065A3"/>
    <w:rsid w:val="006066EE"/>
    <w:rsid w:val="00606867"/>
    <w:rsid w:val="006068CB"/>
    <w:rsid w:val="00607397"/>
    <w:rsid w:val="00607465"/>
    <w:rsid w:val="00611192"/>
    <w:rsid w:val="00611317"/>
    <w:rsid w:val="00611728"/>
    <w:rsid w:val="006119B2"/>
    <w:rsid w:val="00611D5B"/>
    <w:rsid w:val="00612684"/>
    <w:rsid w:val="00612768"/>
    <w:rsid w:val="006129DF"/>
    <w:rsid w:val="00612BD6"/>
    <w:rsid w:val="00612DB1"/>
    <w:rsid w:val="00612F79"/>
    <w:rsid w:val="0061395C"/>
    <w:rsid w:val="00614175"/>
    <w:rsid w:val="00614489"/>
    <w:rsid w:val="00614E44"/>
    <w:rsid w:val="00615253"/>
    <w:rsid w:val="00615504"/>
    <w:rsid w:val="00615D3E"/>
    <w:rsid w:val="00615DAE"/>
    <w:rsid w:val="00615E8E"/>
    <w:rsid w:val="006161F5"/>
    <w:rsid w:val="006164FF"/>
    <w:rsid w:val="0061689F"/>
    <w:rsid w:val="00616937"/>
    <w:rsid w:val="00616DFA"/>
    <w:rsid w:val="0061714D"/>
    <w:rsid w:val="006171B9"/>
    <w:rsid w:val="006175F4"/>
    <w:rsid w:val="00617A8F"/>
    <w:rsid w:val="00617CFA"/>
    <w:rsid w:val="006205AD"/>
    <w:rsid w:val="0062125C"/>
    <w:rsid w:val="00621B8C"/>
    <w:rsid w:val="00621E9A"/>
    <w:rsid w:val="00621FF2"/>
    <w:rsid w:val="00622107"/>
    <w:rsid w:val="00622183"/>
    <w:rsid w:val="006222F3"/>
    <w:rsid w:val="0062235B"/>
    <w:rsid w:val="00622579"/>
    <w:rsid w:val="00622711"/>
    <w:rsid w:val="00623A7F"/>
    <w:rsid w:val="00623BB4"/>
    <w:rsid w:val="00623D68"/>
    <w:rsid w:val="00623F2E"/>
    <w:rsid w:val="006246EE"/>
    <w:rsid w:val="00624EF7"/>
    <w:rsid w:val="00624FD9"/>
    <w:rsid w:val="00625038"/>
    <w:rsid w:val="00625153"/>
    <w:rsid w:val="00626C8F"/>
    <w:rsid w:val="00626E5B"/>
    <w:rsid w:val="006272E5"/>
    <w:rsid w:val="0062747A"/>
    <w:rsid w:val="006274C5"/>
    <w:rsid w:val="00627763"/>
    <w:rsid w:val="00627B3C"/>
    <w:rsid w:val="006300E1"/>
    <w:rsid w:val="006302AF"/>
    <w:rsid w:val="00630586"/>
    <w:rsid w:val="0063069B"/>
    <w:rsid w:val="006306A7"/>
    <w:rsid w:val="00630822"/>
    <w:rsid w:val="00630DBD"/>
    <w:rsid w:val="00630EA7"/>
    <w:rsid w:val="00631364"/>
    <w:rsid w:val="00631F42"/>
    <w:rsid w:val="006329FA"/>
    <w:rsid w:val="00632B43"/>
    <w:rsid w:val="00633086"/>
    <w:rsid w:val="006332F6"/>
    <w:rsid w:val="00633347"/>
    <w:rsid w:val="00633B6F"/>
    <w:rsid w:val="00633DE2"/>
    <w:rsid w:val="00633E5D"/>
    <w:rsid w:val="00634013"/>
    <w:rsid w:val="006344F5"/>
    <w:rsid w:val="00634875"/>
    <w:rsid w:val="006349BD"/>
    <w:rsid w:val="00634CC0"/>
    <w:rsid w:val="00634CEF"/>
    <w:rsid w:val="00634EF3"/>
    <w:rsid w:val="006352D9"/>
    <w:rsid w:val="0063590A"/>
    <w:rsid w:val="00635B49"/>
    <w:rsid w:val="0063639B"/>
    <w:rsid w:val="00636430"/>
    <w:rsid w:val="00636B39"/>
    <w:rsid w:val="00636F32"/>
    <w:rsid w:val="0064067A"/>
    <w:rsid w:val="00640963"/>
    <w:rsid w:val="00640A49"/>
    <w:rsid w:val="00640DE7"/>
    <w:rsid w:val="00640E48"/>
    <w:rsid w:val="00640F04"/>
    <w:rsid w:val="006417DD"/>
    <w:rsid w:val="00641AD0"/>
    <w:rsid w:val="00641B05"/>
    <w:rsid w:val="00641CE7"/>
    <w:rsid w:val="00641D35"/>
    <w:rsid w:val="00641E87"/>
    <w:rsid w:val="00642294"/>
    <w:rsid w:val="006422B2"/>
    <w:rsid w:val="0064287B"/>
    <w:rsid w:val="00642921"/>
    <w:rsid w:val="00642C2B"/>
    <w:rsid w:val="006433B0"/>
    <w:rsid w:val="0064394A"/>
    <w:rsid w:val="00643CF7"/>
    <w:rsid w:val="00643FB1"/>
    <w:rsid w:val="00643FEF"/>
    <w:rsid w:val="00645555"/>
    <w:rsid w:val="0064681A"/>
    <w:rsid w:val="00646AF3"/>
    <w:rsid w:val="00646C01"/>
    <w:rsid w:val="00647486"/>
    <w:rsid w:val="0064752F"/>
    <w:rsid w:val="00647584"/>
    <w:rsid w:val="00647E0D"/>
    <w:rsid w:val="00647FF6"/>
    <w:rsid w:val="00650037"/>
    <w:rsid w:val="00650181"/>
    <w:rsid w:val="006502EE"/>
    <w:rsid w:val="00650437"/>
    <w:rsid w:val="00650511"/>
    <w:rsid w:val="00651278"/>
    <w:rsid w:val="00651831"/>
    <w:rsid w:val="00651A0B"/>
    <w:rsid w:val="00651BB3"/>
    <w:rsid w:val="00651F5D"/>
    <w:rsid w:val="006522E0"/>
    <w:rsid w:val="00652339"/>
    <w:rsid w:val="00652C25"/>
    <w:rsid w:val="00652DB7"/>
    <w:rsid w:val="006530A5"/>
    <w:rsid w:val="00653522"/>
    <w:rsid w:val="00653A07"/>
    <w:rsid w:val="0065435D"/>
    <w:rsid w:val="006552CA"/>
    <w:rsid w:val="00655F40"/>
    <w:rsid w:val="00656380"/>
    <w:rsid w:val="00656486"/>
    <w:rsid w:val="00656888"/>
    <w:rsid w:val="0065699F"/>
    <w:rsid w:val="00656DE7"/>
    <w:rsid w:val="00656E77"/>
    <w:rsid w:val="00656EC4"/>
    <w:rsid w:val="00657365"/>
    <w:rsid w:val="00657551"/>
    <w:rsid w:val="00657C34"/>
    <w:rsid w:val="006601C3"/>
    <w:rsid w:val="00660635"/>
    <w:rsid w:val="00660676"/>
    <w:rsid w:val="00660DAC"/>
    <w:rsid w:val="00661458"/>
    <w:rsid w:val="0066155B"/>
    <w:rsid w:val="00661B57"/>
    <w:rsid w:val="00661E16"/>
    <w:rsid w:val="00662409"/>
    <w:rsid w:val="00662460"/>
    <w:rsid w:val="00662B08"/>
    <w:rsid w:val="00662E46"/>
    <w:rsid w:val="0066301C"/>
    <w:rsid w:val="0066320C"/>
    <w:rsid w:val="006638D0"/>
    <w:rsid w:val="00663912"/>
    <w:rsid w:val="006639D7"/>
    <w:rsid w:val="00663B89"/>
    <w:rsid w:val="00663F6E"/>
    <w:rsid w:val="0066442F"/>
    <w:rsid w:val="006644F7"/>
    <w:rsid w:val="006645E9"/>
    <w:rsid w:val="00664978"/>
    <w:rsid w:val="00664D86"/>
    <w:rsid w:val="0066501E"/>
    <w:rsid w:val="006653F2"/>
    <w:rsid w:val="00665686"/>
    <w:rsid w:val="00665B06"/>
    <w:rsid w:val="00665D80"/>
    <w:rsid w:val="006664BE"/>
    <w:rsid w:val="00666621"/>
    <w:rsid w:val="006667D3"/>
    <w:rsid w:val="00666DEB"/>
    <w:rsid w:val="006678B0"/>
    <w:rsid w:val="00670D4A"/>
    <w:rsid w:val="00670E96"/>
    <w:rsid w:val="00671037"/>
    <w:rsid w:val="006711AF"/>
    <w:rsid w:val="00671B29"/>
    <w:rsid w:val="00671E29"/>
    <w:rsid w:val="0067218C"/>
    <w:rsid w:val="00672812"/>
    <w:rsid w:val="00672DEC"/>
    <w:rsid w:val="006732C0"/>
    <w:rsid w:val="006734D5"/>
    <w:rsid w:val="006735AF"/>
    <w:rsid w:val="0067381D"/>
    <w:rsid w:val="00673A9F"/>
    <w:rsid w:val="00673D7B"/>
    <w:rsid w:val="00674783"/>
    <w:rsid w:val="006753A9"/>
    <w:rsid w:val="00676C42"/>
    <w:rsid w:val="00676FCA"/>
    <w:rsid w:val="006770DB"/>
    <w:rsid w:val="00677612"/>
    <w:rsid w:val="00677C46"/>
    <w:rsid w:val="00680247"/>
    <w:rsid w:val="0068096D"/>
    <w:rsid w:val="006809D0"/>
    <w:rsid w:val="0068163E"/>
    <w:rsid w:val="0068285B"/>
    <w:rsid w:val="00682F3A"/>
    <w:rsid w:val="0068362E"/>
    <w:rsid w:val="00683AAB"/>
    <w:rsid w:val="00684B91"/>
    <w:rsid w:val="00684F2E"/>
    <w:rsid w:val="00685292"/>
    <w:rsid w:val="006853F7"/>
    <w:rsid w:val="00685535"/>
    <w:rsid w:val="006856C4"/>
    <w:rsid w:val="00685B01"/>
    <w:rsid w:val="00685F36"/>
    <w:rsid w:val="00686209"/>
    <w:rsid w:val="006862B1"/>
    <w:rsid w:val="00686394"/>
    <w:rsid w:val="006863B7"/>
    <w:rsid w:val="006865A7"/>
    <w:rsid w:val="00686960"/>
    <w:rsid w:val="00686A14"/>
    <w:rsid w:val="006870F9"/>
    <w:rsid w:val="00687299"/>
    <w:rsid w:val="00687358"/>
    <w:rsid w:val="0068755B"/>
    <w:rsid w:val="0068768C"/>
    <w:rsid w:val="00687DF9"/>
    <w:rsid w:val="006900B4"/>
    <w:rsid w:val="00690416"/>
    <w:rsid w:val="0069047C"/>
    <w:rsid w:val="00690569"/>
    <w:rsid w:val="00690817"/>
    <w:rsid w:val="00690B7F"/>
    <w:rsid w:val="006915E4"/>
    <w:rsid w:val="00691604"/>
    <w:rsid w:val="0069163C"/>
    <w:rsid w:val="00691E5C"/>
    <w:rsid w:val="0069233C"/>
    <w:rsid w:val="006924AC"/>
    <w:rsid w:val="0069273C"/>
    <w:rsid w:val="00692CDC"/>
    <w:rsid w:val="0069307F"/>
    <w:rsid w:val="00693139"/>
    <w:rsid w:val="006936F1"/>
    <w:rsid w:val="0069370E"/>
    <w:rsid w:val="00693712"/>
    <w:rsid w:val="006945D3"/>
    <w:rsid w:val="006947F4"/>
    <w:rsid w:val="0069480E"/>
    <w:rsid w:val="00694AB0"/>
    <w:rsid w:val="00694B4E"/>
    <w:rsid w:val="00694CF4"/>
    <w:rsid w:val="00694DD3"/>
    <w:rsid w:val="006953A4"/>
    <w:rsid w:val="0069582A"/>
    <w:rsid w:val="00695CA6"/>
    <w:rsid w:val="0069612D"/>
    <w:rsid w:val="006961DA"/>
    <w:rsid w:val="0069640C"/>
    <w:rsid w:val="006964B4"/>
    <w:rsid w:val="0069662A"/>
    <w:rsid w:val="00696C98"/>
    <w:rsid w:val="006970E8"/>
    <w:rsid w:val="006970F9"/>
    <w:rsid w:val="006974F7"/>
    <w:rsid w:val="00697630"/>
    <w:rsid w:val="006A039C"/>
    <w:rsid w:val="006A074F"/>
    <w:rsid w:val="006A13D0"/>
    <w:rsid w:val="006A169F"/>
    <w:rsid w:val="006A179A"/>
    <w:rsid w:val="006A17C7"/>
    <w:rsid w:val="006A191D"/>
    <w:rsid w:val="006A19D7"/>
    <w:rsid w:val="006A1A89"/>
    <w:rsid w:val="006A1B98"/>
    <w:rsid w:val="006A2111"/>
    <w:rsid w:val="006A311B"/>
    <w:rsid w:val="006A38DA"/>
    <w:rsid w:val="006A3A19"/>
    <w:rsid w:val="006A3B8F"/>
    <w:rsid w:val="006A3CDE"/>
    <w:rsid w:val="006A4559"/>
    <w:rsid w:val="006A5CF9"/>
    <w:rsid w:val="006A6197"/>
    <w:rsid w:val="006A6964"/>
    <w:rsid w:val="006A7573"/>
    <w:rsid w:val="006A777C"/>
    <w:rsid w:val="006B0526"/>
    <w:rsid w:val="006B0755"/>
    <w:rsid w:val="006B079F"/>
    <w:rsid w:val="006B07EC"/>
    <w:rsid w:val="006B1036"/>
    <w:rsid w:val="006B1130"/>
    <w:rsid w:val="006B1188"/>
    <w:rsid w:val="006B2590"/>
    <w:rsid w:val="006B26C8"/>
    <w:rsid w:val="006B2C28"/>
    <w:rsid w:val="006B2C5C"/>
    <w:rsid w:val="006B2DBE"/>
    <w:rsid w:val="006B2DFD"/>
    <w:rsid w:val="006B338D"/>
    <w:rsid w:val="006B4389"/>
    <w:rsid w:val="006B4484"/>
    <w:rsid w:val="006B5032"/>
    <w:rsid w:val="006B5098"/>
    <w:rsid w:val="006B5B25"/>
    <w:rsid w:val="006B5C88"/>
    <w:rsid w:val="006B5D82"/>
    <w:rsid w:val="006B6030"/>
    <w:rsid w:val="006B6462"/>
    <w:rsid w:val="006B69AE"/>
    <w:rsid w:val="006B69FD"/>
    <w:rsid w:val="006B6B35"/>
    <w:rsid w:val="006B6BA7"/>
    <w:rsid w:val="006B73DE"/>
    <w:rsid w:val="006B7A78"/>
    <w:rsid w:val="006B7B32"/>
    <w:rsid w:val="006C0552"/>
    <w:rsid w:val="006C068C"/>
    <w:rsid w:val="006C07D3"/>
    <w:rsid w:val="006C0F92"/>
    <w:rsid w:val="006C1376"/>
    <w:rsid w:val="006C141E"/>
    <w:rsid w:val="006C1653"/>
    <w:rsid w:val="006C2352"/>
    <w:rsid w:val="006C26B9"/>
    <w:rsid w:val="006C281B"/>
    <w:rsid w:val="006C28F2"/>
    <w:rsid w:val="006C28F3"/>
    <w:rsid w:val="006C2C4F"/>
    <w:rsid w:val="006C2E2F"/>
    <w:rsid w:val="006C31FE"/>
    <w:rsid w:val="006C4118"/>
    <w:rsid w:val="006C4302"/>
    <w:rsid w:val="006C44E6"/>
    <w:rsid w:val="006C4553"/>
    <w:rsid w:val="006C4B3C"/>
    <w:rsid w:val="006C4C85"/>
    <w:rsid w:val="006C5846"/>
    <w:rsid w:val="006C6CC9"/>
    <w:rsid w:val="006C75EC"/>
    <w:rsid w:val="006C793F"/>
    <w:rsid w:val="006C7E02"/>
    <w:rsid w:val="006D0630"/>
    <w:rsid w:val="006D0992"/>
    <w:rsid w:val="006D0D3E"/>
    <w:rsid w:val="006D1BFF"/>
    <w:rsid w:val="006D2A17"/>
    <w:rsid w:val="006D2ED1"/>
    <w:rsid w:val="006D2FBA"/>
    <w:rsid w:val="006D3C00"/>
    <w:rsid w:val="006D44D4"/>
    <w:rsid w:val="006D46A9"/>
    <w:rsid w:val="006D478A"/>
    <w:rsid w:val="006D48B9"/>
    <w:rsid w:val="006D566B"/>
    <w:rsid w:val="006D5A33"/>
    <w:rsid w:val="006D5C28"/>
    <w:rsid w:val="006D5DBF"/>
    <w:rsid w:val="006D61F1"/>
    <w:rsid w:val="006D660F"/>
    <w:rsid w:val="006D6C95"/>
    <w:rsid w:val="006D7576"/>
    <w:rsid w:val="006D764D"/>
    <w:rsid w:val="006D7D89"/>
    <w:rsid w:val="006D7F93"/>
    <w:rsid w:val="006E00E9"/>
    <w:rsid w:val="006E0177"/>
    <w:rsid w:val="006E0602"/>
    <w:rsid w:val="006E0CEB"/>
    <w:rsid w:val="006E0E13"/>
    <w:rsid w:val="006E0F94"/>
    <w:rsid w:val="006E10A1"/>
    <w:rsid w:val="006E13BB"/>
    <w:rsid w:val="006E1488"/>
    <w:rsid w:val="006E15FF"/>
    <w:rsid w:val="006E1668"/>
    <w:rsid w:val="006E225A"/>
    <w:rsid w:val="006E2420"/>
    <w:rsid w:val="006E24EB"/>
    <w:rsid w:val="006E2AD2"/>
    <w:rsid w:val="006E2B97"/>
    <w:rsid w:val="006E2C3B"/>
    <w:rsid w:val="006E3C98"/>
    <w:rsid w:val="006E3E42"/>
    <w:rsid w:val="006E42EE"/>
    <w:rsid w:val="006E47C9"/>
    <w:rsid w:val="006E48D1"/>
    <w:rsid w:val="006E4D0F"/>
    <w:rsid w:val="006E4E85"/>
    <w:rsid w:val="006E5C1A"/>
    <w:rsid w:val="006E6301"/>
    <w:rsid w:val="006E639A"/>
    <w:rsid w:val="006E6D41"/>
    <w:rsid w:val="006E6EFC"/>
    <w:rsid w:val="006E72F3"/>
    <w:rsid w:val="006E7903"/>
    <w:rsid w:val="006E79B2"/>
    <w:rsid w:val="006E7AC4"/>
    <w:rsid w:val="006F0E0E"/>
    <w:rsid w:val="006F0E11"/>
    <w:rsid w:val="006F16B4"/>
    <w:rsid w:val="006F260C"/>
    <w:rsid w:val="006F2779"/>
    <w:rsid w:val="006F2882"/>
    <w:rsid w:val="006F2A57"/>
    <w:rsid w:val="006F2EC7"/>
    <w:rsid w:val="006F3037"/>
    <w:rsid w:val="006F33F1"/>
    <w:rsid w:val="006F4829"/>
    <w:rsid w:val="006F508D"/>
    <w:rsid w:val="006F5D6E"/>
    <w:rsid w:val="006F643D"/>
    <w:rsid w:val="006F6792"/>
    <w:rsid w:val="006F6BB5"/>
    <w:rsid w:val="006F6CC3"/>
    <w:rsid w:val="006F6E51"/>
    <w:rsid w:val="006F6EAA"/>
    <w:rsid w:val="006F734A"/>
    <w:rsid w:val="007000BA"/>
    <w:rsid w:val="00700E6B"/>
    <w:rsid w:val="0070128F"/>
    <w:rsid w:val="007016EF"/>
    <w:rsid w:val="00701A1A"/>
    <w:rsid w:val="00701C2E"/>
    <w:rsid w:val="007025FD"/>
    <w:rsid w:val="0070323A"/>
    <w:rsid w:val="0070367C"/>
    <w:rsid w:val="007037D5"/>
    <w:rsid w:val="007040BB"/>
    <w:rsid w:val="00704189"/>
    <w:rsid w:val="007044FC"/>
    <w:rsid w:val="00704B43"/>
    <w:rsid w:val="00704CD6"/>
    <w:rsid w:val="007053DF"/>
    <w:rsid w:val="00705582"/>
    <w:rsid w:val="00705946"/>
    <w:rsid w:val="00705E3C"/>
    <w:rsid w:val="00706645"/>
    <w:rsid w:val="007067FC"/>
    <w:rsid w:val="00706CA6"/>
    <w:rsid w:val="00706FEE"/>
    <w:rsid w:val="00707378"/>
    <w:rsid w:val="00710673"/>
    <w:rsid w:val="0071076C"/>
    <w:rsid w:val="00710E4A"/>
    <w:rsid w:val="0071116B"/>
    <w:rsid w:val="007116FF"/>
    <w:rsid w:val="007117A2"/>
    <w:rsid w:val="0071184E"/>
    <w:rsid w:val="00711CA0"/>
    <w:rsid w:val="00711FB6"/>
    <w:rsid w:val="00712363"/>
    <w:rsid w:val="00712688"/>
    <w:rsid w:val="00712B00"/>
    <w:rsid w:val="0071367A"/>
    <w:rsid w:val="00713796"/>
    <w:rsid w:val="007137F4"/>
    <w:rsid w:val="00713D06"/>
    <w:rsid w:val="0071480E"/>
    <w:rsid w:val="00714A8A"/>
    <w:rsid w:val="00714CCA"/>
    <w:rsid w:val="0071587A"/>
    <w:rsid w:val="00715B36"/>
    <w:rsid w:val="00715D5C"/>
    <w:rsid w:val="00715DF0"/>
    <w:rsid w:val="0071631B"/>
    <w:rsid w:val="0071681C"/>
    <w:rsid w:val="007169DB"/>
    <w:rsid w:val="00716D89"/>
    <w:rsid w:val="00716E1E"/>
    <w:rsid w:val="00716F81"/>
    <w:rsid w:val="00717085"/>
    <w:rsid w:val="007170F0"/>
    <w:rsid w:val="007174E7"/>
    <w:rsid w:val="007176A0"/>
    <w:rsid w:val="00717A38"/>
    <w:rsid w:val="00717E66"/>
    <w:rsid w:val="007203B4"/>
    <w:rsid w:val="007205F6"/>
    <w:rsid w:val="007208C3"/>
    <w:rsid w:val="007213BE"/>
    <w:rsid w:val="007217B3"/>
    <w:rsid w:val="00721C15"/>
    <w:rsid w:val="00721CAF"/>
    <w:rsid w:val="00721F6A"/>
    <w:rsid w:val="00721F9B"/>
    <w:rsid w:val="0072282F"/>
    <w:rsid w:val="00722DE2"/>
    <w:rsid w:val="007232ED"/>
    <w:rsid w:val="007234CD"/>
    <w:rsid w:val="00723AFA"/>
    <w:rsid w:val="00723BBA"/>
    <w:rsid w:val="00723CAD"/>
    <w:rsid w:val="00723F98"/>
    <w:rsid w:val="00724771"/>
    <w:rsid w:val="0072509E"/>
    <w:rsid w:val="0072642B"/>
    <w:rsid w:val="00726620"/>
    <w:rsid w:val="00726988"/>
    <w:rsid w:val="00727543"/>
    <w:rsid w:val="00727742"/>
    <w:rsid w:val="0072784B"/>
    <w:rsid w:val="00727A0A"/>
    <w:rsid w:val="0073025A"/>
    <w:rsid w:val="0073049C"/>
    <w:rsid w:val="00730749"/>
    <w:rsid w:val="00730A33"/>
    <w:rsid w:val="00730C94"/>
    <w:rsid w:val="007313C8"/>
    <w:rsid w:val="00731DBC"/>
    <w:rsid w:val="00732CDF"/>
    <w:rsid w:val="007333DC"/>
    <w:rsid w:val="007334A3"/>
    <w:rsid w:val="0073437F"/>
    <w:rsid w:val="0073454B"/>
    <w:rsid w:val="00734603"/>
    <w:rsid w:val="007349FC"/>
    <w:rsid w:val="007356B7"/>
    <w:rsid w:val="00736108"/>
    <w:rsid w:val="00736FAE"/>
    <w:rsid w:val="007374CC"/>
    <w:rsid w:val="00737830"/>
    <w:rsid w:val="00737B09"/>
    <w:rsid w:val="00737B2E"/>
    <w:rsid w:val="00737E7D"/>
    <w:rsid w:val="0074037F"/>
    <w:rsid w:val="0074106D"/>
    <w:rsid w:val="00741190"/>
    <w:rsid w:val="0074122A"/>
    <w:rsid w:val="007413DA"/>
    <w:rsid w:val="007416CE"/>
    <w:rsid w:val="00741EBA"/>
    <w:rsid w:val="007424C2"/>
    <w:rsid w:val="007425F5"/>
    <w:rsid w:val="00742ABC"/>
    <w:rsid w:val="007433C9"/>
    <w:rsid w:val="0074341C"/>
    <w:rsid w:val="00743770"/>
    <w:rsid w:val="00743BD9"/>
    <w:rsid w:val="007446D9"/>
    <w:rsid w:val="00744AC9"/>
    <w:rsid w:val="00744B5D"/>
    <w:rsid w:val="00744CD0"/>
    <w:rsid w:val="007450F4"/>
    <w:rsid w:val="007454B7"/>
    <w:rsid w:val="007456C4"/>
    <w:rsid w:val="0074609F"/>
    <w:rsid w:val="007460A7"/>
    <w:rsid w:val="007461B6"/>
    <w:rsid w:val="007463B7"/>
    <w:rsid w:val="0074709E"/>
    <w:rsid w:val="007472C1"/>
    <w:rsid w:val="00747C42"/>
    <w:rsid w:val="00747F10"/>
    <w:rsid w:val="007501CA"/>
    <w:rsid w:val="00750930"/>
    <w:rsid w:val="00750A72"/>
    <w:rsid w:val="00750FE2"/>
    <w:rsid w:val="007513E0"/>
    <w:rsid w:val="0075157E"/>
    <w:rsid w:val="007518AD"/>
    <w:rsid w:val="00751A96"/>
    <w:rsid w:val="0075203A"/>
    <w:rsid w:val="00752073"/>
    <w:rsid w:val="0075282B"/>
    <w:rsid w:val="0075307E"/>
    <w:rsid w:val="00753F3F"/>
    <w:rsid w:val="007557BE"/>
    <w:rsid w:val="00755E6E"/>
    <w:rsid w:val="00756384"/>
    <w:rsid w:val="007569A8"/>
    <w:rsid w:val="00756A32"/>
    <w:rsid w:val="00756F9E"/>
    <w:rsid w:val="0075706E"/>
    <w:rsid w:val="0075758A"/>
    <w:rsid w:val="007579AF"/>
    <w:rsid w:val="00757FCA"/>
    <w:rsid w:val="007609B6"/>
    <w:rsid w:val="00760CD7"/>
    <w:rsid w:val="00760DB3"/>
    <w:rsid w:val="00760E98"/>
    <w:rsid w:val="00761283"/>
    <w:rsid w:val="00761789"/>
    <w:rsid w:val="00761BAE"/>
    <w:rsid w:val="00761F14"/>
    <w:rsid w:val="00761FAD"/>
    <w:rsid w:val="0076367B"/>
    <w:rsid w:val="00763E13"/>
    <w:rsid w:val="0076467F"/>
    <w:rsid w:val="00764B42"/>
    <w:rsid w:val="00764E10"/>
    <w:rsid w:val="0076569E"/>
    <w:rsid w:val="007662EF"/>
    <w:rsid w:val="00766646"/>
    <w:rsid w:val="00766D66"/>
    <w:rsid w:val="00767D81"/>
    <w:rsid w:val="00767DD9"/>
    <w:rsid w:val="00767F08"/>
    <w:rsid w:val="007700CA"/>
    <w:rsid w:val="00770C0D"/>
    <w:rsid w:val="00770DF6"/>
    <w:rsid w:val="007710DB"/>
    <w:rsid w:val="007714E5"/>
    <w:rsid w:val="0077191B"/>
    <w:rsid w:val="00771AAC"/>
    <w:rsid w:val="00771D48"/>
    <w:rsid w:val="00771DA9"/>
    <w:rsid w:val="00771E58"/>
    <w:rsid w:val="00772F82"/>
    <w:rsid w:val="0077319D"/>
    <w:rsid w:val="0077320B"/>
    <w:rsid w:val="007738D8"/>
    <w:rsid w:val="00773E58"/>
    <w:rsid w:val="007744C8"/>
    <w:rsid w:val="007747ED"/>
    <w:rsid w:val="00774999"/>
    <w:rsid w:val="007751FA"/>
    <w:rsid w:val="007752AB"/>
    <w:rsid w:val="0077644B"/>
    <w:rsid w:val="00776B29"/>
    <w:rsid w:val="00776B50"/>
    <w:rsid w:val="00776E17"/>
    <w:rsid w:val="00776F3C"/>
    <w:rsid w:val="007778CC"/>
    <w:rsid w:val="00777EB6"/>
    <w:rsid w:val="007808C8"/>
    <w:rsid w:val="00780A54"/>
    <w:rsid w:val="00780A6B"/>
    <w:rsid w:val="00780F55"/>
    <w:rsid w:val="00782C35"/>
    <w:rsid w:val="00782D69"/>
    <w:rsid w:val="00783C13"/>
    <w:rsid w:val="007843D7"/>
    <w:rsid w:val="00784C97"/>
    <w:rsid w:val="00785C62"/>
    <w:rsid w:val="00786789"/>
    <w:rsid w:val="0078694F"/>
    <w:rsid w:val="00786CBF"/>
    <w:rsid w:val="007870EF"/>
    <w:rsid w:val="007872CF"/>
    <w:rsid w:val="00787452"/>
    <w:rsid w:val="00787881"/>
    <w:rsid w:val="007901ED"/>
    <w:rsid w:val="007905CB"/>
    <w:rsid w:val="00790638"/>
    <w:rsid w:val="00790D02"/>
    <w:rsid w:val="00791012"/>
    <w:rsid w:val="00791451"/>
    <w:rsid w:val="00791B41"/>
    <w:rsid w:val="00792200"/>
    <w:rsid w:val="007927AB"/>
    <w:rsid w:val="00792933"/>
    <w:rsid w:val="00792BCA"/>
    <w:rsid w:val="00792C28"/>
    <w:rsid w:val="00792DE6"/>
    <w:rsid w:val="0079369D"/>
    <w:rsid w:val="00793C19"/>
    <w:rsid w:val="00793C38"/>
    <w:rsid w:val="00793FD7"/>
    <w:rsid w:val="0079430F"/>
    <w:rsid w:val="00794414"/>
    <w:rsid w:val="007945C7"/>
    <w:rsid w:val="007947E0"/>
    <w:rsid w:val="00795009"/>
    <w:rsid w:val="007965C5"/>
    <w:rsid w:val="00796ABF"/>
    <w:rsid w:val="007975C1"/>
    <w:rsid w:val="007976CD"/>
    <w:rsid w:val="007979E3"/>
    <w:rsid w:val="00797A53"/>
    <w:rsid w:val="00797C0D"/>
    <w:rsid w:val="00797EC0"/>
    <w:rsid w:val="00797FCC"/>
    <w:rsid w:val="007A102E"/>
    <w:rsid w:val="007A167A"/>
    <w:rsid w:val="007A20A2"/>
    <w:rsid w:val="007A217A"/>
    <w:rsid w:val="007A217E"/>
    <w:rsid w:val="007A22C9"/>
    <w:rsid w:val="007A256D"/>
    <w:rsid w:val="007A26A4"/>
    <w:rsid w:val="007A26C4"/>
    <w:rsid w:val="007A2BB6"/>
    <w:rsid w:val="007A2C4C"/>
    <w:rsid w:val="007A3219"/>
    <w:rsid w:val="007A3312"/>
    <w:rsid w:val="007A3896"/>
    <w:rsid w:val="007A3C7E"/>
    <w:rsid w:val="007A4448"/>
    <w:rsid w:val="007A5097"/>
    <w:rsid w:val="007A52B6"/>
    <w:rsid w:val="007A59B8"/>
    <w:rsid w:val="007A5C79"/>
    <w:rsid w:val="007A6014"/>
    <w:rsid w:val="007A6BA6"/>
    <w:rsid w:val="007A7007"/>
    <w:rsid w:val="007A70B9"/>
    <w:rsid w:val="007A73C0"/>
    <w:rsid w:val="007A7483"/>
    <w:rsid w:val="007A75C6"/>
    <w:rsid w:val="007A77B0"/>
    <w:rsid w:val="007A7954"/>
    <w:rsid w:val="007A7A58"/>
    <w:rsid w:val="007A7E1C"/>
    <w:rsid w:val="007A7E8F"/>
    <w:rsid w:val="007B0299"/>
    <w:rsid w:val="007B0659"/>
    <w:rsid w:val="007B1197"/>
    <w:rsid w:val="007B14D0"/>
    <w:rsid w:val="007B1A32"/>
    <w:rsid w:val="007B1E60"/>
    <w:rsid w:val="007B1F8E"/>
    <w:rsid w:val="007B2403"/>
    <w:rsid w:val="007B26D4"/>
    <w:rsid w:val="007B26E4"/>
    <w:rsid w:val="007B2A4C"/>
    <w:rsid w:val="007B2ABD"/>
    <w:rsid w:val="007B3636"/>
    <w:rsid w:val="007B43F7"/>
    <w:rsid w:val="007B4797"/>
    <w:rsid w:val="007B50FC"/>
    <w:rsid w:val="007B51B4"/>
    <w:rsid w:val="007B5462"/>
    <w:rsid w:val="007B5543"/>
    <w:rsid w:val="007B5A71"/>
    <w:rsid w:val="007B616A"/>
    <w:rsid w:val="007B6847"/>
    <w:rsid w:val="007B697C"/>
    <w:rsid w:val="007B6BF6"/>
    <w:rsid w:val="007B6C45"/>
    <w:rsid w:val="007B741A"/>
    <w:rsid w:val="007B7A09"/>
    <w:rsid w:val="007C02D2"/>
    <w:rsid w:val="007C1B0E"/>
    <w:rsid w:val="007C1EDD"/>
    <w:rsid w:val="007C2D3B"/>
    <w:rsid w:val="007C3F2D"/>
    <w:rsid w:val="007C409B"/>
    <w:rsid w:val="007C42CD"/>
    <w:rsid w:val="007C4EBD"/>
    <w:rsid w:val="007C4F5D"/>
    <w:rsid w:val="007C5382"/>
    <w:rsid w:val="007C5B0A"/>
    <w:rsid w:val="007C5B71"/>
    <w:rsid w:val="007C6309"/>
    <w:rsid w:val="007C64A6"/>
    <w:rsid w:val="007C678F"/>
    <w:rsid w:val="007C6842"/>
    <w:rsid w:val="007C6D52"/>
    <w:rsid w:val="007C6E1E"/>
    <w:rsid w:val="007C73E1"/>
    <w:rsid w:val="007C7CDF"/>
    <w:rsid w:val="007C7E12"/>
    <w:rsid w:val="007C7FB0"/>
    <w:rsid w:val="007D07CD"/>
    <w:rsid w:val="007D07FB"/>
    <w:rsid w:val="007D098A"/>
    <w:rsid w:val="007D0E99"/>
    <w:rsid w:val="007D0EB8"/>
    <w:rsid w:val="007D0ECC"/>
    <w:rsid w:val="007D0F80"/>
    <w:rsid w:val="007D1967"/>
    <w:rsid w:val="007D1E6F"/>
    <w:rsid w:val="007D24C1"/>
    <w:rsid w:val="007D26DC"/>
    <w:rsid w:val="007D2B7B"/>
    <w:rsid w:val="007D2CA0"/>
    <w:rsid w:val="007D338B"/>
    <w:rsid w:val="007D3621"/>
    <w:rsid w:val="007D38DF"/>
    <w:rsid w:val="007D3EEE"/>
    <w:rsid w:val="007D3F48"/>
    <w:rsid w:val="007D433F"/>
    <w:rsid w:val="007D4D82"/>
    <w:rsid w:val="007D4DFC"/>
    <w:rsid w:val="007D4FC4"/>
    <w:rsid w:val="007D5996"/>
    <w:rsid w:val="007D5B2A"/>
    <w:rsid w:val="007D6123"/>
    <w:rsid w:val="007D6A2F"/>
    <w:rsid w:val="007D6A5B"/>
    <w:rsid w:val="007D6AF7"/>
    <w:rsid w:val="007D6CB0"/>
    <w:rsid w:val="007D6EC5"/>
    <w:rsid w:val="007D75BE"/>
    <w:rsid w:val="007D79F3"/>
    <w:rsid w:val="007D7A54"/>
    <w:rsid w:val="007D7F4B"/>
    <w:rsid w:val="007E018A"/>
    <w:rsid w:val="007E03EE"/>
    <w:rsid w:val="007E0B73"/>
    <w:rsid w:val="007E1035"/>
    <w:rsid w:val="007E1AF7"/>
    <w:rsid w:val="007E1ED9"/>
    <w:rsid w:val="007E1F09"/>
    <w:rsid w:val="007E2228"/>
    <w:rsid w:val="007E28DC"/>
    <w:rsid w:val="007E38E6"/>
    <w:rsid w:val="007E3A3F"/>
    <w:rsid w:val="007E3A40"/>
    <w:rsid w:val="007E4377"/>
    <w:rsid w:val="007E44FE"/>
    <w:rsid w:val="007E4EF2"/>
    <w:rsid w:val="007E5292"/>
    <w:rsid w:val="007E53C6"/>
    <w:rsid w:val="007E5A79"/>
    <w:rsid w:val="007E5C37"/>
    <w:rsid w:val="007E5D53"/>
    <w:rsid w:val="007E5ED0"/>
    <w:rsid w:val="007E6317"/>
    <w:rsid w:val="007E64DF"/>
    <w:rsid w:val="007E6D09"/>
    <w:rsid w:val="007E6E4D"/>
    <w:rsid w:val="007E72CE"/>
    <w:rsid w:val="007E7876"/>
    <w:rsid w:val="007E7A19"/>
    <w:rsid w:val="007E7B89"/>
    <w:rsid w:val="007F0979"/>
    <w:rsid w:val="007F0C62"/>
    <w:rsid w:val="007F0F7F"/>
    <w:rsid w:val="007F0FB4"/>
    <w:rsid w:val="007F1896"/>
    <w:rsid w:val="007F1999"/>
    <w:rsid w:val="007F1E4D"/>
    <w:rsid w:val="007F2532"/>
    <w:rsid w:val="007F31BF"/>
    <w:rsid w:val="007F3648"/>
    <w:rsid w:val="007F3FC9"/>
    <w:rsid w:val="007F4B85"/>
    <w:rsid w:val="007F4C3C"/>
    <w:rsid w:val="007F4F88"/>
    <w:rsid w:val="007F57E3"/>
    <w:rsid w:val="007F5812"/>
    <w:rsid w:val="007F58DF"/>
    <w:rsid w:val="007F64BA"/>
    <w:rsid w:val="007F66A0"/>
    <w:rsid w:val="007F7951"/>
    <w:rsid w:val="007F7986"/>
    <w:rsid w:val="0080035C"/>
    <w:rsid w:val="00801124"/>
    <w:rsid w:val="0080146A"/>
    <w:rsid w:val="008016ED"/>
    <w:rsid w:val="0080396D"/>
    <w:rsid w:val="00803CCA"/>
    <w:rsid w:val="00803D61"/>
    <w:rsid w:val="00803FB7"/>
    <w:rsid w:val="008049A5"/>
    <w:rsid w:val="008049E5"/>
    <w:rsid w:val="00804C29"/>
    <w:rsid w:val="0080510A"/>
    <w:rsid w:val="008053A6"/>
    <w:rsid w:val="00805CA0"/>
    <w:rsid w:val="0080630C"/>
    <w:rsid w:val="00806E6E"/>
    <w:rsid w:val="00806FF5"/>
    <w:rsid w:val="00807365"/>
    <w:rsid w:val="008079D9"/>
    <w:rsid w:val="00807BAB"/>
    <w:rsid w:val="00807EE8"/>
    <w:rsid w:val="00810A29"/>
    <w:rsid w:val="00810DBA"/>
    <w:rsid w:val="00810F74"/>
    <w:rsid w:val="008110D3"/>
    <w:rsid w:val="00811103"/>
    <w:rsid w:val="00811604"/>
    <w:rsid w:val="00811C36"/>
    <w:rsid w:val="008121D2"/>
    <w:rsid w:val="00812273"/>
    <w:rsid w:val="0081279D"/>
    <w:rsid w:val="00812987"/>
    <w:rsid w:val="00812E1D"/>
    <w:rsid w:val="00813442"/>
    <w:rsid w:val="008134D4"/>
    <w:rsid w:val="00813D9D"/>
    <w:rsid w:val="00813EB1"/>
    <w:rsid w:val="00813F95"/>
    <w:rsid w:val="00814070"/>
    <w:rsid w:val="00814237"/>
    <w:rsid w:val="008144FE"/>
    <w:rsid w:val="0081454C"/>
    <w:rsid w:val="00814D21"/>
    <w:rsid w:val="008150E5"/>
    <w:rsid w:val="00815218"/>
    <w:rsid w:val="0081533B"/>
    <w:rsid w:val="008156EE"/>
    <w:rsid w:val="00815A96"/>
    <w:rsid w:val="00815B28"/>
    <w:rsid w:val="00815E13"/>
    <w:rsid w:val="008161F8"/>
    <w:rsid w:val="00816925"/>
    <w:rsid w:val="008171E2"/>
    <w:rsid w:val="00817694"/>
    <w:rsid w:val="00817889"/>
    <w:rsid w:val="00817C8B"/>
    <w:rsid w:val="0082013D"/>
    <w:rsid w:val="008203E3"/>
    <w:rsid w:val="0082058B"/>
    <w:rsid w:val="008208F5"/>
    <w:rsid w:val="00821DE7"/>
    <w:rsid w:val="00821EB9"/>
    <w:rsid w:val="00822040"/>
    <w:rsid w:val="008225D1"/>
    <w:rsid w:val="0082287B"/>
    <w:rsid w:val="00822EB2"/>
    <w:rsid w:val="00823507"/>
    <w:rsid w:val="00823ACE"/>
    <w:rsid w:val="0082455F"/>
    <w:rsid w:val="008249F0"/>
    <w:rsid w:val="00825479"/>
    <w:rsid w:val="00826259"/>
    <w:rsid w:val="008267E0"/>
    <w:rsid w:val="00826B8C"/>
    <w:rsid w:val="00826DD3"/>
    <w:rsid w:val="00827563"/>
    <w:rsid w:val="00827B25"/>
    <w:rsid w:val="00827E8C"/>
    <w:rsid w:val="00830BAC"/>
    <w:rsid w:val="00830D89"/>
    <w:rsid w:val="0083132F"/>
    <w:rsid w:val="0083151F"/>
    <w:rsid w:val="00831F72"/>
    <w:rsid w:val="00832144"/>
    <w:rsid w:val="008322C7"/>
    <w:rsid w:val="008322FB"/>
    <w:rsid w:val="008334E2"/>
    <w:rsid w:val="00833BDE"/>
    <w:rsid w:val="008342FE"/>
    <w:rsid w:val="008344DE"/>
    <w:rsid w:val="00834B31"/>
    <w:rsid w:val="00834B89"/>
    <w:rsid w:val="00834BF0"/>
    <w:rsid w:val="00834C74"/>
    <w:rsid w:val="00834EFF"/>
    <w:rsid w:val="008356EC"/>
    <w:rsid w:val="008362DB"/>
    <w:rsid w:val="00836375"/>
    <w:rsid w:val="00836527"/>
    <w:rsid w:val="0083692B"/>
    <w:rsid w:val="00836C3F"/>
    <w:rsid w:val="00837072"/>
    <w:rsid w:val="00840067"/>
    <w:rsid w:val="008400B5"/>
    <w:rsid w:val="00840A37"/>
    <w:rsid w:val="008411FC"/>
    <w:rsid w:val="00841978"/>
    <w:rsid w:val="00841BE0"/>
    <w:rsid w:val="00841D6D"/>
    <w:rsid w:val="0084219D"/>
    <w:rsid w:val="008424F8"/>
    <w:rsid w:val="008425A7"/>
    <w:rsid w:val="00842607"/>
    <w:rsid w:val="0084344A"/>
    <w:rsid w:val="008436E1"/>
    <w:rsid w:val="008439FD"/>
    <w:rsid w:val="00843BD9"/>
    <w:rsid w:val="00843CA0"/>
    <w:rsid w:val="008441BC"/>
    <w:rsid w:val="00844754"/>
    <w:rsid w:val="00844902"/>
    <w:rsid w:val="00844EFE"/>
    <w:rsid w:val="00845957"/>
    <w:rsid w:val="00845D46"/>
    <w:rsid w:val="00846151"/>
    <w:rsid w:val="00846395"/>
    <w:rsid w:val="008466E3"/>
    <w:rsid w:val="00846E19"/>
    <w:rsid w:val="00846E78"/>
    <w:rsid w:val="008471EA"/>
    <w:rsid w:val="00847393"/>
    <w:rsid w:val="0084774F"/>
    <w:rsid w:val="00847D72"/>
    <w:rsid w:val="00847E89"/>
    <w:rsid w:val="00850057"/>
    <w:rsid w:val="008501E4"/>
    <w:rsid w:val="00850F17"/>
    <w:rsid w:val="008514CB"/>
    <w:rsid w:val="008514EC"/>
    <w:rsid w:val="00851530"/>
    <w:rsid w:val="0085153D"/>
    <w:rsid w:val="00851D16"/>
    <w:rsid w:val="0085234C"/>
    <w:rsid w:val="008525CC"/>
    <w:rsid w:val="00852C50"/>
    <w:rsid w:val="0085357B"/>
    <w:rsid w:val="0085396B"/>
    <w:rsid w:val="00853F03"/>
    <w:rsid w:val="00853F28"/>
    <w:rsid w:val="008540FE"/>
    <w:rsid w:val="00854574"/>
    <w:rsid w:val="00854874"/>
    <w:rsid w:val="00854D3B"/>
    <w:rsid w:val="008551D8"/>
    <w:rsid w:val="008551E7"/>
    <w:rsid w:val="00855266"/>
    <w:rsid w:val="00855EBE"/>
    <w:rsid w:val="008562B3"/>
    <w:rsid w:val="00856D28"/>
    <w:rsid w:val="0085703F"/>
    <w:rsid w:val="00857104"/>
    <w:rsid w:val="0085727F"/>
    <w:rsid w:val="00857312"/>
    <w:rsid w:val="00857360"/>
    <w:rsid w:val="008573AB"/>
    <w:rsid w:val="0085777D"/>
    <w:rsid w:val="008579E6"/>
    <w:rsid w:val="00857EE6"/>
    <w:rsid w:val="00860515"/>
    <w:rsid w:val="008605BC"/>
    <w:rsid w:val="00861446"/>
    <w:rsid w:val="00861E5B"/>
    <w:rsid w:val="008621C4"/>
    <w:rsid w:val="00862886"/>
    <w:rsid w:val="00862F41"/>
    <w:rsid w:val="00863C34"/>
    <w:rsid w:val="008640D3"/>
    <w:rsid w:val="008642C1"/>
    <w:rsid w:val="008642D7"/>
    <w:rsid w:val="00864CD0"/>
    <w:rsid w:val="00864D87"/>
    <w:rsid w:val="008650FE"/>
    <w:rsid w:val="00865291"/>
    <w:rsid w:val="00865343"/>
    <w:rsid w:val="00865412"/>
    <w:rsid w:val="00865DD4"/>
    <w:rsid w:val="00865FAD"/>
    <w:rsid w:val="0086649E"/>
    <w:rsid w:val="00866B31"/>
    <w:rsid w:val="00866D67"/>
    <w:rsid w:val="00867054"/>
    <w:rsid w:val="0086708F"/>
    <w:rsid w:val="008679DB"/>
    <w:rsid w:val="00870183"/>
    <w:rsid w:val="00870220"/>
    <w:rsid w:val="00870276"/>
    <w:rsid w:val="008703E1"/>
    <w:rsid w:val="0087063D"/>
    <w:rsid w:val="00871819"/>
    <w:rsid w:val="00872123"/>
    <w:rsid w:val="008721C0"/>
    <w:rsid w:val="00872832"/>
    <w:rsid w:val="00872B60"/>
    <w:rsid w:val="00872F01"/>
    <w:rsid w:val="008730EB"/>
    <w:rsid w:val="00873555"/>
    <w:rsid w:val="00873874"/>
    <w:rsid w:val="008738D7"/>
    <w:rsid w:val="00873A23"/>
    <w:rsid w:val="00873E48"/>
    <w:rsid w:val="00873FA8"/>
    <w:rsid w:val="00874382"/>
    <w:rsid w:val="0087529B"/>
    <w:rsid w:val="008758F1"/>
    <w:rsid w:val="00875B76"/>
    <w:rsid w:val="0087642D"/>
    <w:rsid w:val="008768AC"/>
    <w:rsid w:val="0087704C"/>
    <w:rsid w:val="0087726F"/>
    <w:rsid w:val="00877393"/>
    <w:rsid w:val="00877567"/>
    <w:rsid w:val="008775B2"/>
    <w:rsid w:val="00877F98"/>
    <w:rsid w:val="0088058A"/>
    <w:rsid w:val="008807E5"/>
    <w:rsid w:val="00880ED4"/>
    <w:rsid w:val="00880F71"/>
    <w:rsid w:val="00881743"/>
    <w:rsid w:val="00881D11"/>
    <w:rsid w:val="00881FE2"/>
    <w:rsid w:val="008822A1"/>
    <w:rsid w:val="00882812"/>
    <w:rsid w:val="00882A58"/>
    <w:rsid w:val="00882B85"/>
    <w:rsid w:val="00882CBE"/>
    <w:rsid w:val="00882F7C"/>
    <w:rsid w:val="0088317F"/>
    <w:rsid w:val="00883235"/>
    <w:rsid w:val="008836E1"/>
    <w:rsid w:val="008839A0"/>
    <w:rsid w:val="00883B3A"/>
    <w:rsid w:val="00884079"/>
    <w:rsid w:val="00884774"/>
    <w:rsid w:val="0088490A"/>
    <w:rsid w:val="00885935"/>
    <w:rsid w:val="00885DF6"/>
    <w:rsid w:val="008860CF"/>
    <w:rsid w:val="0088618C"/>
    <w:rsid w:val="00886343"/>
    <w:rsid w:val="008869D3"/>
    <w:rsid w:val="00886A93"/>
    <w:rsid w:val="00886AEA"/>
    <w:rsid w:val="00887348"/>
    <w:rsid w:val="008879A4"/>
    <w:rsid w:val="00887CDE"/>
    <w:rsid w:val="00890005"/>
    <w:rsid w:val="00890350"/>
    <w:rsid w:val="008903F9"/>
    <w:rsid w:val="0089097E"/>
    <w:rsid w:val="008917BF"/>
    <w:rsid w:val="00891DEF"/>
    <w:rsid w:val="00891EB3"/>
    <w:rsid w:val="00892493"/>
    <w:rsid w:val="00893213"/>
    <w:rsid w:val="00893343"/>
    <w:rsid w:val="00893995"/>
    <w:rsid w:val="008948CF"/>
    <w:rsid w:val="00894934"/>
    <w:rsid w:val="00895BF8"/>
    <w:rsid w:val="00897674"/>
    <w:rsid w:val="00897765"/>
    <w:rsid w:val="008A019B"/>
    <w:rsid w:val="008A05E0"/>
    <w:rsid w:val="008A0887"/>
    <w:rsid w:val="008A0E63"/>
    <w:rsid w:val="008A1425"/>
    <w:rsid w:val="008A16A4"/>
    <w:rsid w:val="008A19BB"/>
    <w:rsid w:val="008A20DD"/>
    <w:rsid w:val="008A2340"/>
    <w:rsid w:val="008A2B79"/>
    <w:rsid w:val="008A2F40"/>
    <w:rsid w:val="008A3BC3"/>
    <w:rsid w:val="008A499F"/>
    <w:rsid w:val="008A5372"/>
    <w:rsid w:val="008A55ED"/>
    <w:rsid w:val="008A5E0B"/>
    <w:rsid w:val="008A61F5"/>
    <w:rsid w:val="008A6B88"/>
    <w:rsid w:val="008A6C85"/>
    <w:rsid w:val="008A7450"/>
    <w:rsid w:val="008A76EB"/>
    <w:rsid w:val="008A79B0"/>
    <w:rsid w:val="008A7EEE"/>
    <w:rsid w:val="008B0045"/>
    <w:rsid w:val="008B00C2"/>
    <w:rsid w:val="008B027A"/>
    <w:rsid w:val="008B032E"/>
    <w:rsid w:val="008B0602"/>
    <w:rsid w:val="008B0814"/>
    <w:rsid w:val="008B0C6C"/>
    <w:rsid w:val="008B17AA"/>
    <w:rsid w:val="008B2117"/>
    <w:rsid w:val="008B215D"/>
    <w:rsid w:val="008B2169"/>
    <w:rsid w:val="008B21DC"/>
    <w:rsid w:val="008B2519"/>
    <w:rsid w:val="008B26F6"/>
    <w:rsid w:val="008B27CF"/>
    <w:rsid w:val="008B2E9C"/>
    <w:rsid w:val="008B303C"/>
    <w:rsid w:val="008B3836"/>
    <w:rsid w:val="008B3F07"/>
    <w:rsid w:val="008B42E1"/>
    <w:rsid w:val="008B4358"/>
    <w:rsid w:val="008B465E"/>
    <w:rsid w:val="008B57E4"/>
    <w:rsid w:val="008B5A2F"/>
    <w:rsid w:val="008B662B"/>
    <w:rsid w:val="008B6DCD"/>
    <w:rsid w:val="008B6E2E"/>
    <w:rsid w:val="008B6EB7"/>
    <w:rsid w:val="008B6F73"/>
    <w:rsid w:val="008B70B2"/>
    <w:rsid w:val="008B70FD"/>
    <w:rsid w:val="008B778F"/>
    <w:rsid w:val="008B7872"/>
    <w:rsid w:val="008B78C8"/>
    <w:rsid w:val="008B7AE5"/>
    <w:rsid w:val="008B7BA5"/>
    <w:rsid w:val="008C0633"/>
    <w:rsid w:val="008C09C0"/>
    <w:rsid w:val="008C0CDC"/>
    <w:rsid w:val="008C157D"/>
    <w:rsid w:val="008C1601"/>
    <w:rsid w:val="008C1D2A"/>
    <w:rsid w:val="008C1E3A"/>
    <w:rsid w:val="008C21BB"/>
    <w:rsid w:val="008C2404"/>
    <w:rsid w:val="008C24D8"/>
    <w:rsid w:val="008C27B2"/>
    <w:rsid w:val="008C28BD"/>
    <w:rsid w:val="008C2AE9"/>
    <w:rsid w:val="008C2DD2"/>
    <w:rsid w:val="008C35ED"/>
    <w:rsid w:val="008C3DB2"/>
    <w:rsid w:val="008C52E8"/>
    <w:rsid w:val="008C553D"/>
    <w:rsid w:val="008C76DF"/>
    <w:rsid w:val="008C7C41"/>
    <w:rsid w:val="008C7FAC"/>
    <w:rsid w:val="008D00A4"/>
    <w:rsid w:val="008D092E"/>
    <w:rsid w:val="008D0CE2"/>
    <w:rsid w:val="008D1489"/>
    <w:rsid w:val="008D154B"/>
    <w:rsid w:val="008D1BB8"/>
    <w:rsid w:val="008D1C3D"/>
    <w:rsid w:val="008D1E2C"/>
    <w:rsid w:val="008D29A0"/>
    <w:rsid w:val="008D2A04"/>
    <w:rsid w:val="008D2F1A"/>
    <w:rsid w:val="008D3238"/>
    <w:rsid w:val="008D32AD"/>
    <w:rsid w:val="008D34E9"/>
    <w:rsid w:val="008D389A"/>
    <w:rsid w:val="008D38B5"/>
    <w:rsid w:val="008D38CA"/>
    <w:rsid w:val="008D3B86"/>
    <w:rsid w:val="008D408D"/>
    <w:rsid w:val="008D42E5"/>
    <w:rsid w:val="008D43DB"/>
    <w:rsid w:val="008D4587"/>
    <w:rsid w:val="008D4C97"/>
    <w:rsid w:val="008D51DA"/>
    <w:rsid w:val="008D53C4"/>
    <w:rsid w:val="008D5ACC"/>
    <w:rsid w:val="008D5D15"/>
    <w:rsid w:val="008D6248"/>
    <w:rsid w:val="008D654F"/>
    <w:rsid w:val="008D6D26"/>
    <w:rsid w:val="008D7985"/>
    <w:rsid w:val="008D7C2B"/>
    <w:rsid w:val="008E0221"/>
    <w:rsid w:val="008E0503"/>
    <w:rsid w:val="008E0909"/>
    <w:rsid w:val="008E0D6F"/>
    <w:rsid w:val="008E1B2C"/>
    <w:rsid w:val="008E1CE8"/>
    <w:rsid w:val="008E1FE0"/>
    <w:rsid w:val="008E205D"/>
    <w:rsid w:val="008E25C9"/>
    <w:rsid w:val="008E2B9B"/>
    <w:rsid w:val="008E3068"/>
    <w:rsid w:val="008E33C0"/>
    <w:rsid w:val="008E34DC"/>
    <w:rsid w:val="008E3D4F"/>
    <w:rsid w:val="008E3F53"/>
    <w:rsid w:val="008E4358"/>
    <w:rsid w:val="008E45E1"/>
    <w:rsid w:val="008E4DE1"/>
    <w:rsid w:val="008E5E7D"/>
    <w:rsid w:val="008E624A"/>
    <w:rsid w:val="008E6658"/>
    <w:rsid w:val="008E6C90"/>
    <w:rsid w:val="008E6FFB"/>
    <w:rsid w:val="008E7F3F"/>
    <w:rsid w:val="008F017E"/>
    <w:rsid w:val="008F0465"/>
    <w:rsid w:val="008F0FAD"/>
    <w:rsid w:val="008F1088"/>
    <w:rsid w:val="008F1D0F"/>
    <w:rsid w:val="008F1FB6"/>
    <w:rsid w:val="008F2040"/>
    <w:rsid w:val="008F2AC5"/>
    <w:rsid w:val="008F2D21"/>
    <w:rsid w:val="008F2E92"/>
    <w:rsid w:val="008F3854"/>
    <w:rsid w:val="008F3F24"/>
    <w:rsid w:val="008F44B5"/>
    <w:rsid w:val="008F4E02"/>
    <w:rsid w:val="008F4E4D"/>
    <w:rsid w:val="008F5A91"/>
    <w:rsid w:val="008F5C15"/>
    <w:rsid w:val="008F5C62"/>
    <w:rsid w:val="008F5C6A"/>
    <w:rsid w:val="008F5F41"/>
    <w:rsid w:val="008F6100"/>
    <w:rsid w:val="008F639C"/>
    <w:rsid w:val="008F6CAE"/>
    <w:rsid w:val="008F74BD"/>
    <w:rsid w:val="008F76A2"/>
    <w:rsid w:val="008F7919"/>
    <w:rsid w:val="008F7A75"/>
    <w:rsid w:val="008F7C35"/>
    <w:rsid w:val="009003DE"/>
    <w:rsid w:val="00900527"/>
    <w:rsid w:val="0090062E"/>
    <w:rsid w:val="00900B07"/>
    <w:rsid w:val="00900D61"/>
    <w:rsid w:val="00900E86"/>
    <w:rsid w:val="00901064"/>
    <w:rsid w:val="009014F6"/>
    <w:rsid w:val="00901F17"/>
    <w:rsid w:val="00902021"/>
    <w:rsid w:val="00902296"/>
    <w:rsid w:val="0090256F"/>
    <w:rsid w:val="00902F98"/>
    <w:rsid w:val="00903BCF"/>
    <w:rsid w:val="009041FF"/>
    <w:rsid w:val="0090452B"/>
    <w:rsid w:val="0090454A"/>
    <w:rsid w:val="00904D73"/>
    <w:rsid w:val="00905138"/>
    <w:rsid w:val="00905207"/>
    <w:rsid w:val="0090527B"/>
    <w:rsid w:val="009052E1"/>
    <w:rsid w:val="00905580"/>
    <w:rsid w:val="00905ACE"/>
    <w:rsid w:val="00905CB6"/>
    <w:rsid w:val="00905FF8"/>
    <w:rsid w:val="009073FF"/>
    <w:rsid w:val="00907778"/>
    <w:rsid w:val="0090783C"/>
    <w:rsid w:val="009079DF"/>
    <w:rsid w:val="00907A55"/>
    <w:rsid w:val="00907DD9"/>
    <w:rsid w:val="0091028A"/>
    <w:rsid w:val="009104C6"/>
    <w:rsid w:val="00910AE3"/>
    <w:rsid w:val="00910DB9"/>
    <w:rsid w:val="00911FF0"/>
    <w:rsid w:val="00912093"/>
    <w:rsid w:val="009125F2"/>
    <w:rsid w:val="009126D6"/>
    <w:rsid w:val="00913E5C"/>
    <w:rsid w:val="0091404A"/>
    <w:rsid w:val="009146C7"/>
    <w:rsid w:val="00914D4E"/>
    <w:rsid w:val="00915258"/>
    <w:rsid w:val="0091564D"/>
    <w:rsid w:val="0091638C"/>
    <w:rsid w:val="0091670C"/>
    <w:rsid w:val="00916812"/>
    <w:rsid w:val="00916F9B"/>
    <w:rsid w:val="009172D9"/>
    <w:rsid w:val="00917AD5"/>
    <w:rsid w:val="00917BFE"/>
    <w:rsid w:val="00920AA6"/>
    <w:rsid w:val="0092105A"/>
    <w:rsid w:val="00921477"/>
    <w:rsid w:val="009214E5"/>
    <w:rsid w:val="009217AC"/>
    <w:rsid w:val="00921AD8"/>
    <w:rsid w:val="0092274B"/>
    <w:rsid w:val="009228BB"/>
    <w:rsid w:val="00922DCC"/>
    <w:rsid w:val="00922F48"/>
    <w:rsid w:val="00922F89"/>
    <w:rsid w:val="009235A3"/>
    <w:rsid w:val="0092372D"/>
    <w:rsid w:val="0092374E"/>
    <w:rsid w:val="00923999"/>
    <w:rsid w:val="009239DB"/>
    <w:rsid w:val="009241D5"/>
    <w:rsid w:val="0092488D"/>
    <w:rsid w:val="0092493B"/>
    <w:rsid w:val="00924ABC"/>
    <w:rsid w:val="00924B88"/>
    <w:rsid w:val="00924CED"/>
    <w:rsid w:val="00924D2F"/>
    <w:rsid w:val="0092514C"/>
    <w:rsid w:val="009252EC"/>
    <w:rsid w:val="0092530C"/>
    <w:rsid w:val="00925391"/>
    <w:rsid w:val="00925439"/>
    <w:rsid w:val="00925E16"/>
    <w:rsid w:val="009262B7"/>
    <w:rsid w:val="009267B3"/>
    <w:rsid w:val="00926941"/>
    <w:rsid w:val="009301A1"/>
    <w:rsid w:val="0093062D"/>
    <w:rsid w:val="0093187E"/>
    <w:rsid w:val="00931DE3"/>
    <w:rsid w:val="00931E19"/>
    <w:rsid w:val="00931E68"/>
    <w:rsid w:val="00931EE2"/>
    <w:rsid w:val="009320FA"/>
    <w:rsid w:val="00932294"/>
    <w:rsid w:val="0093243A"/>
    <w:rsid w:val="00932ADD"/>
    <w:rsid w:val="0093308C"/>
    <w:rsid w:val="00933698"/>
    <w:rsid w:val="009338EF"/>
    <w:rsid w:val="00933A28"/>
    <w:rsid w:val="00933CBF"/>
    <w:rsid w:val="00934111"/>
    <w:rsid w:val="00934947"/>
    <w:rsid w:val="00934ACE"/>
    <w:rsid w:val="00934BAB"/>
    <w:rsid w:val="00934C1C"/>
    <w:rsid w:val="009351D0"/>
    <w:rsid w:val="00935341"/>
    <w:rsid w:val="009357F8"/>
    <w:rsid w:val="00935A2B"/>
    <w:rsid w:val="0093628D"/>
    <w:rsid w:val="009365BC"/>
    <w:rsid w:val="009366C7"/>
    <w:rsid w:val="00936E42"/>
    <w:rsid w:val="00936E91"/>
    <w:rsid w:val="009374C3"/>
    <w:rsid w:val="009378D3"/>
    <w:rsid w:val="00937ACC"/>
    <w:rsid w:val="0094027A"/>
    <w:rsid w:val="0094101C"/>
    <w:rsid w:val="00942824"/>
    <w:rsid w:val="00942BBC"/>
    <w:rsid w:val="00943126"/>
    <w:rsid w:val="00943C8B"/>
    <w:rsid w:val="00944122"/>
    <w:rsid w:val="00944608"/>
    <w:rsid w:val="00945203"/>
    <w:rsid w:val="0094526D"/>
    <w:rsid w:val="00945290"/>
    <w:rsid w:val="009453AF"/>
    <w:rsid w:val="00945487"/>
    <w:rsid w:val="00945724"/>
    <w:rsid w:val="00945BE5"/>
    <w:rsid w:val="00945DEE"/>
    <w:rsid w:val="0094604E"/>
    <w:rsid w:val="009460B8"/>
    <w:rsid w:val="0094612C"/>
    <w:rsid w:val="0094627A"/>
    <w:rsid w:val="00946ECA"/>
    <w:rsid w:val="00947374"/>
    <w:rsid w:val="00947B19"/>
    <w:rsid w:val="00947FDD"/>
    <w:rsid w:val="009512D9"/>
    <w:rsid w:val="00952090"/>
    <w:rsid w:val="0095282A"/>
    <w:rsid w:val="00952A92"/>
    <w:rsid w:val="00952D1E"/>
    <w:rsid w:val="0095310F"/>
    <w:rsid w:val="009533C9"/>
    <w:rsid w:val="009534F5"/>
    <w:rsid w:val="009535C0"/>
    <w:rsid w:val="00953DFD"/>
    <w:rsid w:val="009547AF"/>
    <w:rsid w:val="00954DF5"/>
    <w:rsid w:val="00955768"/>
    <w:rsid w:val="00956706"/>
    <w:rsid w:val="009569BE"/>
    <w:rsid w:val="009576A0"/>
    <w:rsid w:val="0095793B"/>
    <w:rsid w:val="00957A46"/>
    <w:rsid w:val="00957B98"/>
    <w:rsid w:val="00957CC2"/>
    <w:rsid w:val="009601FE"/>
    <w:rsid w:val="00960303"/>
    <w:rsid w:val="009604FF"/>
    <w:rsid w:val="009608A0"/>
    <w:rsid w:val="00960D1A"/>
    <w:rsid w:val="009613BE"/>
    <w:rsid w:val="00961487"/>
    <w:rsid w:val="00961D97"/>
    <w:rsid w:val="00962D70"/>
    <w:rsid w:val="00963410"/>
    <w:rsid w:val="009634D1"/>
    <w:rsid w:val="0096439A"/>
    <w:rsid w:val="009643B4"/>
    <w:rsid w:val="00964ADA"/>
    <w:rsid w:val="00965550"/>
    <w:rsid w:val="009658EC"/>
    <w:rsid w:val="00965902"/>
    <w:rsid w:val="00965CBD"/>
    <w:rsid w:val="00965D09"/>
    <w:rsid w:val="00965FA5"/>
    <w:rsid w:val="0096601C"/>
    <w:rsid w:val="009660C7"/>
    <w:rsid w:val="009667B5"/>
    <w:rsid w:val="00966B30"/>
    <w:rsid w:val="00966FFC"/>
    <w:rsid w:val="0096797A"/>
    <w:rsid w:val="00967CF9"/>
    <w:rsid w:val="00967FCB"/>
    <w:rsid w:val="009702AB"/>
    <w:rsid w:val="00970539"/>
    <w:rsid w:val="009705CD"/>
    <w:rsid w:val="00970B53"/>
    <w:rsid w:val="00970C77"/>
    <w:rsid w:val="00970C84"/>
    <w:rsid w:val="00970DC3"/>
    <w:rsid w:val="00970DE9"/>
    <w:rsid w:val="009710E0"/>
    <w:rsid w:val="009711C3"/>
    <w:rsid w:val="00971591"/>
    <w:rsid w:val="00971C86"/>
    <w:rsid w:val="00971D9B"/>
    <w:rsid w:val="0097218F"/>
    <w:rsid w:val="0097228A"/>
    <w:rsid w:val="00972692"/>
    <w:rsid w:val="0097280D"/>
    <w:rsid w:val="009728D5"/>
    <w:rsid w:val="009733F4"/>
    <w:rsid w:val="009736B8"/>
    <w:rsid w:val="00975AF0"/>
    <w:rsid w:val="00975B8C"/>
    <w:rsid w:val="009769E6"/>
    <w:rsid w:val="00976EC4"/>
    <w:rsid w:val="00977A8B"/>
    <w:rsid w:val="00977B25"/>
    <w:rsid w:val="00980239"/>
    <w:rsid w:val="00980DD3"/>
    <w:rsid w:val="0098105E"/>
    <w:rsid w:val="0098118C"/>
    <w:rsid w:val="009824B7"/>
    <w:rsid w:val="0098276D"/>
    <w:rsid w:val="009829D1"/>
    <w:rsid w:val="009830C5"/>
    <w:rsid w:val="00983560"/>
    <w:rsid w:val="00984D7A"/>
    <w:rsid w:val="00984F62"/>
    <w:rsid w:val="00985C6C"/>
    <w:rsid w:val="00985CED"/>
    <w:rsid w:val="009868B9"/>
    <w:rsid w:val="00986C4E"/>
    <w:rsid w:val="0098703A"/>
    <w:rsid w:val="0098718B"/>
    <w:rsid w:val="009876D5"/>
    <w:rsid w:val="00987D12"/>
    <w:rsid w:val="00987FD3"/>
    <w:rsid w:val="00990267"/>
    <w:rsid w:val="009904B3"/>
    <w:rsid w:val="009907A3"/>
    <w:rsid w:val="0099131A"/>
    <w:rsid w:val="009932EE"/>
    <w:rsid w:val="00993853"/>
    <w:rsid w:val="00993D46"/>
    <w:rsid w:val="00993ED5"/>
    <w:rsid w:val="00994173"/>
    <w:rsid w:val="0099440C"/>
    <w:rsid w:val="009945A9"/>
    <w:rsid w:val="009954DF"/>
    <w:rsid w:val="0099627F"/>
    <w:rsid w:val="0099681B"/>
    <w:rsid w:val="00996A53"/>
    <w:rsid w:val="00997261"/>
    <w:rsid w:val="00997554"/>
    <w:rsid w:val="009977B8"/>
    <w:rsid w:val="00997CDE"/>
    <w:rsid w:val="009A00AD"/>
    <w:rsid w:val="009A0574"/>
    <w:rsid w:val="009A0B5A"/>
    <w:rsid w:val="009A0DF1"/>
    <w:rsid w:val="009A1113"/>
    <w:rsid w:val="009A1878"/>
    <w:rsid w:val="009A1A23"/>
    <w:rsid w:val="009A1D8E"/>
    <w:rsid w:val="009A1FAA"/>
    <w:rsid w:val="009A2173"/>
    <w:rsid w:val="009A217B"/>
    <w:rsid w:val="009A238B"/>
    <w:rsid w:val="009A3545"/>
    <w:rsid w:val="009A37AB"/>
    <w:rsid w:val="009A381B"/>
    <w:rsid w:val="009A3997"/>
    <w:rsid w:val="009A3F78"/>
    <w:rsid w:val="009A4251"/>
    <w:rsid w:val="009A42AC"/>
    <w:rsid w:val="009A4433"/>
    <w:rsid w:val="009A5777"/>
    <w:rsid w:val="009A619C"/>
    <w:rsid w:val="009A662D"/>
    <w:rsid w:val="009A6B7A"/>
    <w:rsid w:val="009A6E1D"/>
    <w:rsid w:val="009A6EF1"/>
    <w:rsid w:val="009A7362"/>
    <w:rsid w:val="009A7510"/>
    <w:rsid w:val="009A79FD"/>
    <w:rsid w:val="009A7D2F"/>
    <w:rsid w:val="009B03BB"/>
    <w:rsid w:val="009B0BF2"/>
    <w:rsid w:val="009B0D1A"/>
    <w:rsid w:val="009B0DB1"/>
    <w:rsid w:val="009B13BB"/>
    <w:rsid w:val="009B1453"/>
    <w:rsid w:val="009B1753"/>
    <w:rsid w:val="009B245E"/>
    <w:rsid w:val="009B24DD"/>
    <w:rsid w:val="009B280F"/>
    <w:rsid w:val="009B298E"/>
    <w:rsid w:val="009B298F"/>
    <w:rsid w:val="009B2C41"/>
    <w:rsid w:val="009B3312"/>
    <w:rsid w:val="009B3598"/>
    <w:rsid w:val="009B3775"/>
    <w:rsid w:val="009B440F"/>
    <w:rsid w:val="009B46D0"/>
    <w:rsid w:val="009B4B67"/>
    <w:rsid w:val="009B4E38"/>
    <w:rsid w:val="009B548A"/>
    <w:rsid w:val="009B62B3"/>
    <w:rsid w:val="009B64A4"/>
    <w:rsid w:val="009B7ACA"/>
    <w:rsid w:val="009B7D01"/>
    <w:rsid w:val="009C029E"/>
    <w:rsid w:val="009C03C1"/>
    <w:rsid w:val="009C1613"/>
    <w:rsid w:val="009C1B73"/>
    <w:rsid w:val="009C219F"/>
    <w:rsid w:val="009C25A1"/>
    <w:rsid w:val="009C2AFC"/>
    <w:rsid w:val="009C3D51"/>
    <w:rsid w:val="009C4103"/>
    <w:rsid w:val="009C41E7"/>
    <w:rsid w:val="009C475F"/>
    <w:rsid w:val="009C4EC7"/>
    <w:rsid w:val="009C4FAE"/>
    <w:rsid w:val="009C5F30"/>
    <w:rsid w:val="009C658E"/>
    <w:rsid w:val="009C6593"/>
    <w:rsid w:val="009C6FDC"/>
    <w:rsid w:val="009C72AB"/>
    <w:rsid w:val="009C73D7"/>
    <w:rsid w:val="009C75C4"/>
    <w:rsid w:val="009C7693"/>
    <w:rsid w:val="009C7AD0"/>
    <w:rsid w:val="009C7B3C"/>
    <w:rsid w:val="009C7EC5"/>
    <w:rsid w:val="009D0091"/>
    <w:rsid w:val="009D0216"/>
    <w:rsid w:val="009D0930"/>
    <w:rsid w:val="009D0C82"/>
    <w:rsid w:val="009D0DAA"/>
    <w:rsid w:val="009D0FDC"/>
    <w:rsid w:val="009D0FEA"/>
    <w:rsid w:val="009D15B2"/>
    <w:rsid w:val="009D287E"/>
    <w:rsid w:val="009D2BE9"/>
    <w:rsid w:val="009D2BFA"/>
    <w:rsid w:val="009D2C2E"/>
    <w:rsid w:val="009D2C50"/>
    <w:rsid w:val="009D3104"/>
    <w:rsid w:val="009D31A0"/>
    <w:rsid w:val="009D34AD"/>
    <w:rsid w:val="009D3507"/>
    <w:rsid w:val="009D3788"/>
    <w:rsid w:val="009D3C0F"/>
    <w:rsid w:val="009D3C87"/>
    <w:rsid w:val="009D4142"/>
    <w:rsid w:val="009D4323"/>
    <w:rsid w:val="009D4A7D"/>
    <w:rsid w:val="009D50F3"/>
    <w:rsid w:val="009D5124"/>
    <w:rsid w:val="009D555B"/>
    <w:rsid w:val="009D557F"/>
    <w:rsid w:val="009D5D1F"/>
    <w:rsid w:val="009D5DBF"/>
    <w:rsid w:val="009D60FA"/>
    <w:rsid w:val="009D655D"/>
    <w:rsid w:val="009D6BAE"/>
    <w:rsid w:val="009D6C68"/>
    <w:rsid w:val="009D7028"/>
    <w:rsid w:val="009D740A"/>
    <w:rsid w:val="009D761A"/>
    <w:rsid w:val="009D766E"/>
    <w:rsid w:val="009D7730"/>
    <w:rsid w:val="009D7950"/>
    <w:rsid w:val="009E0590"/>
    <w:rsid w:val="009E1835"/>
    <w:rsid w:val="009E1A0B"/>
    <w:rsid w:val="009E2061"/>
    <w:rsid w:val="009E20C5"/>
    <w:rsid w:val="009E211C"/>
    <w:rsid w:val="009E2701"/>
    <w:rsid w:val="009E281D"/>
    <w:rsid w:val="009E2967"/>
    <w:rsid w:val="009E2B6F"/>
    <w:rsid w:val="009E377D"/>
    <w:rsid w:val="009E3D72"/>
    <w:rsid w:val="009E3E5E"/>
    <w:rsid w:val="009E4255"/>
    <w:rsid w:val="009E439F"/>
    <w:rsid w:val="009E4618"/>
    <w:rsid w:val="009E4C82"/>
    <w:rsid w:val="009E4F96"/>
    <w:rsid w:val="009E5A0B"/>
    <w:rsid w:val="009E5EE1"/>
    <w:rsid w:val="009E6029"/>
    <w:rsid w:val="009E60C6"/>
    <w:rsid w:val="009E6165"/>
    <w:rsid w:val="009E61E9"/>
    <w:rsid w:val="009E6917"/>
    <w:rsid w:val="009E6A07"/>
    <w:rsid w:val="009E6AA6"/>
    <w:rsid w:val="009E73B0"/>
    <w:rsid w:val="009E7914"/>
    <w:rsid w:val="009E7A11"/>
    <w:rsid w:val="009F00DC"/>
    <w:rsid w:val="009F0556"/>
    <w:rsid w:val="009F067B"/>
    <w:rsid w:val="009F0944"/>
    <w:rsid w:val="009F0A04"/>
    <w:rsid w:val="009F0AE8"/>
    <w:rsid w:val="009F1132"/>
    <w:rsid w:val="009F1383"/>
    <w:rsid w:val="009F1992"/>
    <w:rsid w:val="009F2F5F"/>
    <w:rsid w:val="009F314E"/>
    <w:rsid w:val="009F323B"/>
    <w:rsid w:val="009F4008"/>
    <w:rsid w:val="009F43FD"/>
    <w:rsid w:val="009F4449"/>
    <w:rsid w:val="009F4EBC"/>
    <w:rsid w:val="009F531F"/>
    <w:rsid w:val="009F5798"/>
    <w:rsid w:val="009F5861"/>
    <w:rsid w:val="009F59C4"/>
    <w:rsid w:val="009F5B0F"/>
    <w:rsid w:val="009F630A"/>
    <w:rsid w:val="009F6F1B"/>
    <w:rsid w:val="009F7661"/>
    <w:rsid w:val="009F786C"/>
    <w:rsid w:val="00A00486"/>
    <w:rsid w:val="00A00D2B"/>
    <w:rsid w:val="00A0112C"/>
    <w:rsid w:val="00A023DE"/>
    <w:rsid w:val="00A02E74"/>
    <w:rsid w:val="00A0352E"/>
    <w:rsid w:val="00A03BEF"/>
    <w:rsid w:val="00A03E94"/>
    <w:rsid w:val="00A04136"/>
    <w:rsid w:val="00A04745"/>
    <w:rsid w:val="00A0498A"/>
    <w:rsid w:val="00A05082"/>
    <w:rsid w:val="00A050AB"/>
    <w:rsid w:val="00A050FE"/>
    <w:rsid w:val="00A053D3"/>
    <w:rsid w:val="00A05C30"/>
    <w:rsid w:val="00A05C83"/>
    <w:rsid w:val="00A05DB3"/>
    <w:rsid w:val="00A06B06"/>
    <w:rsid w:val="00A06B4F"/>
    <w:rsid w:val="00A07170"/>
    <w:rsid w:val="00A076BA"/>
    <w:rsid w:val="00A07CFC"/>
    <w:rsid w:val="00A07DDD"/>
    <w:rsid w:val="00A11358"/>
    <w:rsid w:val="00A11B09"/>
    <w:rsid w:val="00A11B5B"/>
    <w:rsid w:val="00A11F97"/>
    <w:rsid w:val="00A1211D"/>
    <w:rsid w:val="00A12B75"/>
    <w:rsid w:val="00A141BA"/>
    <w:rsid w:val="00A143D7"/>
    <w:rsid w:val="00A14AA0"/>
    <w:rsid w:val="00A14D52"/>
    <w:rsid w:val="00A14F4E"/>
    <w:rsid w:val="00A150E2"/>
    <w:rsid w:val="00A15830"/>
    <w:rsid w:val="00A15B05"/>
    <w:rsid w:val="00A15E58"/>
    <w:rsid w:val="00A16581"/>
    <w:rsid w:val="00A166BF"/>
    <w:rsid w:val="00A167A7"/>
    <w:rsid w:val="00A1705F"/>
    <w:rsid w:val="00A171DD"/>
    <w:rsid w:val="00A1745D"/>
    <w:rsid w:val="00A178BE"/>
    <w:rsid w:val="00A17D0A"/>
    <w:rsid w:val="00A17F54"/>
    <w:rsid w:val="00A2051A"/>
    <w:rsid w:val="00A2109D"/>
    <w:rsid w:val="00A210E9"/>
    <w:rsid w:val="00A21102"/>
    <w:rsid w:val="00A217A8"/>
    <w:rsid w:val="00A21801"/>
    <w:rsid w:val="00A2190C"/>
    <w:rsid w:val="00A21A8F"/>
    <w:rsid w:val="00A21ABF"/>
    <w:rsid w:val="00A21C7B"/>
    <w:rsid w:val="00A22085"/>
    <w:rsid w:val="00A223EA"/>
    <w:rsid w:val="00A22B3C"/>
    <w:rsid w:val="00A2305D"/>
    <w:rsid w:val="00A230FD"/>
    <w:rsid w:val="00A23598"/>
    <w:rsid w:val="00A23BFA"/>
    <w:rsid w:val="00A2406C"/>
    <w:rsid w:val="00A247CA"/>
    <w:rsid w:val="00A247E0"/>
    <w:rsid w:val="00A24DAE"/>
    <w:rsid w:val="00A25050"/>
    <w:rsid w:val="00A2506B"/>
    <w:rsid w:val="00A25397"/>
    <w:rsid w:val="00A26185"/>
    <w:rsid w:val="00A265AC"/>
    <w:rsid w:val="00A26CA0"/>
    <w:rsid w:val="00A2711A"/>
    <w:rsid w:val="00A271B4"/>
    <w:rsid w:val="00A27A38"/>
    <w:rsid w:val="00A27C10"/>
    <w:rsid w:val="00A27E90"/>
    <w:rsid w:val="00A30238"/>
    <w:rsid w:val="00A30EA7"/>
    <w:rsid w:val="00A31833"/>
    <w:rsid w:val="00A31CE1"/>
    <w:rsid w:val="00A31E25"/>
    <w:rsid w:val="00A320EB"/>
    <w:rsid w:val="00A3216F"/>
    <w:rsid w:val="00A325F9"/>
    <w:rsid w:val="00A32655"/>
    <w:rsid w:val="00A336C9"/>
    <w:rsid w:val="00A33ABB"/>
    <w:rsid w:val="00A34163"/>
    <w:rsid w:val="00A34A7E"/>
    <w:rsid w:val="00A34DA9"/>
    <w:rsid w:val="00A3517B"/>
    <w:rsid w:val="00A3539B"/>
    <w:rsid w:val="00A35580"/>
    <w:rsid w:val="00A3566C"/>
    <w:rsid w:val="00A3574A"/>
    <w:rsid w:val="00A35846"/>
    <w:rsid w:val="00A359AA"/>
    <w:rsid w:val="00A35CD4"/>
    <w:rsid w:val="00A36128"/>
    <w:rsid w:val="00A37A49"/>
    <w:rsid w:val="00A37D19"/>
    <w:rsid w:val="00A4050F"/>
    <w:rsid w:val="00A40554"/>
    <w:rsid w:val="00A40A3E"/>
    <w:rsid w:val="00A40C92"/>
    <w:rsid w:val="00A40CA2"/>
    <w:rsid w:val="00A41439"/>
    <w:rsid w:val="00A41505"/>
    <w:rsid w:val="00A41EE6"/>
    <w:rsid w:val="00A42148"/>
    <w:rsid w:val="00A424F2"/>
    <w:rsid w:val="00A42640"/>
    <w:rsid w:val="00A4304F"/>
    <w:rsid w:val="00A432FE"/>
    <w:rsid w:val="00A4369F"/>
    <w:rsid w:val="00A4439F"/>
    <w:rsid w:val="00A44633"/>
    <w:rsid w:val="00A44763"/>
    <w:rsid w:val="00A44C5B"/>
    <w:rsid w:val="00A44E38"/>
    <w:rsid w:val="00A44EA3"/>
    <w:rsid w:val="00A450FC"/>
    <w:rsid w:val="00A45109"/>
    <w:rsid w:val="00A45534"/>
    <w:rsid w:val="00A45A42"/>
    <w:rsid w:val="00A45B66"/>
    <w:rsid w:val="00A45CD1"/>
    <w:rsid w:val="00A468BE"/>
    <w:rsid w:val="00A47655"/>
    <w:rsid w:val="00A47DC6"/>
    <w:rsid w:val="00A47E4C"/>
    <w:rsid w:val="00A504AB"/>
    <w:rsid w:val="00A50943"/>
    <w:rsid w:val="00A50DF5"/>
    <w:rsid w:val="00A512F5"/>
    <w:rsid w:val="00A513DF"/>
    <w:rsid w:val="00A51934"/>
    <w:rsid w:val="00A51C63"/>
    <w:rsid w:val="00A523D8"/>
    <w:rsid w:val="00A526BD"/>
    <w:rsid w:val="00A5320A"/>
    <w:rsid w:val="00A539B2"/>
    <w:rsid w:val="00A5403B"/>
    <w:rsid w:val="00A54184"/>
    <w:rsid w:val="00A54575"/>
    <w:rsid w:val="00A54674"/>
    <w:rsid w:val="00A5481E"/>
    <w:rsid w:val="00A54F81"/>
    <w:rsid w:val="00A55497"/>
    <w:rsid w:val="00A5584A"/>
    <w:rsid w:val="00A56314"/>
    <w:rsid w:val="00A564EC"/>
    <w:rsid w:val="00A56E11"/>
    <w:rsid w:val="00A572D8"/>
    <w:rsid w:val="00A57797"/>
    <w:rsid w:val="00A600E3"/>
    <w:rsid w:val="00A6018B"/>
    <w:rsid w:val="00A60192"/>
    <w:rsid w:val="00A601B9"/>
    <w:rsid w:val="00A61321"/>
    <w:rsid w:val="00A616DA"/>
    <w:rsid w:val="00A61996"/>
    <w:rsid w:val="00A61D02"/>
    <w:rsid w:val="00A620A0"/>
    <w:rsid w:val="00A627AF"/>
    <w:rsid w:val="00A629E1"/>
    <w:rsid w:val="00A62DB2"/>
    <w:rsid w:val="00A63102"/>
    <w:rsid w:val="00A6394E"/>
    <w:rsid w:val="00A63FC4"/>
    <w:rsid w:val="00A642D1"/>
    <w:rsid w:val="00A6445E"/>
    <w:rsid w:val="00A6459C"/>
    <w:rsid w:val="00A64625"/>
    <w:rsid w:val="00A646A5"/>
    <w:rsid w:val="00A64AD4"/>
    <w:rsid w:val="00A64E39"/>
    <w:rsid w:val="00A65444"/>
    <w:rsid w:val="00A6565F"/>
    <w:rsid w:val="00A6588D"/>
    <w:rsid w:val="00A65D3F"/>
    <w:rsid w:val="00A6627E"/>
    <w:rsid w:val="00A6640A"/>
    <w:rsid w:val="00A6677F"/>
    <w:rsid w:val="00A66A4D"/>
    <w:rsid w:val="00A66E76"/>
    <w:rsid w:val="00A674DB"/>
    <w:rsid w:val="00A6788B"/>
    <w:rsid w:val="00A704E2"/>
    <w:rsid w:val="00A705CB"/>
    <w:rsid w:val="00A70767"/>
    <w:rsid w:val="00A7085F"/>
    <w:rsid w:val="00A71B29"/>
    <w:rsid w:val="00A71C56"/>
    <w:rsid w:val="00A71DCA"/>
    <w:rsid w:val="00A72252"/>
    <w:rsid w:val="00A72FE3"/>
    <w:rsid w:val="00A73383"/>
    <w:rsid w:val="00A7339E"/>
    <w:rsid w:val="00A733AE"/>
    <w:rsid w:val="00A736A4"/>
    <w:rsid w:val="00A73D2B"/>
    <w:rsid w:val="00A73D67"/>
    <w:rsid w:val="00A7439D"/>
    <w:rsid w:val="00A74745"/>
    <w:rsid w:val="00A75BB2"/>
    <w:rsid w:val="00A75F16"/>
    <w:rsid w:val="00A76491"/>
    <w:rsid w:val="00A7684C"/>
    <w:rsid w:val="00A76A23"/>
    <w:rsid w:val="00A77482"/>
    <w:rsid w:val="00A7761A"/>
    <w:rsid w:val="00A7782C"/>
    <w:rsid w:val="00A77950"/>
    <w:rsid w:val="00A803EE"/>
    <w:rsid w:val="00A80A8A"/>
    <w:rsid w:val="00A81451"/>
    <w:rsid w:val="00A814C7"/>
    <w:rsid w:val="00A821C4"/>
    <w:rsid w:val="00A82BF3"/>
    <w:rsid w:val="00A83614"/>
    <w:rsid w:val="00A83709"/>
    <w:rsid w:val="00A842A4"/>
    <w:rsid w:val="00A84B5A"/>
    <w:rsid w:val="00A84F19"/>
    <w:rsid w:val="00A851F6"/>
    <w:rsid w:val="00A85525"/>
    <w:rsid w:val="00A8573D"/>
    <w:rsid w:val="00A85AF5"/>
    <w:rsid w:val="00A86336"/>
    <w:rsid w:val="00A8731B"/>
    <w:rsid w:val="00A87848"/>
    <w:rsid w:val="00A879B7"/>
    <w:rsid w:val="00A87C2D"/>
    <w:rsid w:val="00A87F24"/>
    <w:rsid w:val="00A905BF"/>
    <w:rsid w:val="00A90619"/>
    <w:rsid w:val="00A9079B"/>
    <w:rsid w:val="00A90ABD"/>
    <w:rsid w:val="00A90CCD"/>
    <w:rsid w:val="00A9275C"/>
    <w:rsid w:val="00A933C7"/>
    <w:rsid w:val="00A9387B"/>
    <w:rsid w:val="00A94AED"/>
    <w:rsid w:val="00A94BD2"/>
    <w:rsid w:val="00A95063"/>
    <w:rsid w:val="00A9517A"/>
    <w:rsid w:val="00A9561D"/>
    <w:rsid w:val="00A95D82"/>
    <w:rsid w:val="00A9634E"/>
    <w:rsid w:val="00A969C4"/>
    <w:rsid w:val="00A96A2C"/>
    <w:rsid w:val="00A96EF8"/>
    <w:rsid w:val="00A974A1"/>
    <w:rsid w:val="00A97675"/>
    <w:rsid w:val="00AA0059"/>
    <w:rsid w:val="00AA0137"/>
    <w:rsid w:val="00AA03C4"/>
    <w:rsid w:val="00AA0699"/>
    <w:rsid w:val="00AA10E6"/>
    <w:rsid w:val="00AA12CA"/>
    <w:rsid w:val="00AA2611"/>
    <w:rsid w:val="00AA283D"/>
    <w:rsid w:val="00AA2866"/>
    <w:rsid w:val="00AA2A12"/>
    <w:rsid w:val="00AA31D4"/>
    <w:rsid w:val="00AA3338"/>
    <w:rsid w:val="00AA398E"/>
    <w:rsid w:val="00AA3F06"/>
    <w:rsid w:val="00AA455E"/>
    <w:rsid w:val="00AA4E74"/>
    <w:rsid w:val="00AA537B"/>
    <w:rsid w:val="00AA5482"/>
    <w:rsid w:val="00AA61DD"/>
    <w:rsid w:val="00AA6430"/>
    <w:rsid w:val="00AA69B5"/>
    <w:rsid w:val="00AA6A73"/>
    <w:rsid w:val="00AA6B1D"/>
    <w:rsid w:val="00AA750B"/>
    <w:rsid w:val="00AA766D"/>
    <w:rsid w:val="00AA78D0"/>
    <w:rsid w:val="00AA7C18"/>
    <w:rsid w:val="00AA7D09"/>
    <w:rsid w:val="00AA7DB9"/>
    <w:rsid w:val="00AA7F9A"/>
    <w:rsid w:val="00AA7FA6"/>
    <w:rsid w:val="00AB0457"/>
    <w:rsid w:val="00AB0586"/>
    <w:rsid w:val="00AB0ED0"/>
    <w:rsid w:val="00AB1332"/>
    <w:rsid w:val="00AB155A"/>
    <w:rsid w:val="00AB211A"/>
    <w:rsid w:val="00AB257E"/>
    <w:rsid w:val="00AB2751"/>
    <w:rsid w:val="00AB2CB6"/>
    <w:rsid w:val="00AB2FCF"/>
    <w:rsid w:val="00AB3D3D"/>
    <w:rsid w:val="00AB3D84"/>
    <w:rsid w:val="00AB3F81"/>
    <w:rsid w:val="00AB43D1"/>
    <w:rsid w:val="00AB486A"/>
    <w:rsid w:val="00AB49D6"/>
    <w:rsid w:val="00AB4FF6"/>
    <w:rsid w:val="00AB535F"/>
    <w:rsid w:val="00AB5440"/>
    <w:rsid w:val="00AB5831"/>
    <w:rsid w:val="00AB5D10"/>
    <w:rsid w:val="00AB6262"/>
    <w:rsid w:val="00AB6B3E"/>
    <w:rsid w:val="00AB6CD3"/>
    <w:rsid w:val="00AB6D52"/>
    <w:rsid w:val="00AB702D"/>
    <w:rsid w:val="00AB7941"/>
    <w:rsid w:val="00AB799F"/>
    <w:rsid w:val="00AB7E2E"/>
    <w:rsid w:val="00AC1009"/>
    <w:rsid w:val="00AC11C8"/>
    <w:rsid w:val="00AC1A81"/>
    <w:rsid w:val="00AC1C71"/>
    <w:rsid w:val="00AC25E9"/>
    <w:rsid w:val="00AC26F2"/>
    <w:rsid w:val="00AC2C83"/>
    <w:rsid w:val="00AC2EC9"/>
    <w:rsid w:val="00AC334A"/>
    <w:rsid w:val="00AC33C6"/>
    <w:rsid w:val="00AC34C4"/>
    <w:rsid w:val="00AC3741"/>
    <w:rsid w:val="00AC3B80"/>
    <w:rsid w:val="00AC4747"/>
    <w:rsid w:val="00AC4B3C"/>
    <w:rsid w:val="00AC4EEF"/>
    <w:rsid w:val="00AC56F6"/>
    <w:rsid w:val="00AC6078"/>
    <w:rsid w:val="00AC6423"/>
    <w:rsid w:val="00AC66F4"/>
    <w:rsid w:val="00AC6773"/>
    <w:rsid w:val="00AC6939"/>
    <w:rsid w:val="00AC6C03"/>
    <w:rsid w:val="00AC6FF7"/>
    <w:rsid w:val="00AC713C"/>
    <w:rsid w:val="00AC7F0F"/>
    <w:rsid w:val="00AC7F37"/>
    <w:rsid w:val="00AC7FB2"/>
    <w:rsid w:val="00AC7FBD"/>
    <w:rsid w:val="00AD06DC"/>
    <w:rsid w:val="00AD071A"/>
    <w:rsid w:val="00AD0803"/>
    <w:rsid w:val="00AD0863"/>
    <w:rsid w:val="00AD0A2B"/>
    <w:rsid w:val="00AD165F"/>
    <w:rsid w:val="00AD188A"/>
    <w:rsid w:val="00AD1B5B"/>
    <w:rsid w:val="00AD1C05"/>
    <w:rsid w:val="00AD1C57"/>
    <w:rsid w:val="00AD1CC2"/>
    <w:rsid w:val="00AD1DC0"/>
    <w:rsid w:val="00AD1E80"/>
    <w:rsid w:val="00AD1EE9"/>
    <w:rsid w:val="00AD1F58"/>
    <w:rsid w:val="00AD25D1"/>
    <w:rsid w:val="00AD26C1"/>
    <w:rsid w:val="00AD2E36"/>
    <w:rsid w:val="00AD31D2"/>
    <w:rsid w:val="00AD3431"/>
    <w:rsid w:val="00AD3663"/>
    <w:rsid w:val="00AD442D"/>
    <w:rsid w:val="00AD55B4"/>
    <w:rsid w:val="00AD56BA"/>
    <w:rsid w:val="00AD62D3"/>
    <w:rsid w:val="00AD635C"/>
    <w:rsid w:val="00AD6894"/>
    <w:rsid w:val="00AD68BC"/>
    <w:rsid w:val="00AD6E8E"/>
    <w:rsid w:val="00AD7024"/>
    <w:rsid w:val="00AD72FC"/>
    <w:rsid w:val="00AD74F9"/>
    <w:rsid w:val="00AD7685"/>
    <w:rsid w:val="00AD797D"/>
    <w:rsid w:val="00AD7988"/>
    <w:rsid w:val="00AD7C32"/>
    <w:rsid w:val="00AD7ED6"/>
    <w:rsid w:val="00AE08F7"/>
    <w:rsid w:val="00AE0ED0"/>
    <w:rsid w:val="00AE1157"/>
    <w:rsid w:val="00AE11AC"/>
    <w:rsid w:val="00AE14C6"/>
    <w:rsid w:val="00AE1831"/>
    <w:rsid w:val="00AE1AC2"/>
    <w:rsid w:val="00AE1FC8"/>
    <w:rsid w:val="00AE2A65"/>
    <w:rsid w:val="00AE2B35"/>
    <w:rsid w:val="00AE3727"/>
    <w:rsid w:val="00AE376F"/>
    <w:rsid w:val="00AE3C36"/>
    <w:rsid w:val="00AE3FDB"/>
    <w:rsid w:val="00AE4D07"/>
    <w:rsid w:val="00AE4FD0"/>
    <w:rsid w:val="00AE5037"/>
    <w:rsid w:val="00AE5EBB"/>
    <w:rsid w:val="00AE6C61"/>
    <w:rsid w:val="00AE6F9B"/>
    <w:rsid w:val="00AE757C"/>
    <w:rsid w:val="00AE7905"/>
    <w:rsid w:val="00AE7A82"/>
    <w:rsid w:val="00AE7CDC"/>
    <w:rsid w:val="00AF001F"/>
    <w:rsid w:val="00AF1079"/>
    <w:rsid w:val="00AF13D5"/>
    <w:rsid w:val="00AF2419"/>
    <w:rsid w:val="00AF2528"/>
    <w:rsid w:val="00AF27F8"/>
    <w:rsid w:val="00AF2D6C"/>
    <w:rsid w:val="00AF2FCE"/>
    <w:rsid w:val="00AF3231"/>
    <w:rsid w:val="00AF3332"/>
    <w:rsid w:val="00AF4A4F"/>
    <w:rsid w:val="00AF5368"/>
    <w:rsid w:val="00AF5633"/>
    <w:rsid w:val="00AF5B00"/>
    <w:rsid w:val="00AF6246"/>
    <w:rsid w:val="00AF6D2B"/>
    <w:rsid w:val="00AF6F50"/>
    <w:rsid w:val="00AF722E"/>
    <w:rsid w:val="00AF77AB"/>
    <w:rsid w:val="00B003D1"/>
    <w:rsid w:val="00B00A78"/>
    <w:rsid w:val="00B00E97"/>
    <w:rsid w:val="00B00EAD"/>
    <w:rsid w:val="00B014D1"/>
    <w:rsid w:val="00B01531"/>
    <w:rsid w:val="00B015DD"/>
    <w:rsid w:val="00B015FE"/>
    <w:rsid w:val="00B0164A"/>
    <w:rsid w:val="00B019B7"/>
    <w:rsid w:val="00B02050"/>
    <w:rsid w:val="00B020E8"/>
    <w:rsid w:val="00B024FA"/>
    <w:rsid w:val="00B0254F"/>
    <w:rsid w:val="00B027B1"/>
    <w:rsid w:val="00B029AD"/>
    <w:rsid w:val="00B03D8C"/>
    <w:rsid w:val="00B03F73"/>
    <w:rsid w:val="00B03FD2"/>
    <w:rsid w:val="00B04278"/>
    <w:rsid w:val="00B04A71"/>
    <w:rsid w:val="00B04E8F"/>
    <w:rsid w:val="00B058B6"/>
    <w:rsid w:val="00B05A85"/>
    <w:rsid w:val="00B06104"/>
    <w:rsid w:val="00B06306"/>
    <w:rsid w:val="00B06AF6"/>
    <w:rsid w:val="00B06C39"/>
    <w:rsid w:val="00B07363"/>
    <w:rsid w:val="00B07C7A"/>
    <w:rsid w:val="00B07E2A"/>
    <w:rsid w:val="00B07EEF"/>
    <w:rsid w:val="00B10435"/>
    <w:rsid w:val="00B1054F"/>
    <w:rsid w:val="00B10DE8"/>
    <w:rsid w:val="00B10F80"/>
    <w:rsid w:val="00B11143"/>
    <w:rsid w:val="00B11332"/>
    <w:rsid w:val="00B11C1D"/>
    <w:rsid w:val="00B11C6B"/>
    <w:rsid w:val="00B12211"/>
    <w:rsid w:val="00B12399"/>
    <w:rsid w:val="00B123A5"/>
    <w:rsid w:val="00B12E05"/>
    <w:rsid w:val="00B13411"/>
    <w:rsid w:val="00B13628"/>
    <w:rsid w:val="00B139EB"/>
    <w:rsid w:val="00B13EC9"/>
    <w:rsid w:val="00B14135"/>
    <w:rsid w:val="00B14369"/>
    <w:rsid w:val="00B14E63"/>
    <w:rsid w:val="00B14E73"/>
    <w:rsid w:val="00B1539B"/>
    <w:rsid w:val="00B155B9"/>
    <w:rsid w:val="00B155F7"/>
    <w:rsid w:val="00B159EC"/>
    <w:rsid w:val="00B15ACE"/>
    <w:rsid w:val="00B15EDE"/>
    <w:rsid w:val="00B163FC"/>
    <w:rsid w:val="00B16A00"/>
    <w:rsid w:val="00B1781C"/>
    <w:rsid w:val="00B2012A"/>
    <w:rsid w:val="00B20549"/>
    <w:rsid w:val="00B20F3C"/>
    <w:rsid w:val="00B2119E"/>
    <w:rsid w:val="00B21718"/>
    <w:rsid w:val="00B22234"/>
    <w:rsid w:val="00B22548"/>
    <w:rsid w:val="00B22B8E"/>
    <w:rsid w:val="00B23087"/>
    <w:rsid w:val="00B23271"/>
    <w:rsid w:val="00B24038"/>
    <w:rsid w:val="00B2463D"/>
    <w:rsid w:val="00B24962"/>
    <w:rsid w:val="00B24D26"/>
    <w:rsid w:val="00B24F43"/>
    <w:rsid w:val="00B252F8"/>
    <w:rsid w:val="00B26869"/>
    <w:rsid w:val="00B26F4C"/>
    <w:rsid w:val="00B27F63"/>
    <w:rsid w:val="00B30E11"/>
    <w:rsid w:val="00B3150D"/>
    <w:rsid w:val="00B31838"/>
    <w:rsid w:val="00B31BC9"/>
    <w:rsid w:val="00B320A3"/>
    <w:rsid w:val="00B32C01"/>
    <w:rsid w:val="00B32C74"/>
    <w:rsid w:val="00B32CD5"/>
    <w:rsid w:val="00B32EAC"/>
    <w:rsid w:val="00B3358A"/>
    <w:rsid w:val="00B336D9"/>
    <w:rsid w:val="00B337CD"/>
    <w:rsid w:val="00B341DA"/>
    <w:rsid w:val="00B34DA5"/>
    <w:rsid w:val="00B35057"/>
    <w:rsid w:val="00B35B25"/>
    <w:rsid w:val="00B35CB0"/>
    <w:rsid w:val="00B3609F"/>
    <w:rsid w:val="00B368AD"/>
    <w:rsid w:val="00B36965"/>
    <w:rsid w:val="00B36D2C"/>
    <w:rsid w:val="00B37127"/>
    <w:rsid w:val="00B37B66"/>
    <w:rsid w:val="00B37B81"/>
    <w:rsid w:val="00B37CAE"/>
    <w:rsid w:val="00B37F34"/>
    <w:rsid w:val="00B37F9B"/>
    <w:rsid w:val="00B402A7"/>
    <w:rsid w:val="00B403D4"/>
    <w:rsid w:val="00B4047F"/>
    <w:rsid w:val="00B40A4D"/>
    <w:rsid w:val="00B40F23"/>
    <w:rsid w:val="00B40F29"/>
    <w:rsid w:val="00B41110"/>
    <w:rsid w:val="00B413C9"/>
    <w:rsid w:val="00B41569"/>
    <w:rsid w:val="00B419AC"/>
    <w:rsid w:val="00B41C92"/>
    <w:rsid w:val="00B4272F"/>
    <w:rsid w:val="00B42908"/>
    <w:rsid w:val="00B42F31"/>
    <w:rsid w:val="00B43555"/>
    <w:rsid w:val="00B44328"/>
    <w:rsid w:val="00B44611"/>
    <w:rsid w:val="00B44F0A"/>
    <w:rsid w:val="00B44F3C"/>
    <w:rsid w:val="00B4542E"/>
    <w:rsid w:val="00B4587D"/>
    <w:rsid w:val="00B45D4E"/>
    <w:rsid w:val="00B466E9"/>
    <w:rsid w:val="00B4693E"/>
    <w:rsid w:val="00B46AC8"/>
    <w:rsid w:val="00B46EFA"/>
    <w:rsid w:val="00B47395"/>
    <w:rsid w:val="00B47C04"/>
    <w:rsid w:val="00B47D20"/>
    <w:rsid w:val="00B47FF4"/>
    <w:rsid w:val="00B500CA"/>
    <w:rsid w:val="00B50339"/>
    <w:rsid w:val="00B50661"/>
    <w:rsid w:val="00B50689"/>
    <w:rsid w:val="00B50838"/>
    <w:rsid w:val="00B509A8"/>
    <w:rsid w:val="00B510C5"/>
    <w:rsid w:val="00B51171"/>
    <w:rsid w:val="00B51314"/>
    <w:rsid w:val="00B515AE"/>
    <w:rsid w:val="00B516E3"/>
    <w:rsid w:val="00B51A96"/>
    <w:rsid w:val="00B52090"/>
    <w:rsid w:val="00B52167"/>
    <w:rsid w:val="00B52401"/>
    <w:rsid w:val="00B529F5"/>
    <w:rsid w:val="00B52AC4"/>
    <w:rsid w:val="00B53049"/>
    <w:rsid w:val="00B532FA"/>
    <w:rsid w:val="00B5352B"/>
    <w:rsid w:val="00B53D26"/>
    <w:rsid w:val="00B53FF4"/>
    <w:rsid w:val="00B5572A"/>
    <w:rsid w:val="00B55B9C"/>
    <w:rsid w:val="00B55BE9"/>
    <w:rsid w:val="00B56240"/>
    <w:rsid w:val="00B5646C"/>
    <w:rsid w:val="00B571B4"/>
    <w:rsid w:val="00B572A6"/>
    <w:rsid w:val="00B57526"/>
    <w:rsid w:val="00B60490"/>
    <w:rsid w:val="00B60817"/>
    <w:rsid w:val="00B6091A"/>
    <w:rsid w:val="00B61155"/>
    <w:rsid w:val="00B611A4"/>
    <w:rsid w:val="00B612BB"/>
    <w:rsid w:val="00B6131E"/>
    <w:rsid w:val="00B613FD"/>
    <w:rsid w:val="00B61794"/>
    <w:rsid w:val="00B61A9C"/>
    <w:rsid w:val="00B622F6"/>
    <w:rsid w:val="00B62B5D"/>
    <w:rsid w:val="00B62EB1"/>
    <w:rsid w:val="00B6353A"/>
    <w:rsid w:val="00B6367F"/>
    <w:rsid w:val="00B63AB2"/>
    <w:rsid w:val="00B63FAC"/>
    <w:rsid w:val="00B64A0B"/>
    <w:rsid w:val="00B64A0E"/>
    <w:rsid w:val="00B656A3"/>
    <w:rsid w:val="00B6586B"/>
    <w:rsid w:val="00B660BA"/>
    <w:rsid w:val="00B66404"/>
    <w:rsid w:val="00B6648E"/>
    <w:rsid w:val="00B66861"/>
    <w:rsid w:val="00B668C0"/>
    <w:rsid w:val="00B66A4E"/>
    <w:rsid w:val="00B6705C"/>
    <w:rsid w:val="00B7005D"/>
    <w:rsid w:val="00B70101"/>
    <w:rsid w:val="00B7055A"/>
    <w:rsid w:val="00B70AFF"/>
    <w:rsid w:val="00B70B50"/>
    <w:rsid w:val="00B716BB"/>
    <w:rsid w:val="00B720F3"/>
    <w:rsid w:val="00B72987"/>
    <w:rsid w:val="00B72BF9"/>
    <w:rsid w:val="00B734DE"/>
    <w:rsid w:val="00B73B99"/>
    <w:rsid w:val="00B74995"/>
    <w:rsid w:val="00B74A2B"/>
    <w:rsid w:val="00B74B25"/>
    <w:rsid w:val="00B75251"/>
    <w:rsid w:val="00B7537A"/>
    <w:rsid w:val="00B75B5B"/>
    <w:rsid w:val="00B75E1D"/>
    <w:rsid w:val="00B7613C"/>
    <w:rsid w:val="00B76FF3"/>
    <w:rsid w:val="00B774FC"/>
    <w:rsid w:val="00B77B99"/>
    <w:rsid w:val="00B77E45"/>
    <w:rsid w:val="00B77F79"/>
    <w:rsid w:val="00B803AA"/>
    <w:rsid w:val="00B80A41"/>
    <w:rsid w:val="00B82073"/>
    <w:rsid w:val="00B82129"/>
    <w:rsid w:val="00B822E1"/>
    <w:rsid w:val="00B8256B"/>
    <w:rsid w:val="00B826FF"/>
    <w:rsid w:val="00B8285B"/>
    <w:rsid w:val="00B828B4"/>
    <w:rsid w:val="00B82BEE"/>
    <w:rsid w:val="00B82F09"/>
    <w:rsid w:val="00B83007"/>
    <w:rsid w:val="00B83809"/>
    <w:rsid w:val="00B83823"/>
    <w:rsid w:val="00B83B2F"/>
    <w:rsid w:val="00B843D9"/>
    <w:rsid w:val="00B844B5"/>
    <w:rsid w:val="00B84B01"/>
    <w:rsid w:val="00B84B92"/>
    <w:rsid w:val="00B85B76"/>
    <w:rsid w:val="00B8603F"/>
    <w:rsid w:val="00B8625A"/>
    <w:rsid w:val="00B8649E"/>
    <w:rsid w:val="00B864F6"/>
    <w:rsid w:val="00B86508"/>
    <w:rsid w:val="00B86648"/>
    <w:rsid w:val="00B866CB"/>
    <w:rsid w:val="00B86F96"/>
    <w:rsid w:val="00B8713A"/>
    <w:rsid w:val="00B87A7F"/>
    <w:rsid w:val="00B87AB0"/>
    <w:rsid w:val="00B87D8B"/>
    <w:rsid w:val="00B902C6"/>
    <w:rsid w:val="00B905FD"/>
    <w:rsid w:val="00B909D8"/>
    <w:rsid w:val="00B90C15"/>
    <w:rsid w:val="00B92EF0"/>
    <w:rsid w:val="00B93113"/>
    <w:rsid w:val="00B93272"/>
    <w:rsid w:val="00B93454"/>
    <w:rsid w:val="00B93A31"/>
    <w:rsid w:val="00B95071"/>
    <w:rsid w:val="00B962B9"/>
    <w:rsid w:val="00B96302"/>
    <w:rsid w:val="00B963E0"/>
    <w:rsid w:val="00B9673A"/>
    <w:rsid w:val="00B9693F"/>
    <w:rsid w:val="00B97CF3"/>
    <w:rsid w:val="00B97D87"/>
    <w:rsid w:val="00BA0239"/>
    <w:rsid w:val="00BA0936"/>
    <w:rsid w:val="00BA0D92"/>
    <w:rsid w:val="00BA1875"/>
    <w:rsid w:val="00BA18C2"/>
    <w:rsid w:val="00BA265E"/>
    <w:rsid w:val="00BA28A7"/>
    <w:rsid w:val="00BA2EF1"/>
    <w:rsid w:val="00BA372A"/>
    <w:rsid w:val="00BA3E0A"/>
    <w:rsid w:val="00BA4019"/>
    <w:rsid w:val="00BA4655"/>
    <w:rsid w:val="00BA4740"/>
    <w:rsid w:val="00BA47CA"/>
    <w:rsid w:val="00BA47D5"/>
    <w:rsid w:val="00BA47FB"/>
    <w:rsid w:val="00BA487F"/>
    <w:rsid w:val="00BA48C3"/>
    <w:rsid w:val="00BA49B4"/>
    <w:rsid w:val="00BA49D0"/>
    <w:rsid w:val="00BA4E0F"/>
    <w:rsid w:val="00BA50D4"/>
    <w:rsid w:val="00BA537D"/>
    <w:rsid w:val="00BA54D7"/>
    <w:rsid w:val="00BA586B"/>
    <w:rsid w:val="00BA5E08"/>
    <w:rsid w:val="00BA6003"/>
    <w:rsid w:val="00BA6194"/>
    <w:rsid w:val="00BA626A"/>
    <w:rsid w:val="00BA644E"/>
    <w:rsid w:val="00BA6496"/>
    <w:rsid w:val="00BA6522"/>
    <w:rsid w:val="00BA66AF"/>
    <w:rsid w:val="00BA6832"/>
    <w:rsid w:val="00BA77EE"/>
    <w:rsid w:val="00BB0E53"/>
    <w:rsid w:val="00BB109C"/>
    <w:rsid w:val="00BB157A"/>
    <w:rsid w:val="00BB2409"/>
    <w:rsid w:val="00BB26C9"/>
    <w:rsid w:val="00BB29AB"/>
    <w:rsid w:val="00BB2A3D"/>
    <w:rsid w:val="00BB2E74"/>
    <w:rsid w:val="00BB2E8E"/>
    <w:rsid w:val="00BB332E"/>
    <w:rsid w:val="00BB33BE"/>
    <w:rsid w:val="00BB343D"/>
    <w:rsid w:val="00BB3A0D"/>
    <w:rsid w:val="00BB3B4B"/>
    <w:rsid w:val="00BB3EDF"/>
    <w:rsid w:val="00BB4435"/>
    <w:rsid w:val="00BB4613"/>
    <w:rsid w:val="00BB464E"/>
    <w:rsid w:val="00BB4D5B"/>
    <w:rsid w:val="00BB4EC3"/>
    <w:rsid w:val="00BB5EB1"/>
    <w:rsid w:val="00BB6023"/>
    <w:rsid w:val="00BB6546"/>
    <w:rsid w:val="00BB6A8C"/>
    <w:rsid w:val="00BB7621"/>
    <w:rsid w:val="00BB779F"/>
    <w:rsid w:val="00BB7D1F"/>
    <w:rsid w:val="00BC01C0"/>
    <w:rsid w:val="00BC01DC"/>
    <w:rsid w:val="00BC1447"/>
    <w:rsid w:val="00BC2493"/>
    <w:rsid w:val="00BC297E"/>
    <w:rsid w:val="00BC3162"/>
    <w:rsid w:val="00BC31ED"/>
    <w:rsid w:val="00BC31F0"/>
    <w:rsid w:val="00BC3A13"/>
    <w:rsid w:val="00BC3D6E"/>
    <w:rsid w:val="00BC3E44"/>
    <w:rsid w:val="00BC45A5"/>
    <w:rsid w:val="00BC47B3"/>
    <w:rsid w:val="00BC49CD"/>
    <w:rsid w:val="00BC4F59"/>
    <w:rsid w:val="00BC515E"/>
    <w:rsid w:val="00BC52AF"/>
    <w:rsid w:val="00BC53DB"/>
    <w:rsid w:val="00BC57E3"/>
    <w:rsid w:val="00BC5ABE"/>
    <w:rsid w:val="00BC60A7"/>
    <w:rsid w:val="00BC61A0"/>
    <w:rsid w:val="00BC63A5"/>
    <w:rsid w:val="00BC6F6C"/>
    <w:rsid w:val="00BC7432"/>
    <w:rsid w:val="00BC7FD4"/>
    <w:rsid w:val="00BD0B0F"/>
    <w:rsid w:val="00BD0CB0"/>
    <w:rsid w:val="00BD0DFF"/>
    <w:rsid w:val="00BD1271"/>
    <w:rsid w:val="00BD221E"/>
    <w:rsid w:val="00BD2342"/>
    <w:rsid w:val="00BD29FA"/>
    <w:rsid w:val="00BD34DA"/>
    <w:rsid w:val="00BD3684"/>
    <w:rsid w:val="00BD398F"/>
    <w:rsid w:val="00BD42FC"/>
    <w:rsid w:val="00BD4C0D"/>
    <w:rsid w:val="00BD4F41"/>
    <w:rsid w:val="00BD5674"/>
    <w:rsid w:val="00BD5D78"/>
    <w:rsid w:val="00BD6185"/>
    <w:rsid w:val="00BD65A1"/>
    <w:rsid w:val="00BD6602"/>
    <w:rsid w:val="00BD68FF"/>
    <w:rsid w:val="00BD7439"/>
    <w:rsid w:val="00BD7D89"/>
    <w:rsid w:val="00BD7EDC"/>
    <w:rsid w:val="00BD7FA3"/>
    <w:rsid w:val="00BE0AC7"/>
    <w:rsid w:val="00BE0BBA"/>
    <w:rsid w:val="00BE118C"/>
    <w:rsid w:val="00BE171A"/>
    <w:rsid w:val="00BE214D"/>
    <w:rsid w:val="00BE2439"/>
    <w:rsid w:val="00BE24D7"/>
    <w:rsid w:val="00BE2C62"/>
    <w:rsid w:val="00BE2F1F"/>
    <w:rsid w:val="00BE34B3"/>
    <w:rsid w:val="00BE413A"/>
    <w:rsid w:val="00BE434E"/>
    <w:rsid w:val="00BE4471"/>
    <w:rsid w:val="00BE4499"/>
    <w:rsid w:val="00BE4610"/>
    <w:rsid w:val="00BE4C83"/>
    <w:rsid w:val="00BE4C92"/>
    <w:rsid w:val="00BE4E4A"/>
    <w:rsid w:val="00BE51E2"/>
    <w:rsid w:val="00BE5743"/>
    <w:rsid w:val="00BE5889"/>
    <w:rsid w:val="00BE597F"/>
    <w:rsid w:val="00BE60AE"/>
    <w:rsid w:val="00BE623A"/>
    <w:rsid w:val="00BE63EC"/>
    <w:rsid w:val="00BE6530"/>
    <w:rsid w:val="00BE66EA"/>
    <w:rsid w:val="00BE6A74"/>
    <w:rsid w:val="00BE6D10"/>
    <w:rsid w:val="00BE6D53"/>
    <w:rsid w:val="00BE6DB8"/>
    <w:rsid w:val="00BE718A"/>
    <w:rsid w:val="00BE72B3"/>
    <w:rsid w:val="00BE7403"/>
    <w:rsid w:val="00BE7503"/>
    <w:rsid w:val="00BE75DA"/>
    <w:rsid w:val="00BE79DD"/>
    <w:rsid w:val="00BE79F1"/>
    <w:rsid w:val="00BE7FCB"/>
    <w:rsid w:val="00BE7FE2"/>
    <w:rsid w:val="00BF050B"/>
    <w:rsid w:val="00BF19E7"/>
    <w:rsid w:val="00BF2162"/>
    <w:rsid w:val="00BF25B6"/>
    <w:rsid w:val="00BF2C55"/>
    <w:rsid w:val="00BF3795"/>
    <w:rsid w:val="00BF3921"/>
    <w:rsid w:val="00BF3A77"/>
    <w:rsid w:val="00BF3AEB"/>
    <w:rsid w:val="00BF410D"/>
    <w:rsid w:val="00BF4122"/>
    <w:rsid w:val="00BF4433"/>
    <w:rsid w:val="00BF4464"/>
    <w:rsid w:val="00BF50E9"/>
    <w:rsid w:val="00BF5528"/>
    <w:rsid w:val="00BF5AE2"/>
    <w:rsid w:val="00BF5D62"/>
    <w:rsid w:val="00BF5D70"/>
    <w:rsid w:val="00BF5E75"/>
    <w:rsid w:val="00BF5FE5"/>
    <w:rsid w:val="00BF606D"/>
    <w:rsid w:val="00BF6B3B"/>
    <w:rsid w:val="00BF6B9F"/>
    <w:rsid w:val="00BF6E92"/>
    <w:rsid w:val="00BF7979"/>
    <w:rsid w:val="00BF7D89"/>
    <w:rsid w:val="00BF7E9D"/>
    <w:rsid w:val="00BF7F50"/>
    <w:rsid w:val="00C002E3"/>
    <w:rsid w:val="00C003FC"/>
    <w:rsid w:val="00C00CBB"/>
    <w:rsid w:val="00C00D63"/>
    <w:rsid w:val="00C01098"/>
    <w:rsid w:val="00C0129B"/>
    <w:rsid w:val="00C015BC"/>
    <w:rsid w:val="00C01600"/>
    <w:rsid w:val="00C01F3E"/>
    <w:rsid w:val="00C026CE"/>
    <w:rsid w:val="00C026D6"/>
    <w:rsid w:val="00C029E5"/>
    <w:rsid w:val="00C038C1"/>
    <w:rsid w:val="00C03F12"/>
    <w:rsid w:val="00C045C0"/>
    <w:rsid w:val="00C04761"/>
    <w:rsid w:val="00C0571F"/>
    <w:rsid w:val="00C058F7"/>
    <w:rsid w:val="00C0595A"/>
    <w:rsid w:val="00C05B55"/>
    <w:rsid w:val="00C05DFC"/>
    <w:rsid w:val="00C05EDF"/>
    <w:rsid w:val="00C069F0"/>
    <w:rsid w:val="00C06D94"/>
    <w:rsid w:val="00C1001F"/>
    <w:rsid w:val="00C101F4"/>
    <w:rsid w:val="00C11132"/>
    <w:rsid w:val="00C1242B"/>
    <w:rsid w:val="00C1262D"/>
    <w:rsid w:val="00C12A81"/>
    <w:rsid w:val="00C12DF3"/>
    <w:rsid w:val="00C13379"/>
    <w:rsid w:val="00C14147"/>
    <w:rsid w:val="00C14440"/>
    <w:rsid w:val="00C1498D"/>
    <w:rsid w:val="00C15336"/>
    <w:rsid w:val="00C15848"/>
    <w:rsid w:val="00C1596D"/>
    <w:rsid w:val="00C15C57"/>
    <w:rsid w:val="00C16175"/>
    <w:rsid w:val="00C161CF"/>
    <w:rsid w:val="00C1646E"/>
    <w:rsid w:val="00C16D4C"/>
    <w:rsid w:val="00C171AB"/>
    <w:rsid w:val="00C17356"/>
    <w:rsid w:val="00C178E6"/>
    <w:rsid w:val="00C17903"/>
    <w:rsid w:val="00C17A74"/>
    <w:rsid w:val="00C17F85"/>
    <w:rsid w:val="00C2019E"/>
    <w:rsid w:val="00C2074E"/>
    <w:rsid w:val="00C20850"/>
    <w:rsid w:val="00C208FF"/>
    <w:rsid w:val="00C20C6C"/>
    <w:rsid w:val="00C2124C"/>
    <w:rsid w:val="00C219ED"/>
    <w:rsid w:val="00C2291C"/>
    <w:rsid w:val="00C22B53"/>
    <w:rsid w:val="00C22D24"/>
    <w:rsid w:val="00C22D76"/>
    <w:rsid w:val="00C230E3"/>
    <w:rsid w:val="00C2317C"/>
    <w:rsid w:val="00C232D7"/>
    <w:rsid w:val="00C23927"/>
    <w:rsid w:val="00C24254"/>
    <w:rsid w:val="00C242DB"/>
    <w:rsid w:val="00C246EE"/>
    <w:rsid w:val="00C24B7B"/>
    <w:rsid w:val="00C25217"/>
    <w:rsid w:val="00C25A17"/>
    <w:rsid w:val="00C25D9E"/>
    <w:rsid w:val="00C25E79"/>
    <w:rsid w:val="00C26382"/>
    <w:rsid w:val="00C26C57"/>
    <w:rsid w:val="00C271A8"/>
    <w:rsid w:val="00C2770F"/>
    <w:rsid w:val="00C27D0C"/>
    <w:rsid w:val="00C30D19"/>
    <w:rsid w:val="00C31037"/>
    <w:rsid w:val="00C315C6"/>
    <w:rsid w:val="00C316D6"/>
    <w:rsid w:val="00C317B3"/>
    <w:rsid w:val="00C3287D"/>
    <w:rsid w:val="00C32FAC"/>
    <w:rsid w:val="00C330A6"/>
    <w:rsid w:val="00C336E9"/>
    <w:rsid w:val="00C34B42"/>
    <w:rsid w:val="00C34D29"/>
    <w:rsid w:val="00C34F0E"/>
    <w:rsid w:val="00C34F74"/>
    <w:rsid w:val="00C35A13"/>
    <w:rsid w:val="00C362A5"/>
    <w:rsid w:val="00C3665B"/>
    <w:rsid w:val="00C36890"/>
    <w:rsid w:val="00C36D3B"/>
    <w:rsid w:val="00C36F57"/>
    <w:rsid w:val="00C37140"/>
    <w:rsid w:val="00C373E5"/>
    <w:rsid w:val="00C376FF"/>
    <w:rsid w:val="00C37EEB"/>
    <w:rsid w:val="00C4007C"/>
    <w:rsid w:val="00C40141"/>
    <w:rsid w:val="00C40187"/>
    <w:rsid w:val="00C401E7"/>
    <w:rsid w:val="00C404B6"/>
    <w:rsid w:val="00C40713"/>
    <w:rsid w:val="00C40761"/>
    <w:rsid w:val="00C40905"/>
    <w:rsid w:val="00C40928"/>
    <w:rsid w:val="00C40E70"/>
    <w:rsid w:val="00C41090"/>
    <w:rsid w:val="00C41132"/>
    <w:rsid w:val="00C41582"/>
    <w:rsid w:val="00C417AE"/>
    <w:rsid w:val="00C4193B"/>
    <w:rsid w:val="00C41A46"/>
    <w:rsid w:val="00C41B84"/>
    <w:rsid w:val="00C41DF7"/>
    <w:rsid w:val="00C41E0F"/>
    <w:rsid w:val="00C41EF1"/>
    <w:rsid w:val="00C41FB5"/>
    <w:rsid w:val="00C42A13"/>
    <w:rsid w:val="00C42AAA"/>
    <w:rsid w:val="00C42BA8"/>
    <w:rsid w:val="00C43663"/>
    <w:rsid w:val="00C43A8C"/>
    <w:rsid w:val="00C448BE"/>
    <w:rsid w:val="00C454DE"/>
    <w:rsid w:val="00C4578B"/>
    <w:rsid w:val="00C45A5A"/>
    <w:rsid w:val="00C45AA6"/>
    <w:rsid w:val="00C45D11"/>
    <w:rsid w:val="00C45EC3"/>
    <w:rsid w:val="00C46116"/>
    <w:rsid w:val="00C46139"/>
    <w:rsid w:val="00C461E1"/>
    <w:rsid w:val="00C46310"/>
    <w:rsid w:val="00C4650B"/>
    <w:rsid w:val="00C46EB3"/>
    <w:rsid w:val="00C474BB"/>
    <w:rsid w:val="00C4775E"/>
    <w:rsid w:val="00C47EF7"/>
    <w:rsid w:val="00C47F05"/>
    <w:rsid w:val="00C50AAA"/>
    <w:rsid w:val="00C50B85"/>
    <w:rsid w:val="00C50C90"/>
    <w:rsid w:val="00C5139D"/>
    <w:rsid w:val="00C5176D"/>
    <w:rsid w:val="00C51C3B"/>
    <w:rsid w:val="00C5249C"/>
    <w:rsid w:val="00C527FF"/>
    <w:rsid w:val="00C53CFC"/>
    <w:rsid w:val="00C5427D"/>
    <w:rsid w:val="00C5448E"/>
    <w:rsid w:val="00C54968"/>
    <w:rsid w:val="00C54B5E"/>
    <w:rsid w:val="00C54E3E"/>
    <w:rsid w:val="00C55A9D"/>
    <w:rsid w:val="00C55C56"/>
    <w:rsid w:val="00C561A5"/>
    <w:rsid w:val="00C5624B"/>
    <w:rsid w:val="00C56B46"/>
    <w:rsid w:val="00C56CD6"/>
    <w:rsid w:val="00C56D38"/>
    <w:rsid w:val="00C56DD0"/>
    <w:rsid w:val="00C56EE8"/>
    <w:rsid w:val="00C577CA"/>
    <w:rsid w:val="00C57A53"/>
    <w:rsid w:val="00C57B89"/>
    <w:rsid w:val="00C57EAD"/>
    <w:rsid w:val="00C61DFD"/>
    <w:rsid w:val="00C620BE"/>
    <w:rsid w:val="00C62C28"/>
    <w:rsid w:val="00C62D18"/>
    <w:rsid w:val="00C63597"/>
    <w:rsid w:val="00C635D0"/>
    <w:rsid w:val="00C6422A"/>
    <w:rsid w:val="00C6423C"/>
    <w:rsid w:val="00C6435D"/>
    <w:rsid w:val="00C64A8A"/>
    <w:rsid w:val="00C64B52"/>
    <w:rsid w:val="00C64BFD"/>
    <w:rsid w:val="00C64E78"/>
    <w:rsid w:val="00C656B4"/>
    <w:rsid w:val="00C65757"/>
    <w:rsid w:val="00C65811"/>
    <w:rsid w:val="00C65935"/>
    <w:rsid w:val="00C65F03"/>
    <w:rsid w:val="00C660B2"/>
    <w:rsid w:val="00C66132"/>
    <w:rsid w:val="00C663F8"/>
    <w:rsid w:val="00C66705"/>
    <w:rsid w:val="00C6677F"/>
    <w:rsid w:val="00C674B6"/>
    <w:rsid w:val="00C675E9"/>
    <w:rsid w:val="00C71154"/>
    <w:rsid w:val="00C711A3"/>
    <w:rsid w:val="00C713E2"/>
    <w:rsid w:val="00C71410"/>
    <w:rsid w:val="00C71576"/>
    <w:rsid w:val="00C7191F"/>
    <w:rsid w:val="00C71AAA"/>
    <w:rsid w:val="00C71DF3"/>
    <w:rsid w:val="00C72589"/>
    <w:rsid w:val="00C729E4"/>
    <w:rsid w:val="00C7303A"/>
    <w:rsid w:val="00C7305D"/>
    <w:rsid w:val="00C749CD"/>
    <w:rsid w:val="00C74CA2"/>
    <w:rsid w:val="00C757C7"/>
    <w:rsid w:val="00C75FBB"/>
    <w:rsid w:val="00C7726C"/>
    <w:rsid w:val="00C774F6"/>
    <w:rsid w:val="00C777B1"/>
    <w:rsid w:val="00C80703"/>
    <w:rsid w:val="00C80B47"/>
    <w:rsid w:val="00C80F8C"/>
    <w:rsid w:val="00C81190"/>
    <w:rsid w:val="00C81202"/>
    <w:rsid w:val="00C81662"/>
    <w:rsid w:val="00C816F7"/>
    <w:rsid w:val="00C8229F"/>
    <w:rsid w:val="00C82F59"/>
    <w:rsid w:val="00C82FB2"/>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870A4"/>
    <w:rsid w:val="00C877E4"/>
    <w:rsid w:val="00C900E2"/>
    <w:rsid w:val="00C900F3"/>
    <w:rsid w:val="00C90A1D"/>
    <w:rsid w:val="00C91007"/>
    <w:rsid w:val="00C91136"/>
    <w:rsid w:val="00C911AE"/>
    <w:rsid w:val="00C9144E"/>
    <w:rsid w:val="00C91599"/>
    <w:rsid w:val="00C91A56"/>
    <w:rsid w:val="00C91CE0"/>
    <w:rsid w:val="00C91DFE"/>
    <w:rsid w:val="00C92313"/>
    <w:rsid w:val="00C92C06"/>
    <w:rsid w:val="00C93E55"/>
    <w:rsid w:val="00C93EED"/>
    <w:rsid w:val="00C941EE"/>
    <w:rsid w:val="00C94236"/>
    <w:rsid w:val="00C946B9"/>
    <w:rsid w:val="00C94BA1"/>
    <w:rsid w:val="00C94E8F"/>
    <w:rsid w:val="00C953B1"/>
    <w:rsid w:val="00C95677"/>
    <w:rsid w:val="00C96023"/>
    <w:rsid w:val="00C96230"/>
    <w:rsid w:val="00C96617"/>
    <w:rsid w:val="00C967A7"/>
    <w:rsid w:val="00C9777F"/>
    <w:rsid w:val="00C97873"/>
    <w:rsid w:val="00C979D8"/>
    <w:rsid w:val="00C97C4E"/>
    <w:rsid w:val="00CA02EE"/>
    <w:rsid w:val="00CA0EFC"/>
    <w:rsid w:val="00CA0F1F"/>
    <w:rsid w:val="00CA1709"/>
    <w:rsid w:val="00CA188D"/>
    <w:rsid w:val="00CA1950"/>
    <w:rsid w:val="00CA1EAA"/>
    <w:rsid w:val="00CA1FBD"/>
    <w:rsid w:val="00CA258D"/>
    <w:rsid w:val="00CA27C7"/>
    <w:rsid w:val="00CA4018"/>
    <w:rsid w:val="00CA4AA0"/>
    <w:rsid w:val="00CA4AD8"/>
    <w:rsid w:val="00CA52A1"/>
    <w:rsid w:val="00CA5327"/>
    <w:rsid w:val="00CA5494"/>
    <w:rsid w:val="00CA58E2"/>
    <w:rsid w:val="00CA594F"/>
    <w:rsid w:val="00CA59E2"/>
    <w:rsid w:val="00CA633B"/>
    <w:rsid w:val="00CA6523"/>
    <w:rsid w:val="00CA795D"/>
    <w:rsid w:val="00CA7D20"/>
    <w:rsid w:val="00CA7D51"/>
    <w:rsid w:val="00CA7F11"/>
    <w:rsid w:val="00CB0430"/>
    <w:rsid w:val="00CB07C7"/>
    <w:rsid w:val="00CB0A0F"/>
    <w:rsid w:val="00CB121A"/>
    <w:rsid w:val="00CB183D"/>
    <w:rsid w:val="00CB259F"/>
    <w:rsid w:val="00CB2A5D"/>
    <w:rsid w:val="00CB30E3"/>
    <w:rsid w:val="00CB31A7"/>
    <w:rsid w:val="00CB331C"/>
    <w:rsid w:val="00CB3338"/>
    <w:rsid w:val="00CB3479"/>
    <w:rsid w:val="00CB3575"/>
    <w:rsid w:val="00CB3667"/>
    <w:rsid w:val="00CB3EC0"/>
    <w:rsid w:val="00CB453F"/>
    <w:rsid w:val="00CB4B98"/>
    <w:rsid w:val="00CB4E5B"/>
    <w:rsid w:val="00CB5AD4"/>
    <w:rsid w:val="00CB64AD"/>
    <w:rsid w:val="00CB65B7"/>
    <w:rsid w:val="00CB6A9F"/>
    <w:rsid w:val="00CB6D03"/>
    <w:rsid w:val="00CB6D1A"/>
    <w:rsid w:val="00CB6FE4"/>
    <w:rsid w:val="00CB7294"/>
    <w:rsid w:val="00CB75BE"/>
    <w:rsid w:val="00CC04D4"/>
    <w:rsid w:val="00CC05DE"/>
    <w:rsid w:val="00CC07A5"/>
    <w:rsid w:val="00CC07DB"/>
    <w:rsid w:val="00CC08D0"/>
    <w:rsid w:val="00CC1ED7"/>
    <w:rsid w:val="00CC1F22"/>
    <w:rsid w:val="00CC26E9"/>
    <w:rsid w:val="00CC2927"/>
    <w:rsid w:val="00CC2B9D"/>
    <w:rsid w:val="00CC2D34"/>
    <w:rsid w:val="00CC2E5D"/>
    <w:rsid w:val="00CC3236"/>
    <w:rsid w:val="00CC3242"/>
    <w:rsid w:val="00CC340D"/>
    <w:rsid w:val="00CC355C"/>
    <w:rsid w:val="00CC36FC"/>
    <w:rsid w:val="00CC3831"/>
    <w:rsid w:val="00CC3AF4"/>
    <w:rsid w:val="00CC3B83"/>
    <w:rsid w:val="00CC436D"/>
    <w:rsid w:val="00CC4415"/>
    <w:rsid w:val="00CC49DA"/>
    <w:rsid w:val="00CC4DE4"/>
    <w:rsid w:val="00CC516E"/>
    <w:rsid w:val="00CC5170"/>
    <w:rsid w:val="00CC558F"/>
    <w:rsid w:val="00CC626B"/>
    <w:rsid w:val="00CC6BA4"/>
    <w:rsid w:val="00CC6CC9"/>
    <w:rsid w:val="00CC6D8B"/>
    <w:rsid w:val="00CC6E12"/>
    <w:rsid w:val="00CC7079"/>
    <w:rsid w:val="00CC786F"/>
    <w:rsid w:val="00CD0576"/>
    <w:rsid w:val="00CD09BA"/>
    <w:rsid w:val="00CD0BA7"/>
    <w:rsid w:val="00CD140E"/>
    <w:rsid w:val="00CD186F"/>
    <w:rsid w:val="00CD18AA"/>
    <w:rsid w:val="00CD1D89"/>
    <w:rsid w:val="00CD21BF"/>
    <w:rsid w:val="00CD2E47"/>
    <w:rsid w:val="00CD2E78"/>
    <w:rsid w:val="00CD30E9"/>
    <w:rsid w:val="00CD33FB"/>
    <w:rsid w:val="00CD3739"/>
    <w:rsid w:val="00CD3784"/>
    <w:rsid w:val="00CD415E"/>
    <w:rsid w:val="00CD5374"/>
    <w:rsid w:val="00CD5515"/>
    <w:rsid w:val="00CD5653"/>
    <w:rsid w:val="00CD5A4A"/>
    <w:rsid w:val="00CD61EB"/>
    <w:rsid w:val="00CD63FE"/>
    <w:rsid w:val="00CD65F4"/>
    <w:rsid w:val="00CD72DD"/>
    <w:rsid w:val="00CD7489"/>
    <w:rsid w:val="00CD7C4C"/>
    <w:rsid w:val="00CE02AB"/>
    <w:rsid w:val="00CE046B"/>
    <w:rsid w:val="00CE09DA"/>
    <w:rsid w:val="00CE0C29"/>
    <w:rsid w:val="00CE0D8F"/>
    <w:rsid w:val="00CE1044"/>
    <w:rsid w:val="00CE15EA"/>
    <w:rsid w:val="00CE1721"/>
    <w:rsid w:val="00CE179D"/>
    <w:rsid w:val="00CE1C62"/>
    <w:rsid w:val="00CE1CB6"/>
    <w:rsid w:val="00CE1FE0"/>
    <w:rsid w:val="00CE3823"/>
    <w:rsid w:val="00CE3A08"/>
    <w:rsid w:val="00CE409A"/>
    <w:rsid w:val="00CE48EB"/>
    <w:rsid w:val="00CE494E"/>
    <w:rsid w:val="00CE4BDB"/>
    <w:rsid w:val="00CE4E49"/>
    <w:rsid w:val="00CE56CA"/>
    <w:rsid w:val="00CE57AA"/>
    <w:rsid w:val="00CE5935"/>
    <w:rsid w:val="00CE5BA1"/>
    <w:rsid w:val="00CE6399"/>
    <w:rsid w:val="00CE6B96"/>
    <w:rsid w:val="00CE779C"/>
    <w:rsid w:val="00CE7A63"/>
    <w:rsid w:val="00CE7C9D"/>
    <w:rsid w:val="00CE7D1B"/>
    <w:rsid w:val="00CF0BB8"/>
    <w:rsid w:val="00CF1503"/>
    <w:rsid w:val="00CF15D3"/>
    <w:rsid w:val="00CF1644"/>
    <w:rsid w:val="00CF19FC"/>
    <w:rsid w:val="00CF1D24"/>
    <w:rsid w:val="00CF1E29"/>
    <w:rsid w:val="00CF1F3F"/>
    <w:rsid w:val="00CF1FB4"/>
    <w:rsid w:val="00CF2379"/>
    <w:rsid w:val="00CF2463"/>
    <w:rsid w:val="00CF2B86"/>
    <w:rsid w:val="00CF2BF1"/>
    <w:rsid w:val="00CF2FFB"/>
    <w:rsid w:val="00CF331E"/>
    <w:rsid w:val="00CF3344"/>
    <w:rsid w:val="00CF39DD"/>
    <w:rsid w:val="00CF3C4A"/>
    <w:rsid w:val="00CF3F5C"/>
    <w:rsid w:val="00CF440E"/>
    <w:rsid w:val="00CF4B48"/>
    <w:rsid w:val="00CF4C09"/>
    <w:rsid w:val="00CF5214"/>
    <w:rsid w:val="00CF55FE"/>
    <w:rsid w:val="00CF5767"/>
    <w:rsid w:val="00CF5DFB"/>
    <w:rsid w:val="00CF620C"/>
    <w:rsid w:val="00CF6F74"/>
    <w:rsid w:val="00CF6FB3"/>
    <w:rsid w:val="00CF70C8"/>
    <w:rsid w:val="00CF741E"/>
    <w:rsid w:val="00CF74B4"/>
    <w:rsid w:val="00CF770A"/>
    <w:rsid w:val="00CF772C"/>
    <w:rsid w:val="00CF7B52"/>
    <w:rsid w:val="00CF7C1C"/>
    <w:rsid w:val="00CF7E5F"/>
    <w:rsid w:val="00D004E4"/>
    <w:rsid w:val="00D00567"/>
    <w:rsid w:val="00D0097C"/>
    <w:rsid w:val="00D00CCB"/>
    <w:rsid w:val="00D00D3E"/>
    <w:rsid w:val="00D00E96"/>
    <w:rsid w:val="00D00F2B"/>
    <w:rsid w:val="00D00FDE"/>
    <w:rsid w:val="00D0116A"/>
    <w:rsid w:val="00D013A1"/>
    <w:rsid w:val="00D01A6B"/>
    <w:rsid w:val="00D01BB0"/>
    <w:rsid w:val="00D01F09"/>
    <w:rsid w:val="00D020F7"/>
    <w:rsid w:val="00D027C1"/>
    <w:rsid w:val="00D02E0A"/>
    <w:rsid w:val="00D02F2E"/>
    <w:rsid w:val="00D02F8C"/>
    <w:rsid w:val="00D03FBC"/>
    <w:rsid w:val="00D0416F"/>
    <w:rsid w:val="00D04446"/>
    <w:rsid w:val="00D046DF"/>
    <w:rsid w:val="00D05903"/>
    <w:rsid w:val="00D05A52"/>
    <w:rsid w:val="00D06434"/>
    <w:rsid w:val="00D0718E"/>
    <w:rsid w:val="00D07211"/>
    <w:rsid w:val="00D0737D"/>
    <w:rsid w:val="00D07F38"/>
    <w:rsid w:val="00D1029B"/>
    <w:rsid w:val="00D106DA"/>
    <w:rsid w:val="00D10B83"/>
    <w:rsid w:val="00D1151C"/>
    <w:rsid w:val="00D11617"/>
    <w:rsid w:val="00D11844"/>
    <w:rsid w:val="00D11E6F"/>
    <w:rsid w:val="00D1261B"/>
    <w:rsid w:val="00D1289F"/>
    <w:rsid w:val="00D12EEC"/>
    <w:rsid w:val="00D131A1"/>
    <w:rsid w:val="00D1327A"/>
    <w:rsid w:val="00D133E0"/>
    <w:rsid w:val="00D13D6C"/>
    <w:rsid w:val="00D13FAB"/>
    <w:rsid w:val="00D14636"/>
    <w:rsid w:val="00D153B0"/>
    <w:rsid w:val="00D15807"/>
    <w:rsid w:val="00D15B06"/>
    <w:rsid w:val="00D15FE8"/>
    <w:rsid w:val="00D164EC"/>
    <w:rsid w:val="00D16829"/>
    <w:rsid w:val="00D16899"/>
    <w:rsid w:val="00D16C88"/>
    <w:rsid w:val="00D16CB9"/>
    <w:rsid w:val="00D17238"/>
    <w:rsid w:val="00D172A4"/>
    <w:rsid w:val="00D17354"/>
    <w:rsid w:val="00D1753A"/>
    <w:rsid w:val="00D17879"/>
    <w:rsid w:val="00D17DC6"/>
    <w:rsid w:val="00D20141"/>
    <w:rsid w:val="00D2044E"/>
    <w:rsid w:val="00D20453"/>
    <w:rsid w:val="00D20E24"/>
    <w:rsid w:val="00D20FA6"/>
    <w:rsid w:val="00D20FCB"/>
    <w:rsid w:val="00D21250"/>
    <w:rsid w:val="00D2248C"/>
    <w:rsid w:val="00D22903"/>
    <w:rsid w:val="00D22EE8"/>
    <w:rsid w:val="00D23869"/>
    <w:rsid w:val="00D23B69"/>
    <w:rsid w:val="00D23B92"/>
    <w:rsid w:val="00D24600"/>
    <w:rsid w:val="00D247DB"/>
    <w:rsid w:val="00D249C6"/>
    <w:rsid w:val="00D25281"/>
    <w:rsid w:val="00D25AA7"/>
    <w:rsid w:val="00D25F1E"/>
    <w:rsid w:val="00D25F83"/>
    <w:rsid w:val="00D27216"/>
    <w:rsid w:val="00D272A0"/>
    <w:rsid w:val="00D30ADB"/>
    <w:rsid w:val="00D30C38"/>
    <w:rsid w:val="00D3113E"/>
    <w:rsid w:val="00D31BB3"/>
    <w:rsid w:val="00D31ECD"/>
    <w:rsid w:val="00D32188"/>
    <w:rsid w:val="00D321A2"/>
    <w:rsid w:val="00D32394"/>
    <w:rsid w:val="00D328C1"/>
    <w:rsid w:val="00D329FD"/>
    <w:rsid w:val="00D32AC1"/>
    <w:rsid w:val="00D32B02"/>
    <w:rsid w:val="00D32CBB"/>
    <w:rsid w:val="00D3342D"/>
    <w:rsid w:val="00D3366C"/>
    <w:rsid w:val="00D33B4A"/>
    <w:rsid w:val="00D33F6B"/>
    <w:rsid w:val="00D349C1"/>
    <w:rsid w:val="00D34ED4"/>
    <w:rsid w:val="00D365D0"/>
    <w:rsid w:val="00D366C3"/>
    <w:rsid w:val="00D36965"/>
    <w:rsid w:val="00D36C21"/>
    <w:rsid w:val="00D36C25"/>
    <w:rsid w:val="00D3712D"/>
    <w:rsid w:val="00D37290"/>
    <w:rsid w:val="00D37316"/>
    <w:rsid w:val="00D377A7"/>
    <w:rsid w:val="00D37D78"/>
    <w:rsid w:val="00D40363"/>
    <w:rsid w:val="00D40487"/>
    <w:rsid w:val="00D40C4A"/>
    <w:rsid w:val="00D4110B"/>
    <w:rsid w:val="00D4116E"/>
    <w:rsid w:val="00D41384"/>
    <w:rsid w:val="00D4155A"/>
    <w:rsid w:val="00D415CC"/>
    <w:rsid w:val="00D41E2F"/>
    <w:rsid w:val="00D42136"/>
    <w:rsid w:val="00D42313"/>
    <w:rsid w:val="00D4272A"/>
    <w:rsid w:val="00D42C63"/>
    <w:rsid w:val="00D42CDA"/>
    <w:rsid w:val="00D437F1"/>
    <w:rsid w:val="00D43E61"/>
    <w:rsid w:val="00D44657"/>
    <w:rsid w:val="00D449EE"/>
    <w:rsid w:val="00D44A18"/>
    <w:rsid w:val="00D4518C"/>
    <w:rsid w:val="00D451ED"/>
    <w:rsid w:val="00D45512"/>
    <w:rsid w:val="00D45D06"/>
    <w:rsid w:val="00D46164"/>
    <w:rsid w:val="00D461BE"/>
    <w:rsid w:val="00D467A2"/>
    <w:rsid w:val="00D467BA"/>
    <w:rsid w:val="00D468DB"/>
    <w:rsid w:val="00D46A65"/>
    <w:rsid w:val="00D46BC3"/>
    <w:rsid w:val="00D46D06"/>
    <w:rsid w:val="00D47566"/>
    <w:rsid w:val="00D47B67"/>
    <w:rsid w:val="00D50887"/>
    <w:rsid w:val="00D5096D"/>
    <w:rsid w:val="00D50D16"/>
    <w:rsid w:val="00D51231"/>
    <w:rsid w:val="00D51E7D"/>
    <w:rsid w:val="00D5248B"/>
    <w:rsid w:val="00D52638"/>
    <w:rsid w:val="00D528C9"/>
    <w:rsid w:val="00D52F74"/>
    <w:rsid w:val="00D533B8"/>
    <w:rsid w:val="00D54126"/>
    <w:rsid w:val="00D54A62"/>
    <w:rsid w:val="00D555A9"/>
    <w:rsid w:val="00D5595E"/>
    <w:rsid w:val="00D56AE6"/>
    <w:rsid w:val="00D570D9"/>
    <w:rsid w:val="00D570F1"/>
    <w:rsid w:val="00D576F0"/>
    <w:rsid w:val="00D577D1"/>
    <w:rsid w:val="00D578C5"/>
    <w:rsid w:val="00D60384"/>
    <w:rsid w:val="00D60972"/>
    <w:rsid w:val="00D609EC"/>
    <w:rsid w:val="00D61199"/>
    <w:rsid w:val="00D615CF"/>
    <w:rsid w:val="00D616AE"/>
    <w:rsid w:val="00D61CC5"/>
    <w:rsid w:val="00D61EF6"/>
    <w:rsid w:val="00D625B3"/>
    <w:rsid w:val="00D63356"/>
    <w:rsid w:val="00D642D0"/>
    <w:rsid w:val="00D647EF"/>
    <w:rsid w:val="00D64F75"/>
    <w:rsid w:val="00D6519D"/>
    <w:rsid w:val="00D655D1"/>
    <w:rsid w:val="00D66A74"/>
    <w:rsid w:val="00D66D15"/>
    <w:rsid w:val="00D70310"/>
    <w:rsid w:val="00D70A55"/>
    <w:rsid w:val="00D70B87"/>
    <w:rsid w:val="00D71371"/>
    <w:rsid w:val="00D71589"/>
    <w:rsid w:val="00D716F0"/>
    <w:rsid w:val="00D725B6"/>
    <w:rsid w:val="00D7293B"/>
    <w:rsid w:val="00D730AE"/>
    <w:rsid w:val="00D73264"/>
    <w:rsid w:val="00D747F6"/>
    <w:rsid w:val="00D74C2E"/>
    <w:rsid w:val="00D74D73"/>
    <w:rsid w:val="00D750D6"/>
    <w:rsid w:val="00D7604B"/>
    <w:rsid w:val="00D76492"/>
    <w:rsid w:val="00D764A1"/>
    <w:rsid w:val="00D76D9C"/>
    <w:rsid w:val="00D76EF9"/>
    <w:rsid w:val="00D7734B"/>
    <w:rsid w:val="00D80145"/>
    <w:rsid w:val="00D8056D"/>
    <w:rsid w:val="00D80629"/>
    <w:rsid w:val="00D808E8"/>
    <w:rsid w:val="00D80FF9"/>
    <w:rsid w:val="00D81F72"/>
    <w:rsid w:val="00D822D0"/>
    <w:rsid w:val="00D823EB"/>
    <w:rsid w:val="00D82463"/>
    <w:rsid w:val="00D825CA"/>
    <w:rsid w:val="00D82895"/>
    <w:rsid w:val="00D82F2C"/>
    <w:rsid w:val="00D832E3"/>
    <w:rsid w:val="00D83DA9"/>
    <w:rsid w:val="00D84146"/>
    <w:rsid w:val="00D84B46"/>
    <w:rsid w:val="00D84C73"/>
    <w:rsid w:val="00D8549A"/>
    <w:rsid w:val="00D85654"/>
    <w:rsid w:val="00D857E6"/>
    <w:rsid w:val="00D85BD0"/>
    <w:rsid w:val="00D860BE"/>
    <w:rsid w:val="00D860F9"/>
    <w:rsid w:val="00D863D9"/>
    <w:rsid w:val="00D86700"/>
    <w:rsid w:val="00D86873"/>
    <w:rsid w:val="00D8764B"/>
    <w:rsid w:val="00D87651"/>
    <w:rsid w:val="00D87654"/>
    <w:rsid w:val="00D876E0"/>
    <w:rsid w:val="00D877FF"/>
    <w:rsid w:val="00D879B6"/>
    <w:rsid w:val="00D87C84"/>
    <w:rsid w:val="00D87F8B"/>
    <w:rsid w:val="00D9002E"/>
    <w:rsid w:val="00D900D8"/>
    <w:rsid w:val="00D902EB"/>
    <w:rsid w:val="00D903B0"/>
    <w:rsid w:val="00D90A2A"/>
    <w:rsid w:val="00D90BEC"/>
    <w:rsid w:val="00D90F37"/>
    <w:rsid w:val="00D910BA"/>
    <w:rsid w:val="00D91486"/>
    <w:rsid w:val="00D91727"/>
    <w:rsid w:val="00D91A4E"/>
    <w:rsid w:val="00D92321"/>
    <w:rsid w:val="00D92A3F"/>
    <w:rsid w:val="00D92BAE"/>
    <w:rsid w:val="00D93CEC"/>
    <w:rsid w:val="00D946E5"/>
    <w:rsid w:val="00D94C29"/>
    <w:rsid w:val="00D94D31"/>
    <w:rsid w:val="00D94E8B"/>
    <w:rsid w:val="00D95488"/>
    <w:rsid w:val="00D9579B"/>
    <w:rsid w:val="00D95809"/>
    <w:rsid w:val="00D96219"/>
    <w:rsid w:val="00D964EA"/>
    <w:rsid w:val="00D97018"/>
    <w:rsid w:val="00D97C8D"/>
    <w:rsid w:val="00DA0A9B"/>
    <w:rsid w:val="00DA103D"/>
    <w:rsid w:val="00DA1709"/>
    <w:rsid w:val="00DA1D5D"/>
    <w:rsid w:val="00DA2512"/>
    <w:rsid w:val="00DA26D0"/>
    <w:rsid w:val="00DA28F7"/>
    <w:rsid w:val="00DA2978"/>
    <w:rsid w:val="00DA2DD9"/>
    <w:rsid w:val="00DA3055"/>
    <w:rsid w:val="00DA389D"/>
    <w:rsid w:val="00DA533D"/>
    <w:rsid w:val="00DA547C"/>
    <w:rsid w:val="00DA55EF"/>
    <w:rsid w:val="00DA606A"/>
    <w:rsid w:val="00DA669C"/>
    <w:rsid w:val="00DA6AE3"/>
    <w:rsid w:val="00DA6F79"/>
    <w:rsid w:val="00DA7161"/>
    <w:rsid w:val="00DA734A"/>
    <w:rsid w:val="00DA77ED"/>
    <w:rsid w:val="00DA7919"/>
    <w:rsid w:val="00DA7CE9"/>
    <w:rsid w:val="00DB0745"/>
    <w:rsid w:val="00DB07A3"/>
    <w:rsid w:val="00DB0AC8"/>
    <w:rsid w:val="00DB126B"/>
    <w:rsid w:val="00DB1567"/>
    <w:rsid w:val="00DB1C3C"/>
    <w:rsid w:val="00DB2761"/>
    <w:rsid w:val="00DB3083"/>
    <w:rsid w:val="00DB3333"/>
    <w:rsid w:val="00DB3D37"/>
    <w:rsid w:val="00DB4314"/>
    <w:rsid w:val="00DB4465"/>
    <w:rsid w:val="00DB4589"/>
    <w:rsid w:val="00DB4603"/>
    <w:rsid w:val="00DB4A56"/>
    <w:rsid w:val="00DB4A62"/>
    <w:rsid w:val="00DB550E"/>
    <w:rsid w:val="00DB5659"/>
    <w:rsid w:val="00DB5DF4"/>
    <w:rsid w:val="00DB62EE"/>
    <w:rsid w:val="00DB72D0"/>
    <w:rsid w:val="00DB745D"/>
    <w:rsid w:val="00DB785F"/>
    <w:rsid w:val="00DB7C27"/>
    <w:rsid w:val="00DC0A5E"/>
    <w:rsid w:val="00DC0CB6"/>
    <w:rsid w:val="00DC154B"/>
    <w:rsid w:val="00DC1894"/>
    <w:rsid w:val="00DC1CBB"/>
    <w:rsid w:val="00DC20EB"/>
    <w:rsid w:val="00DC239A"/>
    <w:rsid w:val="00DC239D"/>
    <w:rsid w:val="00DC2916"/>
    <w:rsid w:val="00DC2CFB"/>
    <w:rsid w:val="00DC2F8D"/>
    <w:rsid w:val="00DC3361"/>
    <w:rsid w:val="00DC356D"/>
    <w:rsid w:val="00DC3940"/>
    <w:rsid w:val="00DC3DB7"/>
    <w:rsid w:val="00DC4979"/>
    <w:rsid w:val="00DC4A23"/>
    <w:rsid w:val="00DC4AB5"/>
    <w:rsid w:val="00DC5604"/>
    <w:rsid w:val="00DC6181"/>
    <w:rsid w:val="00DC6A32"/>
    <w:rsid w:val="00DD0054"/>
    <w:rsid w:val="00DD0286"/>
    <w:rsid w:val="00DD08F9"/>
    <w:rsid w:val="00DD09FE"/>
    <w:rsid w:val="00DD0C5B"/>
    <w:rsid w:val="00DD1140"/>
    <w:rsid w:val="00DD1147"/>
    <w:rsid w:val="00DD13E9"/>
    <w:rsid w:val="00DD18A7"/>
    <w:rsid w:val="00DD29FC"/>
    <w:rsid w:val="00DD2AC2"/>
    <w:rsid w:val="00DD3315"/>
    <w:rsid w:val="00DD3384"/>
    <w:rsid w:val="00DD383E"/>
    <w:rsid w:val="00DD3F7E"/>
    <w:rsid w:val="00DD4808"/>
    <w:rsid w:val="00DD485C"/>
    <w:rsid w:val="00DD4AA7"/>
    <w:rsid w:val="00DD4CB2"/>
    <w:rsid w:val="00DD4D19"/>
    <w:rsid w:val="00DD4DA8"/>
    <w:rsid w:val="00DD4E69"/>
    <w:rsid w:val="00DD4FC5"/>
    <w:rsid w:val="00DD540F"/>
    <w:rsid w:val="00DD54BE"/>
    <w:rsid w:val="00DD5C51"/>
    <w:rsid w:val="00DD5DF0"/>
    <w:rsid w:val="00DD661E"/>
    <w:rsid w:val="00DD703C"/>
    <w:rsid w:val="00DD750E"/>
    <w:rsid w:val="00DD7700"/>
    <w:rsid w:val="00DD775F"/>
    <w:rsid w:val="00DD7CD6"/>
    <w:rsid w:val="00DD7F5E"/>
    <w:rsid w:val="00DE0682"/>
    <w:rsid w:val="00DE0A73"/>
    <w:rsid w:val="00DE0B5A"/>
    <w:rsid w:val="00DE0CB0"/>
    <w:rsid w:val="00DE0DE3"/>
    <w:rsid w:val="00DE0F41"/>
    <w:rsid w:val="00DE135E"/>
    <w:rsid w:val="00DE16F1"/>
    <w:rsid w:val="00DE17C8"/>
    <w:rsid w:val="00DE2909"/>
    <w:rsid w:val="00DE2DA4"/>
    <w:rsid w:val="00DE30D9"/>
    <w:rsid w:val="00DE3256"/>
    <w:rsid w:val="00DE333C"/>
    <w:rsid w:val="00DE35B2"/>
    <w:rsid w:val="00DE3643"/>
    <w:rsid w:val="00DE3B70"/>
    <w:rsid w:val="00DE3B90"/>
    <w:rsid w:val="00DE3C71"/>
    <w:rsid w:val="00DE3D9A"/>
    <w:rsid w:val="00DE3F6C"/>
    <w:rsid w:val="00DE4268"/>
    <w:rsid w:val="00DE433D"/>
    <w:rsid w:val="00DE4554"/>
    <w:rsid w:val="00DE48D4"/>
    <w:rsid w:val="00DE51AD"/>
    <w:rsid w:val="00DE51C8"/>
    <w:rsid w:val="00DE5374"/>
    <w:rsid w:val="00DE5683"/>
    <w:rsid w:val="00DE5BF2"/>
    <w:rsid w:val="00DE5D79"/>
    <w:rsid w:val="00DE6230"/>
    <w:rsid w:val="00DE628C"/>
    <w:rsid w:val="00DE6728"/>
    <w:rsid w:val="00DE68F5"/>
    <w:rsid w:val="00DE6DB1"/>
    <w:rsid w:val="00DE7019"/>
    <w:rsid w:val="00DE703B"/>
    <w:rsid w:val="00DE7701"/>
    <w:rsid w:val="00DE7811"/>
    <w:rsid w:val="00DF08F5"/>
    <w:rsid w:val="00DF0D2B"/>
    <w:rsid w:val="00DF0D4A"/>
    <w:rsid w:val="00DF13F8"/>
    <w:rsid w:val="00DF14FC"/>
    <w:rsid w:val="00DF18FA"/>
    <w:rsid w:val="00DF219B"/>
    <w:rsid w:val="00DF25D7"/>
    <w:rsid w:val="00DF265D"/>
    <w:rsid w:val="00DF2ABD"/>
    <w:rsid w:val="00DF2EFB"/>
    <w:rsid w:val="00DF363C"/>
    <w:rsid w:val="00DF3787"/>
    <w:rsid w:val="00DF385E"/>
    <w:rsid w:val="00DF3B37"/>
    <w:rsid w:val="00DF429D"/>
    <w:rsid w:val="00DF4F7C"/>
    <w:rsid w:val="00DF5632"/>
    <w:rsid w:val="00DF5DAC"/>
    <w:rsid w:val="00DF6033"/>
    <w:rsid w:val="00DF611B"/>
    <w:rsid w:val="00DF6276"/>
    <w:rsid w:val="00DF6ED0"/>
    <w:rsid w:val="00DF7C9E"/>
    <w:rsid w:val="00DF7D13"/>
    <w:rsid w:val="00E004CA"/>
    <w:rsid w:val="00E00745"/>
    <w:rsid w:val="00E019D6"/>
    <w:rsid w:val="00E024CC"/>
    <w:rsid w:val="00E02947"/>
    <w:rsid w:val="00E02B74"/>
    <w:rsid w:val="00E03025"/>
    <w:rsid w:val="00E03075"/>
    <w:rsid w:val="00E030B5"/>
    <w:rsid w:val="00E03100"/>
    <w:rsid w:val="00E03F11"/>
    <w:rsid w:val="00E03FFF"/>
    <w:rsid w:val="00E053E5"/>
    <w:rsid w:val="00E0544A"/>
    <w:rsid w:val="00E05787"/>
    <w:rsid w:val="00E05948"/>
    <w:rsid w:val="00E06173"/>
    <w:rsid w:val="00E0626E"/>
    <w:rsid w:val="00E0629D"/>
    <w:rsid w:val="00E06589"/>
    <w:rsid w:val="00E071BB"/>
    <w:rsid w:val="00E07329"/>
    <w:rsid w:val="00E07396"/>
    <w:rsid w:val="00E077E0"/>
    <w:rsid w:val="00E07C89"/>
    <w:rsid w:val="00E114BE"/>
    <w:rsid w:val="00E11BFF"/>
    <w:rsid w:val="00E11EE3"/>
    <w:rsid w:val="00E1245B"/>
    <w:rsid w:val="00E12B46"/>
    <w:rsid w:val="00E12DB0"/>
    <w:rsid w:val="00E12EC2"/>
    <w:rsid w:val="00E12FFE"/>
    <w:rsid w:val="00E130F6"/>
    <w:rsid w:val="00E132D5"/>
    <w:rsid w:val="00E13930"/>
    <w:rsid w:val="00E13B6E"/>
    <w:rsid w:val="00E14187"/>
    <w:rsid w:val="00E146E3"/>
    <w:rsid w:val="00E14710"/>
    <w:rsid w:val="00E14C66"/>
    <w:rsid w:val="00E14E07"/>
    <w:rsid w:val="00E14EBC"/>
    <w:rsid w:val="00E15066"/>
    <w:rsid w:val="00E150D0"/>
    <w:rsid w:val="00E1521D"/>
    <w:rsid w:val="00E155C9"/>
    <w:rsid w:val="00E1567D"/>
    <w:rsid w:val="00E15941"/>
    <w:rsid w:val="00E15EC9"/>
    <w:rsid w:val="00E15F31"/>
    <w:rsid w:val="00E16630"/>
    <w:rsid w:val="00E16729"/>
    <w:rsid w:val="00E16CF7"/>
    <w:rsid w:val="00E17613"/>
    <w:rsid w:val="00E17A72"/>
    <w:rsid w:val="00E17D5F"/>
    <w:rsid w:val="00E204F3"/>
    <w:rsid w:val="00E21612"/>
    <w:rsid w:val="00E21C34"/>
    <w:rsid w:val="00E22341"/>
    <w:rsid w:val="00E22394"/>
    <w:rsid w:val="00E229BF"/>
    <w:rsid w:val="00E239B9"/>
    <w:rsid w:val="00E23A96"/>
    <w:rsid w:val="00E23BC8"/>
    <w:rsid w:val="00E23C08"/>
    <w:rsid w:val="00E23C81"/>
    <w:rsid w:val="00E23D2A"/>
    <w:rsid w:val="00E2463E"/>
    <w:rsid w:val="00E24E78"/>
    <w:rsid w:val="00E24FBD"/>
    <w:rsid w:val="00E25BCF"/>
    <w:rsid w:val="00E25C24"/>
    <w:rsid w:val="00E25D04"/>
    <w:rsid w:val="00E260C4"/>
    <w:rsid w:val="00E26CE6"/>
    <w:rsid w:val="00E26F4B"/>
    <w:rsid w:val="00E274C9"/>
    <w:rsid w:val="00E27A50"/>
    <w:rsid w:val="00E300C1"/>
    <w:rsid w:val="00E3013E"/>
    <w:rsid w:val="00E301DF"/>
    <w:rsid w:val="00E30E21"/>
    <w:rsid w:val="00E31459"/>
    <w:rsid w:val="00E31A47"/>
    <w:rsid w:val="00E31B6B"/>
    <w:rsid w:val="00E3251E"/>
    <w:rsid w:val="00E32AC2"/>
    <w:rsid w:val="00E32B0C"/>
    <w:rsid w:val="00E33660"/>
    <w:rsid w:val="00E3418C"/>
    <w:rsid w:val="00E34387"/>
    <w:rsid w:val="00E345AE"/>
    <w:rsid w:val="00E358BE"/>
    <w:rsid w:val="00E35933"/>
    <w:rsid w:val="00E35AC3"/>
    <w:rsid w:val="00E3600C"/>
    <w:rsid w:val="00E3605D"/>
    <w:rsid w:val="00E362C4"/>
    <w:rsid w:val="00E36480"/>
    <w:rsid w:val="00E36805"/>
    <w:rsid w:val="00E3723F"/>
    <w:rsid w:val="00E37A30"/>
    <w:rsid w:val="00E4007C"/>
    <w:rsid w:val="00E401B1"/>
    <w:rsid w:val="00E4038D"/>
    <w:rsid w:val="00E407EB"/>
    <w:rsid w:val="00E40FEC"/>
    <w:rsid w:val="00E41112"/>
    <w:rsid w:val="00E41593"/>
    <w:rsid w:val="00E41923"/>
    <w:rsid w:val="00E41DE5"/>
    <w:rsid w:val="00E42125"/>
    <w:rsid w:val="00E428A2"/>
    <w:rsid w:val="00E42952"/>
    <w:rsid w:val="00E4301D"/>
    <w:rsid w:val="00E43963"/>
    <w:rsid w:val="00E43D0B"/>
    <w:rsid w:val="00E43D7D"/>
    <w:rsid w:val="00E44245"/>
    <w:rsid w:val="00E44C28"/>
    <w:rsid w:val="00E45206"/>
    <w:rsid w:val="00E453D9"/>
    <w:rsid w:val="00E45590"/>
    <w:rsid w:val="00E459F3"/>
    <w:rsid w:val="00E46371"/>
    <w:rsid w:val="00E46C24"/>
    <w:rsid w:val="00E4791B"/>
    <w:rsid w:val="00E47CFA"/>
    <w:rsid w:val="00E47DA7"/>
    <w:rsid w:val="00E50961"/>
    <w:rsid w:val="00E50DCB"/>
    <w:rsid w:val="00E50DF2"/>
    <w:rsid w:val="00E50E53"/>
    <w:rsid w:val="00E50F54"/>
    <w:rsid w:val="00E5165C"/>
    <w:rsid w:val="00E51969"/>
    <w:rsid w:val="00E51B01"/>
    <w:rsid w:val="00E51F3F"/>
    <w:rsid w:val="00E52345"/>
    <w:rsid w:val="00E525A3"/>
    <w:rsid w:val="00E5278E"/>
    <w:rsid w:val="00E52B47"/>
    <w:rsid w:val="00E53AA5"/>
    <w:rsid w:val="00E53BED"/>
    <w:rsid w:val="00E53C4A"/>
    <w:rsid w:val="00E53C6E"/>
    <w:rsid w:val="00E55141"/>
    <w:rsid w:val="00E559D0"/>
    <w:rsid w:val="00E565A1"/>
    <w:rsid w:val="00E56FCF"/>
    <w:rsid w:val="00E574BB"/>
    <w:rsid w:val="00E576D7"/>
    <w:rsid w:val="00E57832"/>
    <w:rsid w:val="00E57B0D"/>
    <w:rsid w:val="00E57BE3"/>
    <w:rsid w:val="00E57F3F"/>
    <w:rsid w:val="00E601B5"/>
    <w:rsid w:val="00E6067A"/>
    <w:rsid w:val="00E60C56"/>
    <w:rsid w:val="00E6113F"/>
    <w:rsid w:val="00E61753"/>
    <w:rsid w:val="00E617CE"/>
    <w:rsid w:val="00E6213C"/>
    <w:rsid w:val="00E62192"/>
    <w:rsid w:val="00E625DF"/>
    <w:rsid w:val="00E6265C"/>
    <w:rsid w:val="00E6276E"/>
    <w:rsid w:val="00E627D2"/>
    <w:rsid w:val="00E62F29"/>
    <w:rsid w:val="00E63909"/>
    <w:rsid w:val="00E63989"/>
    <w:rsid w:val="00E63B25"/>
    <w:rsid w:val="00E63F4D"/>
    <w:rsid w:val="00E64094"/>
    <w:rsid w:val="00E64247"/>
    <w:rsid w:val="00E64593"/>
    <w:rsid w:val="00E648A4"/>
    <w:rsid w:val="00E64F0C"/>
    <w:rsid w:val="00E65177"/>
    <w:rsid w:val="00E65C3F"/>
    <w:rsid w:val="00E65CC2"/>
    <w:rsid w:val="00E65D5D"/>
    <w:rsid w:val="00E65FEE"/>
    <w:rsid w:val="00E6612D"/>
    <w:rsid w:val="00E66140"/>
    <w:rsid w:val="00E670B1"/>
    <w:rsid w:val="00E67246"/>
    <w:rsid w:val="00E67373"/>
    <w:rsid w:val="00E6771C"/>
    <w:rsid w:val="00E6774D"/>
    <w:rsid w:val="00E67FBC"/>
    <w:rsid w:val="00E705DC"/>
    <w:rsid w:val="00E70605"/>
    <w:rsid w:val="00E70816"/>
    <w:rsid w:val="00E710FB"/>
    <w:rsid w:val="00E71E9B"/>
    <w:rsid w:val="00E72499"/>
    <w:rsid w:val="00E731D3"/>
    <w:rsid w:val="00E734D3"/>
    <w:rsid w:val="00E73F25"/>
    <w:rsid w:val="00E742B1"/>
    <w:rsid w:val="00E74F4A"/>
    <w:rsid w:val="00E755CB"/>
    <w:rsid w:val="00E7603F"/>
    <w:rsid w:val="00E7748E"/>
    <w:rsid w:val="00E7750B"/>
    <w:rsid w:val="00E779EB"/>
    <w:rsid w:val="00E8011D"/>
    <w:rsid w:val="00E804B6"/>
    <w:rsid w:val="00E807BC"/>
    <w:rsid w:val="00E8090E"/>
    <w:rsid w:val="00E80B8C"/>
    <w:rsid w:val="00E80C52"/>
    <w:rsid w:val="00E8101B"/>
    <w:rsid w:val="00E81165"/>
    <w:rsid w:val="00E81306"/>
    <w:rsid w:val="00E813BD"/>
    <w:rsid w:val="00E81425"/>
    <w:rsid w:val="00E81567"/>
    <w:rsid w:val="00E82135"/>
    <w:rsid w:val="00E82465"/>
    <w:rsid w:val="00E8309F"/>
    <w:rsid w:val="00E8314F"/>
    <w:rsid w:val="00E831D2"/>
    <w:rsid w:val="00E83883"/>
    <w:rsid w:val="00E8392F"/>
    <w:rsid w:val="00E83CE1"/>
    <w:rsid w:val="00E83EE0"/>
    <w:rsid w:val="00E84436"/>
    <w:rsid w:val="00E847FC"/>
    <w:rsid w:val="00E848C7"/>
    <w:rsid w:val="00E855AB"/>
    <w:rsid w:val="00E856CF"/>
    <w:rsid w:val="00E85A55"/>
    <w:rsid w:val="00E85AB3"/>
    <w:rsid w:val="00E85F53"/>
    <w:rsid w:val="00E865C6"/>
    <w:rsid w:val="00E8679A"/>
    <w:rsid w:val="00E87D96"/>
    <w:rsid w:val="00E87F8F"/>
    <w:rsid w:val="00E901EE"/>
    <w:rsid w:val="00E90683"/>
    <w:rsid w:val="00E90A5D"/>
    <w:rsid w:val="00E91768"/>
    <w:rsid w:val="00E9274B"/>
    <w:rsid w:val="00E92B25"/>
    <w:rsid w:val="00E93069"/>
    <w:rsid w:val="00E93385"/>
    <w:rsid w:val="00E93766"/>
    <w:rsid w:val="00E9492C"/>
    <w:rsid w:val="00E94AD7"/>
    <w:rsid w:val="00E955C1"/>
    <w:rsid w:val="00E958DF"/>
    <w:rsid w:val="00E958E6"/>
    <w:rsid w:val="00E960F1"/>
    <w:rsid w:val="00E9614A"/>
    <w:rsid w:val="00E96338"/>
    <w:rsid w:val="00E964BD"/>
    <w:rsid w:val="00E96E30"/>
    <w:rsid w:val="00E974A5"/>
    <w:rsid w:val="00E9788C"/>
    <w:rsid w:val="00EA024F"/>
    <w:rsid w:val="00EA08AF"/>
    <w:rsid w:val="00EA112F"/>
    <w:rsid w:val="00EA121A"/>
    <w:rsid w:val="00EA1265"/>
    <w:rsid w:val="00EA1280"/>
    <w:rsid w:val="00EA1C28"/>
    <w:rsid w:val="00EA244F"/>
    <w:rsid w:val="00EA328E"/>
    <w:rsid w:val="00EA38E1"/>
    <w:rsid w:val="00EA42BF"/>
    <w:rsid w:val="00EA43EA"/>
    <w:rsid w:val="00EA447F"/>
    <w:rsid w:val="00EA4A77"/>
    <w:rsid w:val="00EA4AD5"/>
    <w:rsid w:val="00EA4B21"/>
    <w:rsid w:val="00EA4C07"/>
    <w:rsid w:val="00EA5087"/>
    <w:rsid w:val="00EA5593"/>
    <w:rsid w:val="00EA5609"/>
    <w:rsid w:val="00EA5709"/>
    <w:rsid w:val="00EA6200"/>
    <w:rsid w:val="00EA7146"/>
    <w:rsid w:val="00EA7374"/>
    <w:rsid w:val="00EA7DBE"/>
    <w:rsid w:val="00EA7DC6"/>
    <w:rsid w:val="00EA7E9D"/>
    <w:rsid w:val="00EB0237"/>
    <w:rsid w:val="00EB0B71"/>
    <w:rsid w:val="00EB0ECA"/>
    <w:rsid w:val="00EB1CBE"/>
    <w:rsid w:val="00EB1D73"/>
    <w:rsid w:val="00EB23D5"/>
    <w:rsid w:val="00EB269B"/>
    <w:rsid w:val="00EB2708"/>
    <w:rsid w:val="00EB27A8"/>
    <w:rsid w:val="00EB2A2E"/>
    <w:rsid w:val="00EB2E3C"/>
    <w:rsid w:val="00EB3804"/>
    <w:rsid w:val="00EB4100"/>
    <w:rsid w:val="00EB4146"/>
    <w:rsid w:val="00EB449E"/>
    <w:rsid w:val="00EB45BF"/>
    <w:rsid w:val="00EB547A"/>
    <w:rsid w:val="00EB618B"/>
    <w:rsid w:val="00EB711B"/>
    <w:rsid w:val="00EB7353"/>
    <w:rsid w:val="00EB738E"/>
    <w:rsid w:val="00EB7C6F"/>
    <w:rsid w:val="00EC0858"/>
    <w:rsid w:val="00EC106D"/>
    <w:rsid w:val="00EC159B"/>
    <w:rsid w:val="00EC2496"/>
    <w:rsid w:val="00EC306D"/>
    <w:rsid w:val="00EC30F1"/>
    <w:rsid w:val="00EC3319"/>
    <w:rsid w:val="00EC33E8"/>
    <w:rsid w:val="00EC3427"/>
    <w:rsid w:val="00EC34CC"/>
    <w:rsid w:val="00EC35F9"/>
    <w:rsid w:val="00EC3AC0"/>
    <w:rsid w:val="00EC416F"/>
    <w:rsid w:val="00EC4231"/>
    <w:rsid w:val="00EC4448"/>
    <w:rsid w:val="00EC4D1C"/>
    <w:rsid w:val="00EC54E0"/>
    <w:rsid w:val="00EC566A"/>
    <w:rsid w:val="00EC579B"/>
    <w:rsid w:val="00EC5B46"/>
    <w:rsid w:val="00EC692C"/>
    <w:rsid w:val="00EC6A8E"/>
    <w:rsid w:val="00EC6EFD"/>
    <w:rsid w:val="00EC6FB8"/>
    <w:rsid w:val="00EC73EA"/>
    <w:rsid w:val="00EC7A7B"/>
    <w:rsid w:val="00EC7F99"/>
    <w:rsid w:val="00ED02DC"/>
    <w:rsid w:val="00ED0332"/>
    <w:rsid w:val="00ED0A48"/>
    <w:rsid w:val="00ED1A00"/>
    <w:rsid w:val="00ED28A0"/>
    <w:rsid w:val="00ED2967"/>
    <w:rsid w:val="00ED2CDE"/>
    <w:rsid w:val="00ED3063"/>
    <w:rsid w:val="00ED327C"/>
    <w:rsid w:val="00ED4230"/>
    <w:rsid w:val="00ED47A4"/>
    <w:rsid w:val="00ED4AB0"/>
    <w:rsid w:val="00ED4E8B"/>
    <w:rsid w:val="00ED5525"/>
    <w:rsid w:val="00ED5678"/>
    <w:rsid w:val="00ED597A"/>
    <w:rsid w:val="00ED5CBC"/>
    <w:rsid w:val="00ED5D9D"/>
    <w:rsid w:val="00ED623C"/>
    <w:rsid w:val="00ED64F6"/>
    <w:rsid w:val="00ED70DA"/>
    <w:rsid w:val="00ED781B"/>
    <w:rsid w:val="00EE00F7"/>
    <w:rsid w:val="00EE0597"/>
    <w:rsid w:val="00EE05EB"/>
    <w:rsid w:val="00EE06DD"/>
    <w:rsid w:val="00EE0B72"/>
    <w:rsid w:val="00EE0B92"/>
    <w:rsid w:val="00EE0DD1"/>
    <w:rsid w:val="00EE124C"/>
    <w:rsid w:val="00EE1A2B"/>
    <w:rsid w:val="00EE1D49"/>
    <w:rsid w:val="00EE221C"/>
    <w:rsid w:val="00EE22B1"/>
    <w:rsid w:val="00EE30B3"/>
    <w:rsid w:val="00EE3333"/>
    <w:rsid w:val="00EE3437"/>
    <w:rsid w:val="00EE352C"/>
    <w:rsid w:val="00EE3BFB"/>
    <w:rsid w:val="00EE43CE"/>
    <w:rsid w:val="00EE446C"/>
    <w:rsid w:val="00EE4B1D"/>
    <w:rsid w:val="00EE4B90"/>
    <w:rsid w:val="00EE54BC"/>
    <w:rsid w:val="00EE5821"/>
    <w:rsid w:val="00EE5892"/>
    <w:rsid w:val="00EE5B69"/>
    <w:rsid w:val="00EE5BFA"/>
    <w:rsid w:val="00EE5FEC"/>
    <w:rsid w:val="00EE63C3"/>
    <w:rsid w:val="00EE65C4"/>
    <w:rsid w:val="00EE687D"/>
    <w:rsid w:val="00EE6FC3"/>
    <w:rsid w:val="00EE7130"/>
    <w:rsid w:val="00EE7464"/>
    <w:rsid w:val="00EE74F5"/>
    <w:rsid w:val="00EE76A8"/>
    <w:rsid w:val="00EE7F5D"/>
    <w:rsid w:val="00EF0025"/>
    <w:rsid w:val="00EF0D03"/>
    <w:rsid w:val="00EF0F75"/>
    <w:rsid w:val="00EF13E4"/>
    <w:rsid w:val="00EF173E"/>
    <w:rsid w:val="00EF1F7A"/>
    <w:rsid w:val="00EF3085"/>
    <w:rsid w:val="00EF31E0"/>
    <w:rsid w:val="00EF3424"/>
    <w:rsid w:val="00EF3A54"/>
    <w:rsid w:val="00EF4187"/>
    <w:rsid w:val="00EF419F"/>
    <w:rsid w:val="00EF50C7"/>
    <w:rsid w:val="00EF5723"/>
    <w:rsid w:val="00EF5C1E"/>
    <w:rsid w:val="00EF67D9"/>
    <w:rsid w:val="00EF689E"/>
    <w:rsid w:val="00EF6969"/>
    <w:rsid w:val="00EF6D86"/>
    <w:rsid w:val="00EF7262"/>
    <w:rsid w:val="00EF7944"/>
    <w:rsid w:val="00EF79A5"/>
    <w:rsid w:val="00EF7AE4"/>
    <w:rsid w:val="00EF7EBA"/>
    <w:rsid w:val="00F002A9"/>
    <w:rsid w:val="00F00760"/>
    <w:rsid w:val="00F00BD0"/>
    <w:rsid w:val="00F00E9B"/>
    <w:rsid w:val="00F01177"/>
    <w:rsid w:val="00F0148C"/>
    <w:rsid w:val="00F01803"/>
    <w:rsid w:val="00F01C7A"/>
    <w:rsid w:val="00F01F4E"/>
    <w:rsid w:val="00F02565"/>
    <w:rsid w:val="00F02AA6"/>
    <w:rsid w:val="00F02B12"/>
    <w:rsid w:val="00F02ED6"/>
    <w:rsid w:val="00F02EDE"/>
    <w:rsid w:val="00F03173"/>
    <w:rsid w:val="00F036D1"/>
    <w:rsid w:val="00F03E2F"/>
    <w:rsid w:val="00F03F70"/>
    <w:rsid w:val="00F04AB3"/>
    <w:rsid w:val="00F050C1"/>
    <w:rsid w:val="00F05187"/>
    <w:rsid w:val="00F05288"/>
    <w:rsid w:val="00F05369"/>
    <w:rsid w:val="00F0553A"/>
    <w:rsid w:val="00F055F3"/>
    <w:rsid w:val="00F05649"/>
    <w:rsid w:val="00F064B5"/>
    <w:rsid w:val="00F067F3"/>
    <w:rsid w:val="00F06B37"/>
    <w:rsid w:val="00F06F89"/>
    <w:rsid w:val="00F07117"/>
    <w:rsid w:val="00F073A3"/>
    <w:rsid w:val="00F07669"/>
    <w:rsid w:val="00F07759"/>
    <w:rsid w:val="00F07B8E"/>
    <w:rsid w:val="00F10799"/>
    <w:rsid w:val="00F10FA9"/>
    <w:rsid w:val="00F1159A"/>
    <w:rsid w:val="00F117F1"/>
    <w:rsid w:val="00F118B7"/>
    <w:rsid w:val="00F11F22"/>
    <w:rsid w:val="00F12866"/>
    <w:rsid w:val="00F1318F"/>
    <w:rsid w:val="00F13254"/>
    <w:rsid w:val="00F149DE"/>
    <w:rsid w:val="00F14D15"/>
    <w:rsid w:val="00F15148"/>
    <w:rsid w:val="00F15C9B"/>
    <w:rsid w:val="00F15E48"/>
    <w:rsid w:val="00F164A2"/>
    <w:rsid w:val="00F1651B"/>
    <w:rsid w:val="00F16632"/>
    <w:rsid w:val="00F168B6"/>
    <w:rsid w:val="00F1708B"/>
    <w:rsid w:val="00F17733"/>
    <w:rsid w:val="00F1778D"/>
    <w:rsid w:val="00F177BF"/>
    <w:rsid w:val="00F204D3"/>
    <w:rsid w:val="00F20794"/>
    <w:rsid w:val="00F20A53"/>
    <w:rsid w:val="00F20C55"/>
    <w:rsid w:val="00F216C5"/>
    <w:rsid w:val="00F2218F"/>
    <w:rsid w:val="00F2222C"/>
    <w:rsid w:val="00F22A10"/>
    <w:rsid w:val="00F23C33"/>
    <w:rsid w:val="00F241A8"/>
    <w:rsid w:val="00F2487D"/>
    <w:rsid w:val="00F249C8"/>
    <w:rsid w:val="00F24BBD"/>
    <w:rsid w:val="00F24DB8"/>
    <w:rsid w:val="00F25028"/>
    <w:rsid w:val="00F25320"/>
    <w:rsid w:val="00F25BC7"/>
    <w:rsid w:val="00F266A1"/>
    <w:rsid w:val="00F26868"/>
    <w:rsid w:val="00F26B65"/>
    <w:rsid w:val="00F27351"/>
    <w:rsid w:val="00F278C1"/>
    <w:rsid w:val="00F27B1F"/>
    <w:rsid w:val="00F27D0A"/>
    <w:rsid w:val="00F30742"/>
    <w:rsid w:val="00F307E2"/>
    <w:rsid w:val="00F30AFD"/>
    <w:rsid w:val="00F30B66"/>
    <w:rsid w:val="00F30B84"/>
    <w:rsid w:val="00F3132B"/>
    <w:rsid w:val="00F3135E"/>
    <w:rsid w:val="00F31492"/>
    <w:rsid w:val="00F31959"/>
    <w:rsid w:val="00F31D6B"/>
    <w:rsid w:val="00F31EAA"/>
    <w:rsid w:val="00F31F68"/>
    <w:rsid w:val="00F31FAC"/>
    <w:rsid w:val="00F32D42"/>
    <w:rsid w:val="00F32F48"/>
    <w:rsid w:val="00F33665"/>
    <w:rsid w:val="00F336DD"/>
    <w:rsid w:val="00F33834"/>
    <w:rsid w:val="00F338A3"/>
    <w:rsid w:val="00F33940"/>
    <w:rsid w:val="00F3404A"/>
    <w:rsid w:val="00F34354"/>
    <w:rsid w:val="00F35D54"/>
    <w:rsid w:val="00F362DF"/>
    <w:rsid w:val="00F368A7"/>
    <w:rsid w:val="00F37170"/>
    <w:rsid w:val="00F37255"/>
    <w:rsid w:val="00F3746D"/>
    <w:rsid w:val="00F3799F"/>
    <w:rsid w:val="00F37ACC"/>
    <w:rsid w:val="00F37B4F"/>
    <w:rsid w:val="00F37DE8"/>
    <w:rsid w:val="00F40126"/>
    <w:rsid w:val="00F41127"/>
    <w:rsid w:val="00F41362"/>
    <w:rsid w:val="00F418A8"/>
    <w:rsid w:val="00F41B64"/>
    <w:rsid w:val="00F41BC1"/>
    <w:rsid w:val="00F41C52"/>
    <w:rsid w:val="00F4253C"/>
    <w:rsid w:val="00F42B35"/>
    <w:rsid w:val="00F42BA3"/>
    <w:rsid w:val="00F42C0D"/>
    <w:rsid w:val="00F43043"/>
    <w:rsid w:val="00F4341C"/>
    <w:rsid w:val="00F4345F"/>
    <w:rsid w:val="00F4388A"/>
    <w:rsid w:val="00F443AB"/>
    <w:rsid w:val="00F445B0"/>
    <w:rsid w:val="00F44831"/>
    <w:rsid w:val="00F4491B"/>
    <w:rsid w:val="00F449FC"/>
    <w:rsid w:val="00F44B11"/>
    <w:rsid w:val="00F44B81"/>
    <w:rsid w:val="00F44D28"/>
    <w:rsid w:val="00F44FE8"/>
    <w:rsid w:val="00F45DD8"/>
    <w:rsid w:val="00F45F7B"/>
    <w:rsid w:val="00F4624C"/>
    <w:rsid w:val="00F46266"/>
    <w:rsid w:val="00F46419"/>
    <w:rsid w:val="00F501FF"/>
    <w:rsid w:val="00F50EE7"/>
    <w:rsid w:val="00F510AF"/>
    <w:rsid w:val="00F5128F"/>
    <w:rsid w:val="00F519F6"/>
    <w:rsid w:val="00F51DAF"/>
    <w:rsid w:val="00F51DE9"/>
    <w:rsid w:val="00F52804"/>
    <w:rsid w:val="00F52AFF"/>
    <w:rsid w:val="00F52C59"/>
    <w:rsid w:val="00F52D63"/>
    <w:rsid w:val="00F52F5F"/>
    <w:rsid w:val="00F532AC"/>
    <w:rsid w:val="00F533D7"/>
    <w:rsid w:val="00F53610"/>
    <w:rsid w:val="00F539D9"/>
    <w:rsid w:val="00F53A8C"/>
    <w:rsid w:val="00F53E7D"/>
    <w:rsid w:val="00F54068"/>
    <w:rsid w:val="00F54288"/>
    <w:rsid w:val="00F54457"/>
    <w:rsid w:val="00F54991"/>
    <w:rsid w:val="00F549EE"/>
    <w:rsid w:val="00F54CEB"/>
    <w:rsid w:val="00F554C2"/>
    <w:rsid w:val="00F55536"/>
    <w:rsid w:val="00F568BA"/>
    <w:rsid w:val="00F569AC"/>
    <w:rsid w:val="00F56AD0"/>
    <w:rsid w:val="00F56F54"/>
    <w:rsid w:val="00F5731D"/>
    <w:rsid w:val="00F57826"/>
    <w:rsid w:val="00F57D9C"/>
    <w:rsid w:val="00F605A7"/>
    <w:rsid w:val="00F60606"/>
    <w:rsid w:val="00F606E9"/>
    <w:rsid w:val="00F6072A"/>
    <w:rsid w:val="00F611F3"/>
    <w:rsid w:val="00F613C7"/>
    <w:rsid w:val="00F6150D"/>
    <w:rsid w:val="00F616B4"/>
    <w:rsid w:val="00F61F20"/>
    <w:rsid w:val="00F61FAC"/>
    <w:rsid w:val="00F61FE5"/>
    <w:rsid w:val="00F62156"/>
    <w:rsid w:val="00F622D4"/>
    <w:rsid w:val="00F62A6D"/>
    <w:rsid w:val="00F6328C"/>
    <w:rsid w:val="00F635E8"/>
    <w:rsid w:val="00F63B99"/>
    <w:rsid w:val="00F63D8A"/>
    <w:rsid w:val="00F6414E"/>
    <w:rsid w:val="00F644BB"/>
    <w:rsid w:val="00F649E4"/>
    <w:rsid w:val="00F64A44"/>
    <w:rsid w:val="00F64B0A"/>
    <w:rsid w:val="00F64BC1"/>
    <w:rsid w:val="00F6540C"/>
    <w:rsid w:val="00F65457"/>
    <w:rsid w:val="00F654BF"/>
    <w:rsid w:val="00F6572A"/>
    <w:rsid w:val="00F65FA8"/>
    <w:rsid w:val="00F66801"/>
    <w:rsid w:val="00F66AFB"/>
    <w:rsid w:val="00F67167"/>
    <w:rsid w:val="00F6727C"/>
    <w:rsid w:val="00F67408"/>
    <w:rsid w:val="00F676D2"/>
    <w:rsid w:val="00F70013"/>
    <w:rsid w:val="00F709CA"/>
    <w:rsid w:val="00F70B9C"/>
    <w:rsid w:val="00F70E3A"/>
    <w:rsid w:val="00F711E4"/>
    <w:rsid w:val="00F71398"/>
    <w:rsid w:val="00F714FD"/>
    <w:rsid w:val="00F71B6C"/>
    <w:rsid w:val="00F71BA7"/>
    <w:rsid w:val="00F71F19"/>
    <w:rsid w:val="00F7209A"/>
    <w:rsid w:val="00F724A8"/>
    <w:rsid w:val="00F72532"/>
    <w:rsid w:val="00F72FF3"/>
    <w:rsid w:val="00F72FF9"/>
    <w:rsid w:val="00F731E8"/>
    <w:rsid w:val="00F734D4"/>
    <w:rsid w:val="00F738B5"/>
    <w:rsid w:val="00F73A47"/>
    <w:rsid w:val="00F73E01"/>
    <w:rsid w:val="00F74040"/>
    <w:rsid w:val="00F74306"/>
    <w:rsid w:val="00F747DB"/>
    <w:rsid w:val="00F75243"/>
    <w:rsid w:val="00F75327"/>
    <w:rsid w:val="00F75AB5"/>
    <w:rsid w:val="00F75D33"/>
    <w:rsid w:val="00F76035"/>
    <w:rsid w:val="00F763DF"/>
    <w:rsid w:val="00F76A1C"/>
    <w:rsid w:val="00F76F58"/>
    <w:rsid w:val="00F7702A"/>
    <w:rsid w:val="00F77736"/>
    <w:rsid w:val="00F77C58"/>
    <w:rsid w:val="00F8058C"/>
    <w:rsid w:val="00F8095D"/>
    <w:rsid w:val="00F81005"/>
    <w:rsid w:val="00F81A2E"/>
    <w:rsid w:val="00F82255"/>
    <w:rsid w:val="00F8235B"/>
    <w:rsid w:val="00F82493"/>
    <w:rsid w:val="00F82EF2"/>
    <w:rsid w:val="00F83316"/>
    <w:rsid w:val="00F83C9C"/>
    <w:rsid w:val="00F83D79"/>
    <w:rsid w:val="00F84919"/>
    <w:rsid w:val="00F849A5"/>
    <w:rsid w:val="00F851DF"/>
    <w:rsid w:val="00F85A0C"/>
    <w:rsid w:val="00F85C2A"/>
    <w:rsid w:val="00F85D79"/>
    <w:rsid w:val="00F8683A"/>
    <w:rsid w:val="00F86962"/>
    <w:rsid w:val="00F870B2"/>
    <w:rsid w:val="00F8750F"/>
    <w:rsid w:val="00F87746"/>
    <w:rsid w:val="00F87999"/>
    <w:rsid w:val="00F87F0D"/>
    <w:rsid w:val="00F90796"/>
    <w:rsid w:val="00F90833"/>
    <w:rsid w:val="00F90998"/>
    <w:rsid w:val="00F90B32"/>
    <w:rsid w:val="00F90C70"/>
    <w:rsid w:val="00F9134A"/>
    <w:rsid w:val="00F915A1"/>
    <w:rsid w:val="00F91A03"/>
    <w:rsid w:val="00F91C70"/>
    <w:rsid w:val="00F91CBD"/>
    <w:rsid w:val="00F91FEE"/>
    <w:rsid w:val="00F928E6"/>
    <w:rsid w:val="00F92ACD"/>
    <w:rsid w:val="00F92AD5"/>
    <w:rsid w:val="00F939CE"/>
    <w:rsid w:val="00F93CBF"/>
    <w:rsid w:val="00F93D8A"/>
    <w:rsid w:val="00F9450D"/>
    <w:rsid w:val="00F94539"/>
    <w:rsid w:val="00F946B4"/>
    <w:rsid w:val="00F946D3"/>
    <w:rsid w:val="00F9495F"/>
    <w:rsid w:val="00F94B94"/>
    <w:rsid w:val="00F95220"/>
    <w:rsid w:val="00F95DFB"/>
    <w:rsid w:val="00F96697"/>
    <w:rsid w:val="00F967D2"/>
    <w:rsid w:val="00F9748F"/>
    <w:rsid w:val="00F97911"/>
    <w:rsid w:val="00F9793C"/>
    <w:rsid w:val="00F97B21"/>
    <w:rsid w:val="00FA0012"/>
    <w:rsid w:val="00FA0916"/>
    <w:rsid w:val="00FA0E32"/>
    <w:rsid w:val="00FA123A"/>
    <w:rsid w:val="00FA1499"/>
    <w:rsid w:val="00FA1537"/>
    <w:rsid w:val="00FA19EB"/>
    <w:rsid w:val="00FA2A50"/>
    <w:rsid w:val="00FA33F4"/>
    <w:rsid w:val="00FA4061"/>
    <w:rsid w:val="00FA4491"/>
    <w:rsid w:val="00FA4CB5"/>
    <w:rsid w:val="00FA5589"/>
    <w:rsid w:val="00FA5B80"/>
    <w:rsid w:val="00FA5EC1"/>
    <w:rsid w:val="00FA74AF"/>
    <w:rsid w:val="00FB03EC"/>
    <w:rsid w:val="00FB07D5"/>
    <w:rsid w:val="00FB0D99"/>
    <w:rsid w:val="00FB100F"/>
    <w:rsid w:val="00FB1386"/>
    <w:rsid w:val="00FB1B2E"/>
    <w:rsid w:val="00FB2178"/>
    <w:rsid w:val="00FB2438"/>
    <w:rsid w:val="00FB2559"/>
    <w:rsid w:val="00FB25D4"/>
    <w:rsid w:val="00FB3143"/>
    <w:rsid w:val="00FB3219"/>
    <w:rsid w:val="00FB3562"/>
    <w:rsid w:val="00FB358C"/>
    <w:rsid w:val="00FB3963"/>
    <w:rsid w:val="00FB39EE"/>
    <w:rsid w:val="00FB39FF"/>
    <w:rsid w:val="00FB3BF9"/>
    <w:rsid w:val="00FB4792"/>
    <w:rsid w:val="00FB48A8"/>
    <w:rsid w:val="00FB5EF8"/>
    <w:rsid w:val="00FB6279"/>
    <w:rsid w:val="00FB63AF"/>
    <w:rsid w:val="00FB6556"/>
    <w:rsid w:val="00FB6B8D"/>
    <w:rsid w:val="00FB6E9C"/>
    <w:rsid w:val="00FB7075"/>
    <w:rsid w:val="00FB7278"/>
    <w:rsid w:val="00FB72D7"/>
    <w:rsid w:val="00FB74A5"/>
    <w:rsid w:val="00FB75E2"/>
    <w:rsid w:val="00FB7F99"/>
    <w:rsid w:val="00FC0544"/>
    <w:rsid w:val="00FC072C"/>
    <w:rsid w:val="00FC11CA"/>
    <w:rsid w:val="00FC168E"/>
    <w:rsid w:val="00FC17A2"/>
    <w:rsid w:val="00FC199E"/>
    <w:rsid w:val="00FC1A90"/>
    <w:rsid w:val="00FC1AE5"/>
    <w:rsid w:val="00FC1BAA"/>
    <w:rsid w:val="00FC1C46"/>
    <w:rsid w:val="00FC1C4B"/>
    <w:rsid w:val="00FC20B7"/>
    <w:rsid w:val="00FC21A3"/>
    <w:rsid w:val="00FC2916"/>
    <w:rsid w:val="00FC30B9"/>
    <w:rsid w:val="00FC342A"/>
    <w:rsid w:val="00FC356E"/>
    <w:rsid w:val="00FC3951"/>
    <w:rsid w:val="00FC3CDA"/>
    <w:rsid w:val="00FC400F"/>
    <w:rsid w:val="00FC444C"/>
    <w:rsid w:val="00FC44C7"/>
    <w:rsid w:val="00FC4F81"/>
    <w:rsid w:val="00FC5A33"/>
    <w:rsid w:val="00FC6945"/>
    <w:rsid w:val="00FC6A8E"/>
    <w:rsid w:val="00FC7233"/>
    <w:rsid w:val="00FD03FB"/>
    <w:rsid w:val="00FD1072"/>
    <w:rsid w:val="00FD1816"/>
    <w:rsid w:val="00FD1EE8"/>
    <w:rsid w:val="00FD2683"/>
    <w:rsid w:val="00FD2733"/>
    <w:rsid w:val="00FD29A3"/>
    <w:rsid w:val="00FD32A2"/>
    <w:rsid w:val="00FD343B"/>
    <w:rsid w:val="00FD3519"/>
    <w:rsid w:val="00FD3B49"/>
    <w:rsid w:val="00FD3B54"/>
    <w:rsid w:val="00FD4714"/>
    <w:rsid w:val="00FD4949"/>
    <w:rsid w:val="00FD498D"/>
    <w:rsid w:val="00FD5409"/>
    <w:rsid w:val="00FD5441"/>
    <w:rsid w:val="00FD59F9"/>
    <w:rsid w:val="00FD6367"/>
    <w:rsid w:val="00FD67FE"/>
    <w:rsid w:val="00FD757F"/>
    <w:rsid w:val="00FD788C"/>
    <w:rsid w:val="00FD7BB4"/>
    <w:rsid w:val="00FD7CB4"/>
    <w:rsid w:val="00FE0473"/>
    <w:rsid w:val="00FE05AF"/>
    <w:rsid w:val="00FE0669"/>
    <w:rsid w:val="00FE08A7"/>
    <w:rsid w:val="00FE10CA"/>
    <w:rsid w:val="00FE1C8C"/>
    <w:rsid w:val="00FE1DC0"/>
    <w:rsid w:val="00FE1F5A"/>
    <w:rsid w:val="00FE1FB6"/>
    <w:rsid w:val="00FE213A"/>
    <w:rsid w:val="00FE239D"/>
    <w:rsid w:val="00FE248D"/>
    <w:rsid w:val="00FE2742"/>
    <w:rsid w:val="00FE2FCB"/>
    <w:rsid w:val="00FE306F"/>
    <w:rsid w:val="00FE3284"/>
    <w:rsid w:val="00FE3501"/>
    <w:rsid w:val="00FE3F20"/>
    <w:rsid w:val="00FE42BF"/>
    <w:rsid w:val="00FE4723"/>
    <w:rsid w:val="00FE49C7"/>
    <w:rsid w:val="00FE4A5D"/>
    <w:rsid w:val="00FE4F81"/>
    <w:rsid w:val="00FE5CDF"/>
    <w:rsid w:val="00FE6307"/>
    <w:rsid w:val="00FE63D8"/>
    <w:rsid w:val="00FE6835"/>
    <w:rsid w:val="00FE6CD0"/>
    <w:rsid w:val="00FE742F"/>
    <w:rsid w:val="00FE7C81"/>
    <w:rsid w:val="00FF01A4"/>
    <w:rsid w:val="00FF0541"/>
    <w:rsid w:val="00FF0B94"/>
    <w:rsid w:val="00FF0F72"/>
    <w:rsid w:val="00FF1877"/>
    <w:rsid w:val="00FF1AD2"/>
    <w:rsid w:val="00FF2869"/>
    <w:rsid w:val="00FF28D7"/>
    <w:rsid w:val="00FF2ED5"/>
    <w:rsid w:val="00FF302E"/>
    <w:rsid w:val="00FF3189"/>
    <w:rsid w:val="00FF32E9"/>
    <w:rsid w:val="00FF3E6F"/>
    <w:rsid w:val="00FF456B"/>
    <w:rsid w:val="00FF49FA"/>
    <w:rsid w:val="00FF4C94"/>
    <w:rsid w:val="00FF4D40"/>
    <w:rsid w:val="00FF52D0"/>
    <w:rsid w:val="00FF55DC"/>
    <w:rsid w:val="00FF5921"/>
    <w:rsid w:val="00FF5B15"/>
    <w:rsid w:val="00FF612B"/>
    <w:rsid w:val="00FF616F"/>
    <w:rsid w:val="00FF6586"/>
    <w:rsid w:val="00FF6734"/>
    <w:rsid w:val="00FF6A20"/>
    <w:rsid w:val="00FF6E1A"/>
    <w:rsid w:val="00FF6EAA"/>
    <w:rsid w:val="00FF741D"/>
    <w:rsid w:val="00FF75D3"/>
    <w:rsid w:val="00FF7DA6"/>
    <w:rsid w:val="00FF7F93"/>
    <w:rsid w:val="0148024D"/>
    <w:rsid w:val="02F62209"/>
    <w:rsid w:val="05E701DA"/>
    <w:rsid w:val="13330618"/>
    <w:rsid w:val="167B4D0C"/>
    <w:rsid w:val="203C5644"/>
    <w:rsid w:val="20415C00"/>
    <w:rsid w:val="28C17575"/>
    <w:rsid w:val="34255548"/>
    <w:rsid w:val="38964EB8"/>
    <w:rsid w:val="3A4A09F0"/>
    <w:rsid w:val="3FC33F74"/>
    <w:rsid w:val="48747D1A"/>
    <w:rsid w:val="4B763FC7"/>
    <w:rsid w:val="55F409C0"/>
    <w:rsid w:val="5C1D0398"/>
    <w:rsid w:val="5D512A26"/>
    <w:rsid w:val="5F574988"/>
    <w:rsid w:val="603752AF"/>
    <w:rsid w:val="687F5BE1"/>
    <w:rsid w:val="6CE527F3"/>
    <w:rsid w:val="6E69653A"/>
    <w:rsid w:val="76CC46E8"/>
    <w:rsid w:val="78395D6D"/>
    <w:rsid w:val="7C6063F3"/>
    <w:rsid w:val="7FB23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9D42A4"/>
  <w15:chartTrackingRefBased/>
  <w15:docId w15:val="{CF4222ED-36B5-4B97-B049-DFE0FCF95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unhideWhenUsed="1" w:qFormat="1"/>
    <w:lsdException w:name="footnote text" w:semiHidden="1"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semiHidden="1" w:qFormat="1"/>
    <w:lsdException w:name="List 2" w:qFormat="1"/>
    <w:lsdException w:name="List 3" w:qFormat="1"/>
    <w:lsdException w:name="List 4" w:qFormat="1"/>
    <w:lsdException w:name="List 5" w:qFormat="1"/>
    <w:lsdException w:name="List Bullet 2" w:uiPriority="99" w:qFormat="1"/>
    <w:lsdException w:name="List Bullet 3" w:semiHidden="1" w:qFormat="1"/>
    <w:lsdException w:name="List Bullet 4" w:uiPriority="99" w:qFormat="1"/>
    <w:lsdException w:name="List Bullet 5" w:uiPriority="99" w:qFormat="1"/>
    <w:lsdException w:name="List Number 2" w:qFormat="1"/>
    <w:lsdException w:name="Title" w:qFormat="1"/>
    <w:lsdException w:name="Default Paragraph Font" w:uiPriority="1" w:unhideWhenUsed="1"/>
    <w:lsdException w:name="Body Text"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4608"/>
    <w:pPr>
      <w:overflowPunct w:val="0"/>
      <w:autoSpaceDE w:val="0"/>
      <w:autoSpaceDN w:val="0"/>
      <w:spacing w:after="180"/>
    </w:pPr>
    <w:rPr>
      <w:rFonts w:eastAsia="굴림"/>
      <w:lang w:eastAsia="ja-JP"/>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a"/>
    <w:next w:val="a"/>
    <w:link w:val="2Char"/>
    <w:qFormat/>
    <w:pPr>
      <w:keepNext/>
      <w:spacing w:before="240" w:after="60"/>
      <w:outlineLvl w:val="1"/>
    </w:pPr>
    <w:rPr>
      <w:rFonts w:ascii="Arial" w:hAnsi="Arial" w:cs="Arial"/>
      <w:bCs/>
      <w:iCs/>
      <w:sz w:val="28"/>
      <w:szCs w:val="28"/>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a"/>
    <w:next w:val="a"/>
    <w:link w:val="3Char"/>
    <w:qFormat/>
    <w:pPr>
      <w:keepNext/>
      <w:numPr>
        <w:ilvl w:val="2"/>
        <w:numId w:val="1"/>
      </w:numPr>
      <w:tabs>
        <w:tab w:val="left" w:pos="720"/>
      </w:tabs>
      <w:spacing w:before="240" w:after="60"/>
      <w:outlineLvl w:val="2"/>
    </w:pPr>
    <w:rPr>
      <w:rFonts w:ascii="Arial" w:eastAsia="SimSun" w:hAnsi="Arial"/>
      <w:b/>
      <w:bCs/>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pPr>
      <w:keepNext/>
      <w:numPr>
        <w:ilvl w:val="3"/>
        <w:numId w:val="1"/>
      </w:numPr>
      <w:tabs>
        <w:tab w:val="left" w:pos="864"/>
      </w:tabs>
      <w:spacing w:before="240" w:after="60"/>
      <w:outlineLvl w:val="3"/>
    </w:pPr>
    <w:rPr>
      <w:b/>
      <w:bCs/>
      <w:sz w:val="28"/>
      <w:szCs w:val="28"/>
    </w:rPr>
  </w:style>
  <w:style w:type="paragraph" w:styleId="5">
    <w:name w:val="heading 5"/>
    <w:aliases w:val="H5,h5,Head5,Heading5,M5,mh2,Module heading 2,heading 8,Numbered Sub-list"/>
    <w:basedOn w:val="4"/>
    <w:next w:val="a"/>
    <w:link w:val="5Char"/>
    <w:qFormat/>
    <w:rsid w:val="00A4369F"/>
    <w:pPr>
      <w:keepLines/>
      <w:numPr>
        <w:ilvl w:val="0"/>
        <w:numId w:val="0"/>
      </w:numPr>
      <w:tabs>
        <w:tab w:val="clear" w:pos="864"/>
      </w:tabs>
      <w:overflowPunct/>
      <w:autoSpaceDE/>
      <w:autoSpaceDN/>
      <w:spacing w:before="120" w:after="180"/>
      <w:ind w:left="1701" w:hanging="1701"/>
      <w:outlineLvl w:val="4"/>
    </w:pPr>
    <w:rPr>
      <w:rFonts w:ascii="Arial" w:eastAsia="SimSun" w:hAnsi="Arial"/>
      <w:b w:val="0"/>
      <w:bCs w:val="0"/>
      <w:sz w:val="22"/>
      <w:szCs w:val="20"/>
      <w:lang w:val="en-GB" w:eastAsia="en-US"/>
    </w:rPr>
  </w:style>
  <w:style w:type="paragraph" w:styleId="6">
    <w:name w:val="heading 6"/>
    <w:basedOn w:val="a"/>
    <w:next w:val="a"/>
    <w:link w:val="6Char"/>
    <w:qFormat/>
    <w:rsid w:val="00A4369F"/>
    <w:pPr>
      <w:keepNext/>
      <w:keepLines/>
      <w:overflowPunct/>
      <w:autoSpaceDE/>
      <w:autoSpaceDN/>
      <w:spacing w:before="120"/>
      <w:ind w:left="1985" w:hanging="1985"/>
      <w:outlineLvl w:val="5"/>
    </w:pPr>
    <w:rPr>
      <w:rFonts w:ascii="Arial" w:eastAsia="SimSun" w:hAnsi="Arial"/>
      <w:lang w:val="en-GB" w:eastAsia="en-US"/>
    </w:rPr>
  </w:style>
  <w:style w:type="paragraph" w:styleId="7">
    <w:name w:val="heading 7"/>
    <w:basedOn w:val="a"/>
    <w:next w:val="a"/>
    <w:link w:val="7Char"/>
    <w:qFormat/>
    <w:rsid w:val="00A4369F"/>
    <w:pPr>
      <w:keepNext/>
      <w:keepLines/>
      <w:overflowPunct/>
      <w:autoSpaceDE/>
      <w:autoSpaceDN/>
      <w:spacing w:before="120"/>
      <w:ind w:left="1985" w:hanging="1985"/>
      <w:outlineLvl w:val="6"/>
    </w:pPr>
    <w:rPr>
      <w:rFonts w:ascii="Arial" w:eastAsia="SimSun" w:hAnsi="Arial"/>
      <w:lang w:val="en-GB" w:eastAsia="en-US"/>
    </w:rPr>
  </w:style>
  <w:style w:type="paragraph" w:styleId="8">
    <w:name w:val="heading 8"/>
    <w:basedOn w:val="1"/>
    <w:next w:val="a"/>
    <w:link w:val="8Char"/>
    <w:qFormat/>
    <w:rsid w:val="00A4369F"/>
    <w:pPr>
      <w:numPr>
        <w:numId w:val="0"/>
      </w:numPr>
      <w:overflowPunct/>
      <w:autoSpaceDE/>
      <w:autoSpaceDN/>
      <w:adjustRightInd/>
      <w:textAlignment w:val="auto"/>
      <w:outlineLvl w:val="7"/>
    </w:pPr>
    <w:rPr>
      <w:lang w:val="en-GB"/>
    </w:rPr>
  </w:style>
  <w:style w:type="paragraph" w:styleId="9">
    <w:name w:val="heading 9"/>
    <w:basedOn w:val="8"/>
    <w:next w:val="a"/>
    <w:link w:val="9Char"/>
    <w:qFormat/>
    <w:rsid w:val="00A436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Pr>
      <w:rFonts w:ascii="Arial" w:hAnsi="Arial"/>
      <w:sz w:val="36"/>
      <w:lang w:eastAsia="en-US"/>
    </w:rPr>
  </w:style>
  <w:style w:type="character" w:customStyle="1" w:styleId="2Char">
    <w:name w:val="제목 2 Char"/>
    <w:aliases w:val="Head2A Char,2 Char,H2 Char,UNDERRUBRIK 1-2 Char,h2 Char,DO NOT USE_h2 Char,h21 Char,H21 Char,Head 2 Char,l2 Char,TitreProp Char,Header 2 Char,ITT t2 Char,PA Major Section Char,Livello 2 Char,R2 Char,Heading 2 Hidden Char,Head1 Char,I2 Char"/>
    <w:link w:val="20"/>
    <w:qFormat/>
    <w:rPr>
      <w:rFonts w:ascii="Arial" w:eastAsia="굴림" w:hAnsi="Arial" w:cs="Arial"/>
      <w:bCs/>
      <w:iCs/>
      <w:sz w:val="28"/>
      <w:szCs w:val="28"/>
      <w:lang w:eastAsia="ja-JP"/>
    </w:rPr>
  </w:style>
  <w:style w:type="character" w:customStyle="1" w:styleId="3Char">
    <w:name w:val="제목 3 Char"/>
    <w:aliases w:val="Underrubrik2 Char,H3 Char,Memo Heading 3 Char,h3 Char,no break Char,hello Char,0H Char,0h Char,3h Char,3H Char,Heading 3 3GPP Char,h31 Char,l3 Char,list 3 Char,Head 3 Char,h32 Char,h33 Char,h34 Char,h35 Char,h36 Char,h37 Char,h38 Char,h39 Char"/>
    <w:link w:val="3"/>
    <w:qFormat/>
    <w:rPr>
      <w:rFonts w:ascii="Arial" w:hAnsi="Arial"/>
      <w:b/>
      <w:bCs/>
      <w:sz w:val="26"/>
      <w:szCs w:val="26"/>
      <w:lang w:eastAsia="ja-JP"/>
    </w:rPr>
  </w:style>
  <w:style w:type="paragraph" w:styleId="30">
    <w:name w:val="List 3"/>
    <w:basedOn w:val="a"/>
    <w:qFormat/>
    <w:pPr>
      <w:ind w:left="849" w:hanging="283"/>
    </w:pPr>
  </w:style>
  <w:style w:type="paragraph" w:styleId="a3">
    <w:name w:val="List Number"/>
    <w:basedOn w:val="a4"/>
    <w:qFormat/>
    <w:pPr>
      <w:ind w:left="568" w:hanging="284"/>
    </w:pPr>
  </w:style>
  <w:style w:type="paragraph" w:styleId="a4">
    <w:name w:val="List"/>
    <w:basedOn w:val="a"/>
    <w:link w:val="Char"/>
    <w:qFormat/>
    <w:pPr>
      <w:ind w:left="283" w:hanging="283"/>
    </w:pPr>
  </w:style>
  <w:style w:type="paragraph" w:styleId="a5">
    <w:name w:val="Normal Indent"/>
    <w:basedOn w:val="a"/>
    <w:uiPriority w:val="99"/>
    <w:unhideWhenUsed/>
    <w:qFormat/>
    <w:pPr>
      <w:overflowPunct/>
      <w:autoSpaceDE/>
      <w:autoSpaceDN/>
      <w:spacing w:after="0"/>
      <w:ind w:left="720"/>
      <w:jc w:val="both"/>
    </w:pPr>
    <w:rPr>
      <w:rFonts w:eastAsia="SimSun"/>
      <w:sz w:val="21"/>
      <w:szCs w:val="21"/>
      <w:lang w:eastAsia="zh-CN"/>
    </w:rPr>
  </w:style>
  <w:style w:type="paragraph" w:styleId="a6">
    <w:name w:val="caption"/>
    <w:aliases w:val="cap"/>
    <w:basedOn w:val="a"/>
    <w:next w:val="a"/>
    <w:qFormat/>
    <w:rPr>
      <w:b/>
      <w:bCs/>
    </w:rPr>
  </w:style>
  <w:style w:type="paragraph" w:styleId="a7">
    <w:name w:val="Document Map"/>
    <w:basedOn w:val="a"/>
    <w:link w:val="Char0"/>
    <w:qFormat/>
    <w:rPr>
      <w:rFonts w:ascii="Tahoma" w:hAnsi="Tahoma"/>
      <w:sz w:val="16"/>
      <w:szCs w:val="16"/>
    </w:rPr>
  </w:style>
  <w:style w:type="character" w:customStyle="1" w:styleId="Char0">
    <w:name w:val="문서 구조 Char"/>
    <w:link w:val="a7"/>
    <w:qFormat/>
    <w:rPr>
      <w:rFonts w:ascii="Tahoma" w:eastAsia="Times New Roman" w:hAnsi="Tahoma" w:cs="Tahoma"/>
      <w:sz w:val="16"/>
      <w:szCs w:val="16"/>
      <w:lang w:eastAsia="en-US"/>
    </w:rPr>
  </w:style>
  <w:style w:type="paragraph" w:styleId="a8">
    <w:name w:val="annotation text"/>
    <w:basedOn w:val="a"/>
    <w:link w:val="Char1"/>
    <w:qFormat/>
  </w:style>
  <w:style w:type="character" w:customStyle="1" w:styleId="Char1">
    <w:name w:val="메모 텍스트 Char"/>
    <w:link w:val="a8"/>
    <w:qFormat/>
    <w:rPr>
      <w:rFonts w:eastAsia="Times New Roman"/>
      <w:lang w:eastAsia="en-US"/>
    </w:rPr>
  </w:style>
  <w:style w:type="paragraph" w:styleId="31">
    <w:name w:val="List Bullet 3"/>
    <w:basedOn w:val="21"/>
    <w:qFormat/>
    <w:pPr>
      <w:ind w:left="1135" w:hanging="284"/>
    </w:pPr>
  </w:style>
  <w:style w:type="paragraph" w:styleId="21">
    <w:name w:val="List Bullet 2"/>
    <w:basedOn w:val="a"/>
    <w:uiPriority w:val="99"/>
    <w:qFormat/>
    <w:pPr>
      <w:ind w:left="567" w:hanging="283"/>
    </w:pPr>
  </w:style>
  <w:style w:type="paragraph" w:styleId="a9">
    <w:name w:val="Body Text"/>
    <w:basedOn w:val="a"/>
    <w:link w:val="Char2"/>
    <w:qFormat/>
    <w:pPr>
      <w:spacing w:after="120"/>
      <w:jc w:val="both"/>
    </w:pPr>
    <w:rPr>
      <w:rFonts w:eastAsia="SimSun"/>
      <w:sz w:val="22"/>
      <w:lang w:eastAsia="zh-CN"/>
    </w:rPr>
  </w:style>
  <w:style w:type="paragraph" w:styleId="22">
    <w:name w:val="List 2"/>
    <w:basedOn w:val="a"/>
    <w:qFormat/>
    <w:pPr>
      <w:ind w:left="566" w:hanging="283"/>
    </w:pPr>
  </w:style>
  <w:style w:type="paragraph" w:styleId="50">
    <w:name w:val="toc 5"/>
    <w:basedOn w:val="40"/>
    <w:uiPriority w:val="39"/>
    <w:qFormat/>
    <w:pPr>
      <w:ind w:left="1701" w:hanging="1701"/>
    </w:pPr>
  </w:style>
  <w:style w:type="paragraph" w:styleId="40">
    <w:name w:val="toc 4"/>
    <w:basedOn w:val="32"/>
    <w:uiPriority w:val="39"/>
    <w:qFormat/>
    <w:pPr>
      <w:ind w:left="1418" w:hanging="1418"/>
    </w:pPr>
  </w:style>
  <w:style w:type="paragraph" w:styleId="32">
    <w:name w:val="toc 3"/>
    <w:basedOn w:val="23"/>
    <w:uiPriority w:val="39"/>
    <w:qFormat/>
    <w:pPr>
      <w:ind w:left="1134" w:hanging="1134"/>
    </w:pPr>
  </w:style>
  <w:style w:type="paragraph" w:styleId="23">
    <w:name w:val="toc 2"/>
    <w:basedOn w:val="11"/>
    <w:uiPriority w:val="39"/>
    <w:qFormat/>
    <w:pPr>
      <w:keepNext w:val="0"/>
      <w:spacing w:before="0"/>
      <w:ind w:left="851" w:hanging="851"/>
    </w:pPr>
    <w:rPr>
      <w:sz w:val="20"/>
    </w:rPr>
  </w:style>
  <w:style w:type="paragraph" w:styleId="1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a">
    <w:name w:val="Balloon Text"/>
    <w:basedOn w:val="a"/>
    <w:link w:val="Char3"/>
    <w:qFormat/>
    <w:rPr>
      <w:rFonts w:ascii="Tahoma" w:hAnsi="Tahoma" w:cs="Tahoma"/>
      <w:sz w:val="16"/>
      <w:szCs w:val="16"/>
    </w:rPr>
  </w:style>
  <w:style w:type="paragraph" w:styleId="ab">
    <w:name w:val="footer"/>
    <w:basedOn w:val="a"/>
    <w:link w:val="Char4"/>
    <w:qFormat/>
    <w:pPr>
      <w:tabs>
        <w:tab w:val="center" w:pos="4513"/>
        <w:tab w:val="right" w:pos="9026"/>
      </w:tabs>
      <w:snapToGrid w:val="0"/>
    </w:pPr>
  </w:style>
  <w:style w:type="character" w:customStyle="1" w:styleId="Char4">
    <w:name w:val="바닥글 Char"/>
    <w:link w:val="ab"/>
    <w:qFormat/>
    <w:rPr>
      <w:rFonts w:eastAsia="Times New Roman"/>
      <w:lang w:val="en-GB" w:eastAsia="en-US"/>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h Char"/>
    <w:link w:val="ac"/>
    <w:qFormat/>
    <w:rPr>
      <w:rFonts w:ascii="Arial" w:eastAsia="Times New Roman" w:hAnsi="Arial"/>
      <w:b/>
      <w:sz w:val="18"/>
      <w:lang w:val="en-US" w:eastAsia="en-US" w:bidi="ar-SA"/>
    </w:rPr>
  </w:style>
  <w:style w:type="paragraph" w:styleId="ad">
    <w:name w:val="footnote text"/>
    <w:basedOn w:val="a"/>
    <w:link w:val="Char6"/>
    <w:qFormat/>
    <w:pPr>
      <w:keepLines/>
      <w:overflowPunct/>
      <w:autoSpaceDE/>
      <w:autoSpaceDN/>
      <w:spacing w:after="0"/>
      <w:ind w:left="454" w:hanging="454"/>
    </w:pPr>
    <w:rPr>
      <w:rFonts w:eastAsia="SimSun"/>
      <w:sz w:val="16"/>
    </w:rPr>
  </w:style>
  <w:style w:type="paragraph" w:styleId="ae">
    <w:name w:val="Normal (Web)"/>
    <w:basedOn w:val="a"/>
    <w:uiPriority w:val="99"/>
    <w:unhideWhenUsed/>
    <w:qFormat/>
    <w:pPr>
      <w:overflowPunct/>
      <w:autoSpaceDE/>
      <w:autoSpaceDN/>
      <w:spacing w:before="75" w:after="75"/>
    </w:pPr>
    <w:rPr>
      <w:rFonts w:ascii="Arial" w:hAnsi="Arial" w:cs="Arial"/>
      <w:lang w:eastAsia="ko-KR"/>
    </w:rPr>
  </w:style>
  <w:style w:type="paragraph" w:styleId="af">
    <w:name w:val="annotation subject"/>
    <w:basedOn w:val="a8"/>
    <w:next w:val="a8"/>
    <w:link w:val="Char7"/>
    <w:qFormat/>
    <w:rPr>
      <w:b/>
      <w:bCs/>
    </w:rPr>
  </w:style>
  <w:style w:type="paragraph" w:styleId="af0">
    <w:name w:val="Body Text First Indent"/>
    <w:basedOn w:val="a9"/>
    <w:pPr>
      <w:ind w:firstLine="210"/>
      <w:jc w:val="left"/>
    </w:pPr>
    <w:rPr>
      <w:rFonts w:eastAsia="Times New Roman"/>
      <w:sz w:val="20"/>
      <w:lang w:eastAsia="en-US"/>
    </w:rPr>
  </w:style>
  <w:style w:type="table" w:styleId="af1">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qFormat/>
    <w:rPr>
      <w:color w:val="800080"/>
      <w:u w:val="single"/>
    </w:rPr>
  </w:style>
  <w:style w:type="character" w:styleId="af3">
    <w:name w:val="Emphasis"/>
    <w:uiPriority w:val="20"/>
    <w:qFormat/>
    <w:rPr>
      <w:i/>
      <w:iCs/>
    </w:rPr>
  </w:style>
  <w:style w:type="character" w:styleId="af4">
    <w:name w:val="Hyperlink"/>
    <w:qFormat/>
    <w:rPr>
      <w:color w:val="0000FF"/>
      <w:u w:val="single"/>
    </w:rPr>
  </w:style>
  <w:style w:type="character" w:styleId="af5">
    <w:name w:val="annotation reference"/>
    <w:qFormat/>
    <w:rPr>
      <w:sz w:val="16"/>
      <w:szCs w:val="16"/>
    </w:rPr>
  </w:style>
  <w:style w:type="character" w:styleId="af6">
    <w:name w:val="footnote reference"/>
    <w:qFormat/>
    <w:rPr>
      <w:vertAlign w:val="superscript"/>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B10">
    <w:name w:val="B1"/>
    <w:basedOn w:val="a4"/>
    <w:link w:val="B1Char"/>
    <w:qFormat/>
    <w:pPr>
      <w:overflowPunct/>
      <w:autoSpaceDE/>
      <w:autoSpaceDN/>
      <w:ind w:left="568" w:hanging="284"/>
    </w:pPr>
    <w:rPr>
      <w:rFonts w:eastAsia="MS Mincho"/>
    </w:rPr>
  </w:style>
  <w:style w:type="character" w:customStyle="1" w:styleId="B1Char">
    <w:name w:val="B1 Char"/>
    <w:link w:val="B10"/>
    <w:qFormat/>
    <w:rPr>
      <w:rFonts w:eastAsia="MS Mincho"/>
      <w:lang w:val="en-GB" w:eastAsia="en-US" w:bidi="ar-SA"/>
    </w:rPr>
  </w:style>
  <w:style w:type="paragraph" w:customStyle="1" w:styleId="B2">
    <w:name w:val="B2"/>
    <w:basedOn w:val="22"/>
    <w:link w:val="B2Char"/>
    <w:qFormat/>
    <w:pPr>
      <w:overflowPunct/>
      <w:autoSpaceDE/>
      <w:autoSpaceDN/>
      <w:ind w:left="851" w:hanging="284"/>
    </w:pPr>
    <w:rPr>
      <w:rFonts w:eastAsia="MS Mincho"/>
    </w:rPr>
  </w:style>
  <w:style w:type="character" w:customStyle="1" w:styleId="B2Char">
    <w:name w:val="B2 Char"/>
    <w:link w:val="B2"/>
    <w:qFormat/>
    <w:rPr>
      <w:rFonts w:eastAsia="MS Mincho"/>
      <w:lang w:val="en-GB" w:eastAsia="en-US" w:bidi="ar-SA"/>
    </w:rPr>
  </w:style>
  <w:style w:type="paragraph" w:customStyle="1" w:styleId="B3">
    <w:name w:val="B3"/>
    <w:basedOn w:val="30"/>
    <w:link w:val="B3Char"/>
    <w:qFormat/>
    <w:pPr>
      <w:overflowPunct/>
      <w:autoSpaceDE/>
      <w:autoSpaceDN/>
      <w:ind w:left="1135" w:hanging="284"/>
    </w:pPr>
    <w:rPr>
      <w:rFonts w:eastAsia="MS Mincho"/>
    </w:rPr>
  </w:style>
  <w:style w:type="character" w:customStyle="1" w:styleId="B3Char">
    <w:name w:val="B3 Char"/>
    <w:link w:val="B3"/>
    <w:qFormat/>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spacing w:after="0"/>
      <w:jc w:val="center"/>
    </w:pPr>
    <w:rPr>
      <w:rFonts w:ascii="Arial" w:eastAsia="SimSun" w:hAnsi="Arial"/>
      <w:sz w:val="18"/>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overflowPunct/>
      <w:autoSpaceDE/>
      <w:autoSpaceDN/>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paragraph" w:customStyle="1" w:styleId="TAL">
    <w:name w:val="TAL"/>
    <w:basedOn w:val="a"/>
    <w:link w:val="TALCar"/>
    <w:qFormat/>
    <w:pPr>
      <w:keepNext/>
      <w:keepLines/>
      <w:overflowPunct/>
      <w:autoSpaceDE/>
      <w:autoSpaceDN/>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T">
    <w:name w:val="TT"/>
    <w:basedOn w:val="1"/>
    <w:next w:val="a"/>
    <w:pPr>
      <w:tabs>
        <w:tab w:val="left" w:pos="432"/>
      </w:tabs>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lang w:val="en-US"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
    <w:pPr>
      <w:spacing w:after="0"/>
    </w:pPr>
  </w:style>
  <w:style w:type="paragraph" w:customStyle="1" w:styleId="EQ">
    <w:name w:val="EQ"/>
    <w:basedOn w:val="a"/>
    <w:next w:val="a"/>
    <w:pPr>
      <w:keepLines/>
      <w:tabs>
        <w:tab w:val="center" w:pos="4536"/>
        <w:tab w:val="right" w:pos="9072"/>
      </w:tabs>
    </w:pPr>
    <w:rPr>
      <w:lang w:eastAsia="zh-CN"/>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B11">
    <w:name w:val="B1 (文字)"/>
    <w:rPr>
      <w:lang w:val="en-GB" w:eastAsia="ja-JP" w:bidi="ar-SA"/>
    </w:rPr>
  </w:style>
  <w:style w:type="paragraph" w:styleId="af7">
    <w:name w:val="List Paragraph"/>
    <w:aliases w:val="- Bullets,?? ??,?????,????,リスト段落,Lista1,R4_bullets,列出段落1,中等深浅网格 1 - 着色 21,列表段落1,—ño’i—Ž,¥¡¡¡¡ì¬º¥¹¥È¶ÎÂä,ÁÐ³ö¶ÎÂä,¥ê¥¹¥È¶ÎÂä,1st level - Bullet List Paragraph,Lettre d'introduction,Paragrafo elenco,Normal bullet 2,列表段落11,清單段落1,列表段落,Task Body"/>
    <w:basedOn w:val="a"/>
    <w:link w:val="Char8"/>
    <w:uiPriority w:val="34"/>
    <w:qFormat/>
    <w:pPr>
      <w:overflowPunct/>
      <w:autoSpaceDE/>
      <w:autoSpaceDN/>
      <w:snapToGrid w:val="0"/>
      <w:spacing w:after="200"/>
      <w:ind w:firstLineChars="200" w:firstLine="420"/>
    </w:pPr>
    <w:rPr>
      <w:rFonts w:ascii="Tahoma" w:eastAsia="Microsoft YaHei" w:hAnsi="Tahoma"/>
      <w:sz w:val="22"/>
      <w:szCs w:val="22"/>
      <w:lang w:eastAsia="zh-CN"/>
    </w:rPr>
  </w:style>
  <w:style w:type="character" w:customStyle="1" w:styleId="Char8">
    <w:name w:val="목록 단락 Char"/>
    <w:aliases w:val="- Bullets Char,?? ?? Char,????? Char,???? Char,リスト段落 Char,Lista1 Char,R4_bullets Char,列出段落1 Char,中等深浅网格 1 - 着色 21 Char,列表段落1 Char,—ño’i—Ž Char,¥¡¡¡¡ì¬º¥¹¥È¶ÎÂä Char,ÁÐ³ö¶ÎÂä Char,¥ê¥¹¥È¶ÎÂä Char,1st level - Bullet List Paragraph Char"/>
    <w:link w:val="af7"/>
    <w:uiPriority w:val="34"/>
    <w:qFormat/>
    <w:rPr>
      <w:rFonts w:ascii="Tahoma" w:eastAsia="Microsoft YaHei" w:hAnsi="Tahoma"/>
      <w:sz w:val="22"/>
      <w:szCs w:val="22"/>
      <w:lang w:eastAsia="zh-CN"/>
    </w:rPr>
  </w:style>
  <w:style w:type="paragraph" w:styleId="af8">
    <w:name w:val="Revision"/>
    <w:uiPriority w:val="99"/>
    <w:semiHidden/>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pPr>
      <w:tabs>
        <w:tab w:val="left" w:pos="1622"/>
      </w:tabs>
      <w:overflowPunct/>
      <w:autoSpaceDE/>
      <w:autoSpaceDN/>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a"/>
    <w:link w:val="CommentsChar"/>
    <w:qFormat/>
    <w:pPr>
      <w:overflowPunct/>
      <w:autoSpaceDE/>
      <w:autoSpaceDN/>
      <w:spacing w:before="40" w:after="0"/>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US" w:eastAsia="en-GB"/>
    </w:rPr>
  </w:style>
  <w:style w:type="paragraph" w:customStyle="1" w:styleId="TdocHeader2">
    <w:name w:val="Tdoc_Header_2"/>
    <w:basedOn w:val="a"/>
    <w:pPr>
      <w:widowControl w:val="0"/>
      <w:tabs>
        <w:tab w:val="left" w:pos="1701"/>
        <w:tab w:val="right" w:pos="9072"/>
        <w:tab w:val="right" w:pos="10206"/>
      </w:tabs>
      <w:overflowPunct/>
      <w:autoSpaceDE/>
      <w:autoSpaceDN/>
      <w:spacing w:after="0"/>
      <w:jc w:val="both"/>
    </w:pPr>
    <w:rPr>
      <w:rFonts w:ascii="Arial" w:eastAsia="바탕" w:hAnsi="Arial"/>
      <w:b/>
      <w:sz w:val="18"/>
    </w:rPr>
  </w:style>
  <w:style w:type="paragraph" w:customStyle="1" w:styleId="TF">
    <w:name w:val="TF"/>
    <w:aliases w:val="left"/>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Times New Roman" w:hAnsi="Arial"/>
      <w:b/>
      <w:lang w:eastAsia="en-GB"/>
    </w:rPr>
  </w:style>
  <w:style w:type="character" w:customStyle="1" w:styleId="B1Char1">
    <w:name w:val="B1 Char1"/>
    <w:qFormat/>
  </w:style>
  <w:style w:type="paragraph" w:customStyle="1" w:styleId="Doc-title">
    <w:name w:val="Doc-title"/>
    <w:basedOn w:val="a"/>
    <w:next w:val="Doc-text2"/>
    <w:link w:val="Doc-titleChar"/>
    <w:qFormat/>
    <w:pPr>
      <w:overflowPunct/>
      <w:autoSpaceDE/>
      <w:autoSpaceDN/>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US" w:eastAsia="en-GB"/>
    </w:rPr>
  </w:style>
  <w:style w:type="paragraph" w:customStyle="1" w:styleId="NO">
    <w:name w:val="NO"/>
    <w:basedOn w:val="a"/>
    <w:link w:val="NOChar"/>
    <w:qFormat/>
    <w:pPr>
      <w:keepLines/>
      <w:ind w:left="1135" w:hanging="851"/>
    </w:pPr>
    <w:rPr>
      <w:lang w:eastAsia="en-GB"/>
    </w:rPr>
  </w:style>
  <w:style w:type="character" w:customStyle="1" w:styleId="NOChar">
    <w:name w:val="NO Char"/>
    <w:link w:val="NO"/>
    <w:qFormat/>
    <w:rPr>
      <w:rFonts w:eastAsia="Times New Roman"/>
      <w:lang w:eastAsia="en-GB"/>
    </w:rPr>
  </w:style>
  <w:style w:type="character" w:customStyle="1" w:styleId="B3Char2">
    <w:name w:val="B3 Char2"/>
    <w:qFormat/>
  </w:style>
  <w:style w:type="paragraph" w:customStyle="1" w:styleId="FigureTitle">
    <w:name w:val="Figure_Title"/>
    <w:basedOn w:val="a"/>
    <w:next w:val="a"/>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pPr>
      <w:keepNext/>
      <w:numPr>
        <w:numId w:val="2"/>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3GPPHeader">
    <w:name w:val="3GPP_Header"/>
    <w:basedOn w:val="a"/>
    <w:link w:val="3GPPHeaderChar"/>
    <w:pPr>
      <w:tabs>
        <w:tab w:val="left" w:pos="1701"/>
        <w:tab w:val="right" w:pos="9639"/>
      </w:tabs>
      <w:spacing w:after="240"/>
      <w:jc w:val="both"/>
    </w:pPr>
    <w:rPr>
      <w:rFonts w:ascii="Arial" w:hAnsi="Arial"/>
      <w:b/>
      <w:sz w:val="24"/>
      <w:lang w:eastAsia="zh-CN"/>
    </w:rPr>
  </w:style>
  <w:style w:type="character" w:customStyle="1" w:styleId="af9">
    <w:name w:val="首标题"/>
    <w:qFormat/>
    <w:rPr>
      <w:rFonts w:ascii="Arial" w:eastAsia="SimSun" w:hAnsi="Arial"/>
      <w:sz w:val="24"/>
      <w:lang w:val="en-US" w:eastAsia="zh-CN" w:bidi="ar-SA"/>
    </w:rPr>
  </w:style>
  <w:style w:type="paragraph" w:customStyle="1" w:styleId="EditorsNote">
    <w:name w:val="Editor's Note"/>
    <w:aliases w:val="EN"/>
    <w:basedOn w:val="NO"/>
    <w:link w:val="EditorsNoteChar"/>
    <w:qFormat/>
    <w:rPr>
      <w:color w:val="FF0000"/>
      <w:lang w:val="en-GB" w:eastAsia="ja-JP"/>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X">
    <w:name w:val="EX"/>
    <w:basedOn w:val="a"/>
    <w:link w:val="EXChar"/>
    <w:qFormat/>
    <w:pPr>
      <w:keepLines/>
      <w:overflowPunct/>
      <w:autoSpaceDE/>
      <w:autoSpaceDN/>
      <w:ind w:left="1702" w:hanging="1418"/>
    </w:pPr>
    <w:rPr>
      <w:rFonts w:eastAsia="맑은 고딕"/>
    </w:rPr>
  </w:style>
  <w:style w:type="character" w:customStyle="1" w:styleId="EXChar">
    <w:name w:val="EX Char"/>
    <w:link w:val="EX"/>
    <w:qFormat/>
    <w:locked/>
    <w:rPr>
      <w:rFonts w:eastAsia="맑은 고딕"/>
      <w:lang w:val="en-GB" w:eastAsia="en-US"/>
    </w:rPr>
  </w:style>
  <w:style w:type="character" w:customStyle="1" w:styleId="B1Zchn">
    <w:name w:val="B1 Zchn"/>
    <w:qFormat/>
    <w:rPr>
      <w:rFonts w:ascii="Times New Roman" w:hAnsi="Times New Roman"/>
      <w:lang w:val="en-GB" w:eastAsia="en-US"/>
    </w:rPr>
  </w:style>
  <w:style w:type="paragraph" w:customStyle="1" w:styleId="LGTdoc">
    <w:name w:val="LGTdoc_본문"/>
    <w:basedOn w:val="a"/>
    <w:link w:val="LGTdocChar"/>
    <w:qFormat/>
    <w:pPr>
      <w:widowControl w:val="0"/>
      <w:overflowPunct/>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Pr>
      <w:rFonts w:eastAsia="바탕"/>
      <w:kern w:val="2"/>
      <w:sz w:val="22"/>
      <w:szCs w:val="24"/>
      <w:lang w:val="en-GB"/>
    </w:rPr>
  </w:style>
  <w:style w:type="paragraph" w:customStyle="1" w:styleId="PatSpecNumPara0-99">
    <w:name w:val="PatSpec Num Para 0-99"/>
    <w:basedOn w:val="a"/>
    <w:pPr>
      <w:numPr>
        <w:numId w:val="3"/>
      </w:numPr>
      <w:tabs>
        <w:tab w:val="left" w:pos="1440"/>
        <w:tab w:val="left" w:pos="3414"/>
      </w:tabs>
      <w:overflowPunct/>
      <w:autoSpaceDE/>
      <w:autoSpaceDN/>
      <w:spacing w:after="0" w:line="480" w:lineRule="auto"/>
      <w:jc w:val="both"/>
    </w:pPr>
    <w:rPr>
      <w:rFonts w:ascii="Courier New" w:eastAsia="맑은 고딕" w:hAnsi="Courier New" w:cs="Courier New"/>
      <w:sz w:val="24"/>
      <w:szCs w:val="24"/>
    </w:rPr>
  </w:style>
  <w:style w:type="paragraph" w:customStyle="1" w:styleId="0Maintext">
    <w:name w:val="0 Main text"/>
    <w:basedOn w:val="a"/>
    <w:link w:val="0MaintextChar"/>
    <w:qFormat/>
    <w:pPr>
      <w:overflowPunct/>
      <w:autoSpaceDE/>
      <w:autoSpaceDN/>
      <w:spacing w:after="100" w:afterAutospacing="1" w:line="288" w:lineRule="auto"/>
      <w:ind w:firstLine="360"/>
      <w:jc w:val="both"/>
    </w:pPr>
    <w:rPr>
      <w:rFonts w:eastAsia="맑은 고딕" w:cs="바탕"/>
    </w:rPr>
  </w:style>
  <w:style w:type="character" w:customStyle="1" w:styleId="0MaintextChar">
    <w:name w:val="0 Main text Char"/>
    <w:link w:val="0Maintext"/>
    <w:rPr>
      <w:rFonts w:eastAsia="맑은 고딕" w:cs="바탕"/>
      <w:lang w:val="en-GB" w:eastAsia="en-US"/>
    </w:rPr>
  </w:style>
  <w:style w:type="paragraph" w:customStyle="1" w:styleId="B4">
    <w:name w:val="B4"/>
    <w:basedOn w:val="a"/>
    <w:link w:val="B4Char"/>
    <w:qFormat/>
    <w:pPr>
      <w:overflowPunct/>
      <w:autoSpaceDE/>
      <w:autoSpaceDN/>
      <w:ind w:left="1418" w:hanging="284"/>
    </w:pPr>
    <w:rPr>
      <w:rFonts w:eastAsia="맑은 고딕"/>
    </w:rPr>
  </w:style>
  <w:style w:type="character" w:customStyle="1" w:styleId="B4Char">
    <w:name w:val="B4 Char"/>
    <w:link w:val="B4"/>
    <w:qFormat/>
    <w:rPr>
      <w:rFonts w:eastAsia="맑은 고딕"/>
      <w:lang w:val="en-GB" w:eastAsia="en-US"/>
    </w:rPr>
  </w:style>
  <w:style w:type="paragraph" w:customStyle="1" w:styleId="B5">
    <w:name w:val="B5"/>
    <w:basedOn w:val="a"/>
    <w:link w:val="B5Char"/>
    <w:qFormat/>
    <w:pPr>
      <w:overflowPunct/>
      <w:autoSpaceDE/>
      <w:autoSpaceDN/>
      <w:ind w:left="1702" w:hanging="284"/>
    </w:pPr>
    <w:rPr>
      <w:rFonts w:eastAsia="맑은 고딕"/>
    </w:rPr>
  </w:style>
  <w:style w:type="character" w:customStyle="1" w:styleId="B5Char">
    <w:name w:val="B5 Char"/>
    <w:link w:val="B5"/>
    <w:qFormat/>
    <w:rPr>
      <w:rFonts w:eastAsia="맑은 고딕"/>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2Car">
    <w:name w:val="B2 Car"/>
    <w:rPr>
      <w:rFonts w:eastAsia="Times New Roman"/>
    </w:rPr>
  </w:style>
  <w:style w:type="character" w:customStyle="1" w:styleId="TALChar">
    <w:name w:val="TAL Char"/>
    <w:qFormat/>
    <w:rPr>
      <w:rFonts w:ascii="Arial" w:eastAsia="Times New Roman" w:hAnsi="Arial"/>
      <w:sz w:val="18"/>
    </w:rPr>
  </w:style>
  <w:style w:type="paragraph" w:customStyle="1" w:styleId="TAR">
    <w:name w:val="TAR"/>
    <w:basedOn w:val="TAL"/>
    <w:qFormat/>
    <w:pPr>
      <w:jc w:val="right"/>
    </w:pPr>
    <w:rPr>
      <w:rFonts w:eastAsia="DengXian"/>
      <w:lang w:val="en-GB" w:eastAsia="en-US"/>
    </w:rPr>
  </w:style>
  <w:style w:type="paragraph" w:customStyle="1" w:styleId="B1">
    <w:name w:val="B1+"/>
    <w:basedOn w:val="B10"/>
    <w:link w:val="B1Car"/>
    <w:qFormat/>
    <w:pPr>
      <w:numPr>
        <w:numId w:val="4"/>
      </w:numPr>
      <w:tabs>
        <w:tab w:val="left" w:pos="737"/>
      </w:tabs>
      <w:overflowPunct w:val="0"/>
      <w:autoSpaceDE w:val="0"/>
      <w:autoSpaceDN w:val="0"/>
      <w:adjustRightInd w:val="0"/>
      <w:textAlignment w:val="baseline"/>
    </w:pPr>
    <w:rPr>
      <w:rFonts w:eastAsia="Times New Roman"/>
      <w:lang w:val="en-GB" w:eastAsia="ko-KR"/>
    </w:rPr>
  </w:style>
  <w:style w:type="paragraph" w:customStyle="1" w:styleId="Agreement">
    <w:name w:val="Agreement"/>
    <w:basedOn w:val="a"/>
    <w:next w:val="a"/>
    <w:uiPriority w:val="99"/>
    <w:qFormat/>
    <w:pPr>
      <w:numPr>
        <w:numId w:val="5"/>
      </w:numPr>
      <w:tabs>
        <w:tab w:val="left" w:pos="1619"/>
      </w:tabs>
      <w:overflowPunct/>
      <w:autoSpaceDE/>
      <w:autoSpaceDN/>
      <w:spacing w:before="60" w:after="0"/>
    </w:pPr>
    <w:rPr>
      <w:rFonts w:ascii="Arial" w:eastAsia="MS Mincho" w:hAnsi="Arial"/>
      <w:b/>
      <w:szCs w:val="24"/>
      <w:lang w:val="en-GB" w:eastAsia="en-GB"/>
    </w:rPr>
  </w:style>
  <w:style w:type="character" w:customStyle="1" w:styleId="TAHChar">
    <w:name w:val="TAH Char"/>
    <w:qFormat/>
    <w:rsid w:val="007000BA"/>
    <w:rPr>
      <w:rFonts w:ascii="Arial" w:hAnsi="Arial" w:cs="Times New Roman"/>
      <w:b/>
      <w:kern w:val="0"/>
      <w:sz w:val="18"/>
      <w:szCs w:val="20"/>
      <w:lang w:val="en-GB" w:eastAsia="en-US"/>
    </w:rPr>
  </w:style>
  <w:style w:type="character" w:customStyle="1" w:styleId="5Char">
    <w:name w:val="제목 5 Char"/>
    <w:aliases w:val="H5 Char,h5 Char,Head5 Char,Heading5 Char,M5 Char,mh2 Char,Module heading 2 Char,heading 8 Char,Numbered Sub-list Char"/>
    <w:link w:val="5"/>
    <w:qFormat/>
    <w:rsid w:val="00A4369F"/>
    <w:rPr>
      <w:rFonts w:ascii="Arial" w:hAnsi="Arial"/>
      <w:sz w:val="22"/>
      <w:lang w:val="en-GB" w:eastAsia="en-US"/>
    </w:rPr>
  </w:style>
  <w:style w:type="character" w:customStyle="1" w:styleId="6Char">
    <w:name w:val="제목 6 Char"/>
    <w:link w:val="6"/>
    <w:qFormat/>
    <w:rsid w:val="00A4369F"/>
    <w:rPr>
      <w:rFonts w:ascii="Arial" w:hAnsi="Arial"/>
      <w:lang w:val="en-GB" w:eastAsia="en-US"/>
    </w:rPr>
  </w:style>
  <w:style w:type="character" w:customStyle="1" w:styleId="7Char">
    <w:name w:val="제목 7 Char"/>
    <w:link w:val="7"/>
    <w:qFormat/>
    <w:rsid w:val="00A4369F"/>
    <w:rPr>
      <w:rFonts w:ascii="Arial" w:hAnsi="Arial"/>
      <w:lang w:val="en-GB" w:eastAsia="en-US"/>
    </w:rPr>
  </w:style>
  <w:style w:type="character" w:customStyle="1" w:styleId="8Char">
    <w:name w:val="제목 8 Char"/>
    <w:link w:val="8"/>
    <w:qFormat/>
    <w:rsid w:val="00A4369F"/>
    <w:rPr>
      <w:rFonts w:ascii="Arial" w:hAnsi="Arial"/>
      <w:sz w:val="36"/>
      <w:lang w:val="en-GB" w:eastAsia="en-US"/>
    </w:rPr>
  </w:style>
  <w:style w:type="character" w:customStyle="1" w:styleId="9Char">
    <w:name w:val="제목 9 Char"/>
    <w:link w:val="9"/>
    <w:qFormat/>
    <w:rsid w:val="00A4369F"/>
    <w:rPr>
      <w:rFonts w:ascii="Arial" w:hAnsi="Arial"/>
      <w:sz w:val="36"/>
      <w:lang w:val="en-GB" w:eastAsia="en-US"/>
    </w:rPr>
  </w:style>
  <w:style w:type="paragraph" w:styleId="70">
    <w:name w:val="toc 7"/>
    <w:basedOn w:val="60"/>
    <w:next w:val="a"/>
    <w:uiPriority w:val="39"/>
    <w:qFormat/>
    <w:rsid w:val="00A4369F"/>
    <w:pPr>
      <w:ind w:left="2268" w:hanging="2268"/>
    </w:pPr>
  </w:style>
  <w:style w:type="paragraph" w:styleId="60">
    <w:name w:val="toc 6"/>
    <w:basedOn w:val="50"/>
    <w:next w:val="a"/>
    <w:uiPriority w:val="39"/>
    <w:qFormat/>
    <w:rsid w:val="00A4369F"/>
    <w:pPr>
      <w:overflowPunct w:val="0"/>
      <w:autoSpaceDE w:val="0"/>
      <w:autoSpaceDN w:val="0"/>
      <w:adjustRightInd w:val="0"/>
      <w:ind w:left="1985" w:hanging="1985"/>
      <w:textAlignment w:val="baseline"/>
    </w:pPr>
    <w:rPr>
      <w:lang w:eastAsia="ko-KR"/>
    </w:rPr>
  </w:style>
  <w:style w:type="paragraph" w:styleId="24">
    <w:name w:val="List Number 2"/>
    <w:basedOn w:val="a3"/>
    <w:qFormat/>
    <w:rsid w:val="00A4369F"/>
    <w:pPr>
      <w:adjustRightInd w:val="0"/>
      <w:ind w:left="851"/>
      <w:textAlignment w:val="baseline"/>
    </w:pPr>
    <w:rPr>
      <w:rFonts w:eastAsia="Times New Roman"/>
      <w:lang w:val="en-GB" w:eastAsia="ko-KR"/>
    </w:rPr>
  </w:style>
  <w:style w:type="paragraph" w:styleId="41">
    <w:name w:val="List Bullet 4"/>
    <w:basedOn w:val="31"/>
    <w:uiPriority w:val="99"/>
    <w:qFormat/>
    <w:rsid w:val="00A4369F"/>
    <w:pPr>
      <w:adjustRightInd w:val="0"/>
      <w:ind w:left="1418"/>
      <w:textAlignment w:val="baseline"/>
    </w:pPr>
    <w:rPr>
      <w:rFonts w:eastAsia="Times New Roman"/>
      <w:lang w:val="en-GB" w:eastAsia="ko-KR"/>
    </w:rPr>
  </w:style>
  <w:style w:type="paragraph" w:styleId="afa">
    <w:name w:val="List Bullet"/>
    <w:basedOn w:val="a4"/>
    <w:link w:val="Char9"/>
    <w:qFormat/>
    <w:rsid w:val="00A4369F"/>
    <w:pPr>
      <w:adjustRightInd w:val="0"/>
      <w:ind w:left="568" w:hanging="284"/>
      <w:textAlignment w:val="baseline"/>
    </w:pPr>
    <w:rPr>
      <w:rFonts w:eastAsia="Times New Roman"/>
      <w:lang w:val="en-GB" w:eastAsia="ko-KR"/>
    </w:rPr>
  </w:style>
  <w:style w:type="paragraph" w:styleId="afb">
    <w:name w:val="Body Text Indent"/>
    <w:basedOn w:val="a"/>
    <w:link w:val="Chara"/>
    <w:rsid w:val="00A4369F"/>
    <w:pPr>
      <w:overflowPunct/>
      <w:autoSpaceDE/>
      <w:autoSpaceDN/>
      <w:spacing w:after="120"/>
      <w:ind w:left="283"/>
    </w:pPr>
    <w:rPr>
      <w:rFonts w:eastAsia="MS Mincho"/>
      <w:lang w:val="en-GB" w:eastAsia="zh-CN"/>
    </w:rPr>
  </w:style>
  <w:style w:type="character" w:customStyle="1" w:styleId="Chara">
    <w:name w:val="본문 들여쓰기 Char"/>
    <w:link w:val="afb"/>
    <w:rsid w:val="00A4369F"/>
    <w:rPr>
      <w:rFonts w:eastAsia="MS Mincho"/>
      <w:lang w:val="en-GB"/>
    </w:rPr>
  </w:style>
  <w:style w:type="paragraph" w:styleId="afc">
    <w:name w:val="Plain Text"/>
    <w:basedOn w:val="a"/>
    <w:link w:val="Charb"/>
    <w:uiPriority w:val="99"/>
    <w:rsid w:val="00A4369F"/>
    <w:pPr>
      <w:overflowPunct/>
      <w:autoSpaceDE/>
      <w:autoSpaceDN/>
    </w:pPr>
    <w:rPr>
      <w:rFonts w:ascii="Courier New" w:eastAsia="MS Mincho" w:hAnsi="Courier New"/>
      <w:lang w:val="nb-NO" w:eastAsia="zh-CN"/>
    </w:rPr>
  </w:style>
  <w:style w:type="character" w:customStyle="1" w:styleId="Charb">
    <w:name w:val="글자만 Char"/>
    <w:link w:val="afc"/>
    <w:uiPriority w:val="99"/>
    <w:rsid w:val="00A4369F"/>
    <w:rPr>
      <w:rFonts w:ascii="Courier New" w:eastAsia="MS Mincho" w:hAnsi="Courier New"/>
      <w:lang w:val="nb-NO"/>
    </w:rPr>
  </w:style>
  <w:style w:type="paragraph" w:styleId="51">
    <w:name w:val="List Bullet 5"/>
    <w:basedOn w:val="41"/>
    <w:uiPriority w:val="99"/>
    <w:qFormat/>
    <w:rsid w:val="00A4369F"/>
    <w:pPr>
      <w:ind w:left="1702"/>
    </w:pPr>
  </w:style>
  <w:style w:type="paragraph" w:styleId="80">
    <w:name w:val="toc 8"/>
    <w:basedOn w:val="11"/>
    <w:next w:val="a"/>
    <w:uiPriority w:val="39"/>
    <w:qFormat/>
    <w:rsid w:val="00A4369F"/>
    <w:pPr>
      <w:overflowPunct w:val="0"/>
      <w:autoSpaceDE w:val="0"/>
      <w:autoSpaceDN w:val="0"/>
      <w:adjustRightInd w:val="0"/>
      <w:spacing w:before="180"/>
      <w:ind w:left="2693" w:hanging="2693"/>
      <w:textAlignment w:val="baseline"/>
    </w:pPr>
    <w:rPr>
      <w:b/>
      <w:lang w:eastAsia="ko-KR"/>
    </w:rPr>
  </w:style>
  <w:style w:type="paragraph" w:styleId="12">
    <w:name w:val="index 1"/>
    <w:basedOn w:val="a"/>
    <w:next w:val="a"/>
    <w:autoRedefine/>
    <w:qFormat/>
    <w:rsid w:val="00A4369F"/>
  </w:style>
  <w:style w:type="paragraph" w:styleId="afd">
    <w:name w:val="index heading"/>
    <w:basedOn w:val="a"/>
    <w:next w:val="a"/>
    <w:rsid w:val="00A4369F"/>
    <w:pPr>
      <w:pBdr>
        <w:top w:val="single" w:sz="12" w:space="0" w:color="auto"/>
      </w:pBdr>
      <w:overflowPunct/>
      <w:autoSpaceDE/>
      <w:autoSpaceDN/>
      <w:spacing w:before="360" w:after="240"/>
    </w:pPr>
    <w:rPr>
      <w:rFonts w:eastAsia="MS Mincho"/>
      <w:b/>
      <w:i/>
      <w:sz w:val="26"/>
      <w:lang w:val="en-GB" w:eastAsia="en-US"/>
    </w:rPr>
  </w:style>
  <w:style w:type="paragraph" w:styleId="52">
    <w:name w:val="List 5"/>
    <w:basedOn w:val="42"/>
    <w:qFormat/>
    <w:rsid w:val="00A4369F"/>
    <w:pPr>
      <w:ind w:left="1702"/>
    </w:pPr>
  </w:style>
  <w:style w:type="paragraph" w:styleId="42">
    <w:name w:val="List 4"/>
    <w:basedOn w:val="30"/>
    <w:qFormat/>
    <w:rsid w:val="00A4369F"/>
    <w:pPr>
      <w:adjustRightInd w:val="0"/>
      <w:ind w:left="1418" w:hanging="284"/>
      <w:textAlignment w:val="baseline"/>
    </w:pPr>
    <w:rPr>
      <w:rFonts w:eastAsia="Times New Roman"/>
      <w:lang w:val="en-GB" w:eastAsia="ko-KR"/>
    </w:rPr>
  </w:style>
  <w:style w:type="paragraph" w:styleId="90">
    <w:name w:val="toc 9"/>
    <w:basedOn w:val="80"/>
    <w:next w:val="a"/>
    <w:uiPriority w:val="39"/>
    <w:qFormat/>
    <w:rsid w:val="00A4369F"/>
    <w:pPr>
      <w:ind w:left="1418" w:hanging="1418"/>
    </w:pPr>
  </w:style>
  <w:style w:type="paragraph" w:styleId="25">
    <w:name w:val="index 2"/>
    <w:basedOn w:val="12"/>
    <w:next w:val="a"/>
    <w:qFormat/>
    <w:rsid w:val="00A4369F"/>
    <w:pPr>
      <w:keepLines/>
      <w:adjustRightInd w:val="0"/>
      <w:spacing w:after="0"/>
      <w:ind w:left="284"/>
      <w:textAlignment w:val="baseline"/>
    </w:pPr>
    <w:rPr>
      <w:rFonts w:eastAsia="Times New Roman"/>
      <w:lang w:val="en-GB" w:eastAsia="ko-KR"/>
    </w:rPr>
  </w:style>
  <w:style w:type="character" w:styleId="afe">
    <w:name w:val="Strong"/>
    <w:uiPriority w:val="22"/>
    <w:qFormat/>
    <w:rsid w:val="00A4369F"/>
    <w:rPr>
      <w:rFonts w:eastAsia="SimSun"/>
      <w:b/>
      <w:bCs/>
      <w:lang w:val="en-US" w:eastAsia="zh-CN" w:bidi="ar-SA"/>
    </w:rPr>
  </w:style>
  <w:style w:type="character" w:styleId="aff">
    <w:name w:val="page number"/>
    <w:qFormat/>
    <w:rsid w:val="00A4369F"/>
  </w:style>
  <w:style w:type="character" w:styleId="aff0">
    <w:name w:val="line number"/>
    <w:unhideWhenUsed/>
    <w:qFormat/>
    <w:rsid w:val="00A4369F"/>
  </w:style>
  <w:style w:type="paragraph" w:customStyle="1" w:styleId="ZH">
    <w:name w:val="ZH"/>
    <w:rsid w:val="00A4369F"/>
    <w:pPr>
      <w:framePr w:wrap="notBeside" w:vAnchor="page" w:hAnchor="margin" w:xAlign="center" w:y="6805"/>
      <w:widowControl w:val="0"/>
    </w:pPr>
    <w:rPr>
      <w:rFonts w:ascii="Arial" w:hAnsi="Arial"/>
      <w:lang w:val="en-GB" w:eastAsia="en-US"/>
    </w:rPr>
  </w:style>
  <w:style w:type="paragraph" w:customStyle="1" w:styleId="NW">
    <w:name w:val="NW"/>
    <w:basedOn w:val="NO"/>
    <w:rsid w:val="00A4369F"/>
    <w:pPr>
      <w:overflowPunct/>
      <w:autoSpaceDE/>
      <w:autoSpaceDN/>
      <w:spacing w:after="0"/>
    </w:pPr>
    <w:rPr>
      <w:rFonts w:eastAsia="SimSun"/>
      <w:lang w:val="en-GB" w:eastAsia="en-US"/>
    </w:rPr>
  </w:style>
  <w:style w:type="paragraph" w:customStyle="1" w:styleId="EW">
    <w:name w:val="EW"/>
    <w:basedOn w:val="EX"/>
    <w:qFormat/>
    <w:rsid w:val="00A4369F"/>
    <w:pPr>
      <w:spacing w:after="0"/>
    </w:pPr>
    <w:rPr>
      <w:rFonts w:eastAsia="SimSun"/>
      <w:lang w:val="en-GB" w:eastAsia="en-US"/>
    </w:rPr>
  </w:style>
  <w:style w:type="paragraph" w:customStyle="1" w:styleId="NF">
    <w:name w:val="NF"/>
    <w:basedOn w:val="NO"/>
    <w:rsid w:val="00A4369F"/>
    <w:pPr>
      <w:keepNext/>
      <w:overflowPunct/>
      <w:autoSpaceDE/>
      <w:autoSpaceDN/>
      <w:spacing w:after="0"/>
    </w:pPr>
    <w:rPr>
      <w:rFonts w:ascii="Arial" w:eastAsia="SimSun" w:hAnsi="Arial"/>
      <w:sz w:val="18"/>
      <w:lang w:val="en-GB" w:eastAsia="en-US"/>
    </w:rPr>
  </w:style>
  <w:style w:type="paragraph" w:customStyle="1" w:styleId="TAN">
    <w:name w:val="TAN"/>
    <w:basedOn w:val="TAL"/>
    <w:rsid w:val="00A4369F"/>
    <w:pPr>
      <w:ind w:left="851" w:hanging="851"/>
    </w:pPr>
    <w:rPr>
      <w:rFonts w:eastAsia="SimSun"/>
      <w:lang w:val="en-GB" w:eastAsia="en-US"/>
    </w:rPr>
  </w:style>
  <w:style w:type="paragraph" w:customStyle="1" w:styleId="ZA">
    <w:name w:val="ZA"/>
    <w:rsid w:val="00A43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A4369F"/>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A4369F"/>
    <w:pPr>
      <w:framePr w:wrap="notBeside" w:vAnchor="page" w:hAnchor="margin" w:y="15764"/>
      <w:widowControl w:val="0"/>
    </w:pPr>
    <w:rPr>
      <w:rFonts w:ascii="Arial" w:hAnsi="Arial"/>
      <w:sz w:val="32"/>
      <w:lang w:val="en-GB" w:eastAsia="en-US"/>
    </w:rPr>
  </w:style>
  <w:style w:type="paragraph" w:customStyle="1" w:styleId="ZU">
    <w:name w:val="ZU"/>
    <w:rsid w:val="00A43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A4369F"/>
    <w:pPr>
      <w:framePr w:wrap="notBeside" w:y="16161"/>
    </w:pPr>
  </w:style>
  <w:style w:type="character" w:customStyle="1" w:styleId="ZGSM">
    <w:name w:val="ZGSM"/>
    <w:rsid w:val="00A4369F"/>
  </w:style>
  <w:style w:type="paragraph" w:customStyle="1" w:styleId="ZG">
    <w:name w:val="ZG"/>
    <w:rsid w:val="00A4369F"/>
    <w:pPr>
      <w:framePr w:wrap="notBeside" w:vAnchor="page" w:hAnchor="margin" w:xAlign="right" w:y="6805"/>
      <w:widowControl w:val="0"/>
      <w:jc w:val="right"/>
    </w:pPr>
    <w:rPr>
      <w:rFonts w:ascii="Arial" w:hAnsi="Arial"/>
      <w:lang w:val="en-GB" w:eastAsia="en-US"/>
    </w:rPr>
  </w:style>
  <w:style w:type="paragraph" w:customStyle="1" w:styleId="ZTD">
    <w:name w:val="ZTD"/>
    <w:basedOn w:val="ZB"/>
    <w:rsid w:val="00A4369F"/>
    <w:pPr>
      <w:framePr w:hRule="auto" w:wrap="notBeside" w:y="852"/>
    </w:pPr>
    <w:rPr>
      <w:i w:val="0"/>
      <w:sz w:val="40"/>
    </w:rPr>
  </w:style>
  <w:style w:type="paragraph" w:customStyle="1" w:styleId="TAJ">
    <w:name w:val="TAJ"/>
    <w:basedOn w:val="TH"/>
    <w:rsid w:val="00A4369F"/>
    <w:pPr>
      <w:overflowPunct w:val="0"/>
      <w:autoSpaceDE w:val="0"/>
      <w:autoSpaceDN w:val="0"/>
      <w:adjustRightInd w:val="0"/>
      <w:textAlignment w:val="baseline"/>
    </w:pPr>
    <w:rPr>
      <w:rFonts w:eastAsia="SimSun"/>
      <w:lang w:val="en-GB" w:eastAsia="ko-KR"/>
    </w:rPr>
  </w:style>
  <w:style w:type="paragraph" w:customStyle="1" w:styleId="13">
    <w:name w:val="修订1"/>
    <w:hidden/>
    <w:uiPriority w:val="99"/>
    <w:semiHidden/>
    <w:rsid w:val="00A4369F"/>
    <w:rPr>
      <w:lang w:val="en-GB" w:eastAsia="en-US"/>
    </w:rPr>
  </w:style>
  <w:style w:type="character" w:customStyle="1" w:styleId="14">
    <w:name w:val="未处理的提及1"/>
    <w:uiPriority w:val="99"/>
    <w:semiHidden/>
    <w:unhideWhenUsed/>
    <w:rsid w:val="00A4369F"/>
    <w:rPr>
      <w:color w:val="808080"/>
      <w:shd w:val="clear" w:color="auto" w:fill="E6E6E6"/>
    </w:rPr>
  </w:style>
  <w:style w:type="character" w:customStyle="1" w:styleId="110">
    <w:name w:val="标题 1 字符1"/>
    <w:rsid w:val="00A4369F"/>
    <w:rPr>
      <w:rFonts w:ascii="Arial" w:hAnsi="Arial"/>
      <w:sz w:val="36"/>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sid w:val="00A4369F"/>
    <w:rPr>
      <w:rFonts w:eastAsia="굴림"/>
      <w:b/>
      <w:bCs/>
      <w:sz w:val="28"/>
      <w:szCs w:val="28"/>
      <w:lang w:eastAsia="ja-JP"/>
    </w:rPr>
  </w:style>
  <w:style w:type="character" w:customStyle="1" w:styleId="NOZchn">
    <w:name w:val="NO Zchn"/>
    <w:qFormat/>
    <w:locked/>
    <w:rsid w:val="00A4369F"/>
    <w:rPr>
      <w:rFonts w:ascii="Times New Roman" w:hAnsi="Times New Roman"/>
      <w:lang w:val="en-GB" w:eastAsia="en-US"/>
    </w:rPr>
  </w:style>
  <w:style w:type="paragraph" w:customStyle="1" w:styleId="FirstChange">
    <w:name w:val="First Change"/>
    <w:basedOn w:val="a"/>
    <w:qFormat/>
    <w:rsid w:val="00A4369F"/>
    <w:pPr>
      <w:overflowPunct/>
      <w:autoSpaceDE/>
      <w:autoSpaceDN/>
      <w:jc w:val="center"/>
    </w:pPr>
    <w:rPr>
      <w:rFonts w:eastAsia="SimSun"/>
      <w:color w:val="FF0000"/>
      <w:lang w:val="en-GB" w:eastAsia="en-US"/>
    </w:rPr>
  </w:style>
  <w:style w:type="character" w:customStyle="1" w:styleId="UnresolvedMention1">
    <w:name w:val="Unresolved Mention1"/>
    <w:uiPriority w:val="99"/>
    <w:semiHidden/>
    <w:unhideWhenUsed/>
    <w:qFormat/>
    <w:rsid w:val="00A4369F"/>
    <w:rPr>
      <w:color w:val="808080"/>
      <w:shd w:val="clear" w:color="auto" w:fill="E6E6E6"/>
    </w:rPr>
  </w:style>
  <w:style w:type="table" w:customStyle="1" w:styleId="15">
    <w:name w:val="网格型1"/>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A4369F"/>
    <w:rPr>
      <w:color w:val="808080"/>
      <w:shd w:val="clear" w:color="auto" w:fill="E6E6E6"/>
    </w:rPr>
  </w:style>
  <w:style w:type="character" w:customStyle="1" w:styleId="16">
    <w:name w:val="@他1"/>
    <w:uiPriority w:val="99"/>
    <w:semiHidden/>
    <w:unhideWhenUsed/>
    <w:qFormat/>
    <w:rsid w:val="00A4369F"/>
    <w:rPr>
      <w:color w:val="2B579A"/>
      <w:shd w:val="clear" w:color="auto" w:fill="E6E6E6"/>
    </w:rPr>
  </w:style>
  <w:style w:type="paragraph" w:customStyle="1" w:styleId="FL">
    <w:name w:val="FL"/>
    <w:basedOn w:val="a"/>
    <w:qFormat/>
    <w:rsid w:val="00A4369F"/>
    <w:pPr>
      <w:keepNext/>
      <w:keepLines/>
      <w:adjustRightInd w:val="0"/>
      <w:spacing w:before="60"/>
      <w:jc w:val="center"/>
      <w:textAlignment w:val="baseline"/>
    </w:pPr>
    <w:rPr>
      <w:rFonts w:ascii="Arial" w:eastAsia="SimSun" w:hAnsi="Arial"/>
      <w:b/>
      <w:lang w:val="en-GB" w:eastAsia="ko-KR"/>
    </w:rPr>
  </w:style>
  <w:style w:type="character" w:customStyle="1" w:styleId="3GPPHeaderChar">
    <w:name w:val="3GPP_Header Char"/>
    <w:link w:val="3GPPHeader"/>
    <w:qFormat/>
    <w:rsid w:val="00A4369F"/>
    <w:rPr>
      <w:rFonts w:ascii="Arial" w:eastAsia="굴림" w:hAnsi="Arial"/>
      <w:b/>
      <w:sz w:val="24"/>
    </w:rPr>
  </w:style>
  <w:style w:type="paragraph" w:customStyle="1" w:styleId="BalloonText1">
    <w:name w:val="Balloon Text1"/>
    <w:basedOn w:val="a"/>
    <w:semiHidden/>
    <w:qFormat/>
    <w:rsid w:val="00A4369F"/>
    <w:pPr>
      <w:overflowPunct/>
      <w:autoSpaceDE/>
      <w:autoSpaceDN/>
    </w:pPr>
    <w:rPr>
      <w:rFonts w:ascii="Tahoma" w:eastAsia="MS Mincho" w:hAnsi="Tahoma" w:cs="Tahoma"/>
      <w:sz w:val="16"/>
      <w:szCs w:val="16"/>
      <w:lang w:val="en-GB" w:eastAsia="en-US"/>
    </w:rPr>
  </w:style>
  <w:style w:type="paragraph" w:customStyle="1" w:styleId="ZchnZchn2">
    <w:name w:val="Zchn Zchn2"/>
    <w:semiHidden/>
    <w:qFormat/>
    <w:rsid w:val="00A4369F"/>
    <w:pPr>
      <w:keepNext/>
      <w:tabs>
        <w:tab w:val="left" w:pos="643"/>
      </w:tabs>
      <w:autoSpaceDE w:val="0"/>
      <w:autoSpaceDN w:val="0"/>
      <w:adjustRightInd w:val="0"/>
      <w:spacing w:before="60" w:after="60"/>
      <w:ind w:left="643" w:hanging="360"/>
      <w:jc w:val="both"/>
    </w:pPr>
    <w:rPr>
      <w:rFonts w:ascii="Arial" w:hAnsi="Arial" w:cs="Arial"/>
      <w:color w:val="0000FF"/>
      <w:kern w:val="2"/>
    </w:rPr>
  </w:style>
  <w:style w:type="paragraph" w:customStyle="1" w:styleId="CommentSubject1">
    <w:name w:val="Comment Subject1"/>
    <w:basedOn w:val="a"/>
    <w:next w:val="a"/>
    <w:semiHidden/>
    <w:qFormat/>
    <w:rsid w:val="00A4369F"/>
    <w:pPr>
      <w:overflowPunct/>
      <w:autoSpaceDE/>
      <w:autoSpaceDN/>
    </w:pPr>
    <w:rPr>
      <w:rFonts w:eastAsia="MS Mincho"/>
      <w:b/>
      <w:bCs/>
      <w:lang w:val="en-GB" w:eastAsia="zh-CN"/>
    </w:rPr>
  </w:style>
  <w:style w:type="paragraph" w:customStyle="1" w:styleId="Char3CharCharCharCharChar">
    <w:name w:val="Char3 Char Char Char (文字) (文字) Char 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
    <w:name w:val="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sid w:val="00A4369F"/>
    <w:pPr>
      <w:overflowPunct/>
      <w:autoSpaceDE/>
      <w:autoSpaceDN/>
    </w:pPr>
    <w:rPr>
      <w:rFonts w:ascii="Arial" w:eastAsia="MS Gothic" w:hAnsi="Arial"/>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rsid w:val="00A4369F"/>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OC1">
    <w:name w:val="TOC 标题1"/>
    <w:basedOn w:val="1"/>
    <w:next w:val="a"/>
    <w:uiPriority w:val="39"/>
    <w:semiHidden/>
    <w:unhideWhenUsed/>
    <w:qFormat/>
    <w:rsid w:val="00A4369F"/>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Mention1">
    <w:name w:val="Mention1"/>
    <w:uiPriority w:val="99"/>
    <w:semiHidden/>
    <w:unhideWhenUsed/>
    <w:qFormat/>
    <w:rsid w:val="00A4369F"/>
    <w:rPr>
      <w:color w:val="2B579A"/>
      <w:shd w:val="clear" w:color="auto" w:fill="E6E6E6"/>
    </w:rPr>
  </w:style>
  <w:style w:type="character" w:customStyle="1" w:styleId="3Char1">
    <w:name w:val="标题 3 Char1"/>
    <w:aliases w:val="Underrubrik2 Char1,H3 Char1"/>
    <w:semiHidden/>
    <w:qFormat/>
    <w:rsid w:val="00A4369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A4369F"/>
    <w:rPr>
      <w:rFonts w:ascii="Cambria" w:eastAsia="SimSun"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A4369F"/>
    <w:rPr>
      <w:rFonts w:ascii="Times New Roman" w:eastAsia="Times New Roman" w:hAnsi="Times New Roman"/>
      <w:sz w:val="18"/>
      <w:szCs w:val="18"/>
      <w:lang w:val="en-GB" w:eastAsia="ko-KR"/>
    </w:rPr>
  </w:style>
  <w:style w:type="character" w:styleId="aff1">
    <w:name w:val="Placeholder Text"/>
    <w:uiPriority w:val="99"/>
    <w:semiHidden/>
    <w:qFormat/>
    <w:rsid w:val="00A4369F"/>
    <w:rPr>
      <w:color w:val="808080"/>
    </w:rPr>
  </w:style>
  <w:style w:type="paragraph" w:customStyle="1" w:styleId="H6">
    <w:name w:val="H6"/>
    <w:basedOn w:val="5"/>
    <w:next w:val="a"/>
    <w:link w:val="H6Char"/>
    <w:qFormat/>
    <w:rsid w:val="00A4369F"/>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Char7">
    <w:name w:val="메모 주제 Char"/>
    <w:link w:val="af"/>
    <w:qFormat/>
    <w:rsid w:val="00A4369F"/>
    <w:rPr>
      <w:rFonts w:eastAsia="굴림"/>
      <w:b/>
      <w:bCs/>
      <w:lang w:eastAsia="ja-JP"/>
    </w:rPr>
  </w:style>
  <w:style w:type="character" w:customStyle="1" w:styleId="Char3">
    <w:name w:val="풍선 도움말 텍스트 Char"/>
    <w:link w:val="aa"/>
    <w:qFormat/>
    <w:rsid w:val="00A4369F"/>
    <w:rPr>
      <w:rFonts w:ascii="Tahoma" w:eastAsia="굴림" w:hAnsi="Tahoma" w:cs="Tahoma"/>
      <w:sz w:val="16"/>
      <w:szCs w:val="16"/>
      <w:lang w:eastAsia="ja-JP"/>
    </w:rPr>
  </w:style>
  <w:style w:type="character" w:customStyle="1" w:styleId="Char6">
    <w:name w:val="각주 텍스트 Char"/>
    <w:link w:val="ad"/>
    <w:qFormat/>
    <w:rsid w:val="00A4369F"/>
    <w:rPr>
      <w:sz w:val="16"/>
      <w:lang w:eastAsia="ja-JP"/>
    </w:rPr>
  </w:style>
  <w:style w:type="character" w:customStyle="1" w:styleId="B1Car">
    <w:name w:val="B1+ Car"/>
    <w:link w:val="B1"/>
    <w:qFormat/>
    <w:rsid w:val="00A4369F"/>
    <w:rPr>
      <w:rFonts w:eastAsia="Times New Roman"/>
      <w:lang w:val="en-GB" w:eastAsia="ko-KR"/>
    </w:rPr>
  </w:style>
  <w:style w:type="paragraph" w:customStyle="1" w:styleId="NormalArial">
    <w:name w:val="Normal + Arial"/>
    <w:aliases w:val="9 pt,Left:  0,45 cm,After:  0 pt,First line:  0,08 ch"/>
    <w:basedOn w:val="a"/>
    <w:qFormat/>
    <w:rsid w:val="00A4369F"/>
    <w:pPr>
      <w:keepNext/>
      <w:keepLines/>
      <w:adjustRightInd w:val="0"/>
      <w:spacing w:after="0"/>
      <w:ind w:left="284"/>
      <w:textAlignment w:val="baseline"/>
    </w:pPr>
    <w:rPr>
      <w:rFonts w:ascii="Arial" w:eastAsia="Times New Roman" w:hAnsi="Arial" w:cs="Arial"/>
      <w:bCs/>
      <w:sz w:val="18"/>
      <w:szCs w:val="18"/>
      <w:lang w:val="en-GB" w:eastAsia="ko-KR"/>
    </w:rPr>
  </w:style>
  <w:style w:type="paragraph" w:customStyle="1" w:styleId="TALLeft1cm">
    <w:name w:val="TAL + Left:  1 cm"/>
    <w:basedOn w:val="TAL"/>
    <w:qFormat/>
    <w:rsid w:val="00A4369F"/>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A4369F"/>
    <w:rPr>
      <w:rFonts w:ascii="Arial" w:hAnsi="Arial"/>
      <w:b/>
      <w:lang w:val="en-GB" w:eastAsia="en-US"/>
    </w:rPr>
  </w:style>
  <w:style w:type="paragraph" w:customStyle="1" w:styleId="IvDInstructiontext">
    <w:name w:val="IvD Instructiontext"/>
    <w:basedOn w:val="a9"/>
    <w:link w:val="IvDInstructiontextChar"/>
    <w:uiPriority w:val="99"/>
    <w:qFormat/>
    <w:rsid w:val="00A4369F"/>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바탕" w:hAnsi="Arial"/>
      <w:i/>
      <w:color w:val="7F7F7F"/>
      <w:spacing w:val="2"/>
      <w:sz w:val="18"/>
      <w:szCs w:val="18"/>
      <w:lang w:eastAsia="en-US"/>
    </w:rPr>
  </w:style>
  <w:style w:type="character" w:customStyle="1" w:styleId="IvDInstructiontextChar">
    <w:name w:val="IvD Instructiontext Char"/>
    <w:link w:val="IvDInstructiontext"/>
    <w:uiPriority w:val="99"/>
    <w:qFormat/>
    <w:rsid w:val="00A4369F"/>
    <w:rPr>
      <w:rFonts w:ascii="Arial" w:eastAsia="바탕" w:hAnsi="Arial"/>
      <w:i/>
      <w:color w:val="7F7F7F"/>
      <w:spacing w:val="2"/>
      <w:sz w:val="18"/>
      <w:szCs w:val="18"/>
      <w:lang w:eastAsia="en-US"/>
    </w:rPr>
  </w:style>
  <w:style w:type="paragraph" w:customStyle="1" w:styleId="IvDbodytext">
    <w:name w:val="IvD bodytext"/>
    <w:basedOn w:val="a9"/>
    <w:link w:val="IvDbodytextChar"/>
    <w:qFormat/>
    <w:rsid w:val="00A4369F"/>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바탕" w:hAnsi="Arial"/>
      <w:spacing w:val="2"/>
      <w:sz w:val="20"/>
      <w:lang w:eastAsia="en-US"/>
    </w:rPr>
  </w:style>
  <w:style w:type="character" w:customStyle="1" w:styleId="IvDbodytextChar">
    <w:name w:val="IvD bodytext Char"/>
    <w:link w:val="IvDbodytext"/>
    <w:qFormat/>
    <w:rsid w:val="00A4369F"/>
    <w:rPr>
      <w:rFonts w:ascii="Arial" w:eastAsia="바탕" w:hAnsi="Arial"/>
      <w:spacing w:val="2"/>
      <w:lang w:eastAsia="en-US"/>
    </w:rPr>
  </w:style>
  <w:style w:type="character" w:customStyle="1" w:styleId="Char2">
    <w:name w:val="본문 Char"/>
    <w:link w:val="a9"/>
    <w:qFormat/>
    <w:rsid w:val="00A4369F"/>
    <w:rPr>
      <w:sz w:val="22"/>
    </w:rPr>
  </w:style>
  <w:style w:type="paragraph" w:customStyle="1" w:styleId="17">
    <w:name w:val="正文1"/>
    <w:qFormat/>
    <w:rsid w:val="00A4369F"/>
    <w:pPr>
      <w:spacing w:after="160" w:line="259" w:lineRule="auto"/>
      <w:jc w:val="both"/>
    </w:pPr>
    <w:rPr>
      <w:kern w:val="2"/>
      <w:sz w:val="21"/>
      <w:szCs w:val="21"/>
    </w:rPr>
  </w:style>
  <w:style w:type="paragraph" w:customStyle="1" w:styleId="tdoc-header">
    <w:name w:val="tdoc-header"/>
    <w:qFormat/>
    <w:rsid w:val="00A4369F"/>
    <w:rPr>
      <w:rFonts w:ascii="Arial" w:hAnsi="Arial"/>
      <w:sz w:val="24"/>
      <w:lang w:val="en-GB" w:eastAsia="en-US"/>
    </w:rPr>
  </w:style>
  <w:style w:type="character" w:customStyle="1" w:styleId="msoins0">
    <w:name w:val="msoins"/>
    <w:qFormat/>
    <w:rsid w:val="00A4369F"/>
  </w:style>
  <w:style w:type="paragraph" w:customStyle="1" w:styleId="TALLeft0">
    <w:name w:val="TAL + Left:  0"/>
    <w:aliases w:val="25 cm,19 cm"/>
    <w:basedOn w:val="TAL"/>
    <w:qFormat/>
    <w:rsid w:val="00A4369F"/>
    <w:pPr>
      <w:overflowPunct w:val="0"/>
      <w:autoSpaceDE w:val="0"/>
      <w:autoSpaceDN w:val="0"/>
      <w:adjustRightInd w:val="0"/>
      <w:spacing w:line="0" w:lineRule="atLeast"/>
      <w:ind w:left="142"/>
      <w:textAlignment w:val="baseline"/>
    </w:pPr>
    <w:rPr>
      <w:rFonts w:eastAsia="SimSun"/>
      <w:lang w:val="en-GB" w:eastAsia="ko-KR"/>
    </w:rPr>
  </w:style>
  <w:style w:type="paragraph" w:customStyle="1" w:styleId="TALLeft050cm">
    <w:name w:val="TAL + Left:  050 cm"/>
    <w:basedOn w:val="TAL"/>
    <w:qFormat/>
    <w:rsid w:val="00A4369F"/>
    <w:pPr>
      <w:overflowPunct w:val="0"/>
      <w:autoSpaceDE w:val="0"/>
      <w:autoSpaceDN w:val="0"/>
      <w:adjustRightInd w:val="0"/>
      <w:spacing w:line="0" w:lineRule="atLeast"/>
      <w:ind w:left="284"/>
      <w:textAlignment w:val="baseline"/>
    </w:pPr>
    <w:rPr>
      <w:rFonts w:eastAsia="SimSun"/>
      <w:lang w:val="en-GB" w:eastAsia="ko-KR"/>
    </w:rPr>
  </w:style>
  <w:style w:type="paragraph" w:customStyle="1" w:styleId="TALLeft00">
    <w:name w:val="TAL + Left: 0"/>
    <w:aliases w:val="75 cm"/>
    <w:basedOn w:val="TALLeft050cm"/>
    <w:qFormat/>
    <w:rsid w:val="00A4369F"/>
    <w:pPr>
      <w:ind w:left="425"/>
    </w:pPr>
  </w:style>
  <w:style w:type="paragraph" w:customStyle="1" w:styleId="TALLeft02cm">
    <w:name w:val="TAL + Left: 0.2 cm"/>
    <w:basedOn w:val="TAL"/>
    <w:qFormat/>
    <w:rsid w:val="00A4369F"/>
    <w:pPr>
      <w:ind w:left="113"/>
    </w:pPr>
    <w:rPr>
      <w:rFonts w:eastAsia="SimSun"/>
      <w:bCs/>
      <w:lang w:val="en-GB" w:eastAsia="en-US"/>
    </w:rPr>
  </w:style>
  <w:style w:type="paragraph" w:customStyle="1" w:styleId="TALLeft04cm">
    <w:name w:val="TAL + Left: 0.4 cm"/>
    <w:basedOn w:val="TALLeft02cm"/>
    <w:qFormat/>
    <w:rsid w:val="00A4369F"/>
    <w:pPr>
      <w:ind w:left="227"/>
    </w:pPr>
  </w:style>
  <w:style w:type="paragraph" w:customStyle="1" w:styleId="TALLeft06cm">
    <w:name w:val="TAL + Left: 0.6 cm"/>
    <w:basedOn w:val="TALLeft04cm"/>
    <w:qFormat/>
    <w:rsid w:val="00A4369F"/>
    <w:pPr>
      <w:ind w:left="340"/>
    </w:pPr>
  </w:style>
  <w:style w:type="paragraph" w:customStyle="1" w:styleId="Guidance">
    <w:name w:val="Guidance"/>
    <w:basedOn w:val="a"/>
    <w:qFormat/>
    <w:rsid w:val="00A4369F"/>
    <w:pPr>
      <w:adjustRightInd w:val="0"/>
      <w:textAlignment w:val="baseline"/>
    </w:pPr>
    <w:rPr>
      <w:rFonts w:eastAsia="DengXian"/>
      <w:i/>
      <w:color w:val="0000FF"/>
      <w:lang w:val="en-GB" w:eastAsia="en-GB"/>
    </w:rPr>
  </w:style>
  <w:style w:type="paragraph" w:customStyle="1" w:styleId="INDENT2">
    <w:name w:val="INDENT2"/>
    <w:basedOn w:val="a"/>
    <w:qFormat/>
    <w:rsid w:val="00A4369F"/>
    <w:pPr>
      <w:adjustRightInd w:val="0"/>
      <w:ind w:left="1135" w:hanging="284"/>
      <w:textAlignment w:val="baseline"/>
    </w:pPr>
    <w:rPr>
      <w:rFonts w:eastAsia="DengXian"/>
      <w:lang w:val="en-GB" w:eastAsia="en-GB"/>
    </w:rPr>
  </w:style>
  <w:style w:type="paragraph" w:customStyle="1" w:styleId="SpecText">
    <w:name w:val="SpecText"/>
    <w:basedOn w:val="a"/>
    <w:qFormat/>
    <w:rsid w:val="00A4369F"/>
    <w:pPr>
      <w:adjustRightInd w:val="0"/>
      <w:textAlignment w:val="baseline"/>
    </w:pPr>
    <w:rPr>
      <w:rFonts w:eastAsia="바탕"/>
      <w:lang w:val="en-GB" w:eastAsia="en-GB"/>
    </w:rPr>
  </w:style>
  <w:style w:type="paragraph" w:customStyle="1" w:styleId="ListBullet6">
    <w:name w:val="List Bullet 6"/>
    <w:basedOn w:val="51"/>
    <w:qFormat/>
    <w:rsid w:val="00A4369F"/>
  </w:style>
  <w:style w:type="paragraph" w:customStyle="1" w:styleId="StyleTALLeft075cm">
    <w:name w:val="Style TAL + Left:  075 cm"/>
    <w:basedOn w:val="TAL"/>
    <w:qFormat/>
    <w:rsid w:val="00A4369F"/>
    <w:pPr>
      <w:overflowPunct w:val="0"/>
      <w:autoSpaceDE w:val="0"/>
      <w:autoSpaceDN w:val="0"/>
      <w:adjustRightInd w:val="0"/>
      <w:ind w:left="425"/>
      <w:textAlignment w:val="baseline"/>
    </w:pPr>
    <w:rPr>
      <w:rFonts w:eastAsia="DengXian"/>
      <w:lang w:val="en-GB" w:eastAsia="en-GB"/>
    </w:rPr>
  </w:style>
  <w:style w:type="paragraph" w:customStyle="1" w:styleId="TALLeft1">
    <w:name w:val="TAL + Left:  1"/>
    <w:aliases w:val="00 cm"/>
    <w:basedOn w:val="TAL"/>
    <w:link w:val="TALLeft100cmCharChar"/>
    <w:qFormat/>
    <w:rsid w:val="00A4369F"/>
    <w:pPr>
      <w:overflowPunct w:val="0"/>
      <w:autoSpaceDE w:val="0"/>
      <w:autoSpaceDN w:val="0"/>
      <w:adjustRightInd w:val="0"/>
      <w:ind w:left="567"/>
      <w:textAlignment w:val="baseline"/>
    </w:pPr>
    <w:rPr>
      <w:rFonts w:eastAsia="DengXian"/>
      <w:lang w:val="en-GB" w:eastAsia="en-GB"/>
    </w:rPr>
  </w:style>
  <w:style w:type="character" w:customStyle="1" w:styleId="TALLeft100cmCharChar">
    <w:name w:val="TAL + Left:  1.00 cm Char Char"/>
    <w:link w:val="TALLeft1"/>
    <w:qFormat/>
    <w:rsid w:val="00A4369F"/>
    <w:rPr>
      <w:rFonts w:ascii="Arial" w:eastAsia="DengXian" w:hAnsi="Arial"/>
      <w:sz w:val="18"/>
      <w:lang w:val="en-GB" w:eastAsia="en-GB"/>
    </w:rPr>
  </w:style>
  <w:style w:type="paragraph" w:customStyle="1" w:styleId="TALLeft125cm">
    <w:name w:val="TAL + Left: 125 cm"/>
    <w:basedOn w:val="StyleTALLeft075cm"/>
    <w:qFormat/>
    <w:rsid w:val="00A4369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A4369F"/>
    <w:pPr>
      <w:ind w:left="851"/>
    </w:pPr>
    <w:rPr>
      <w:rFonts w:eastAsia="바탕"/>
    </w:rPr>
  </w:style>
  <w:style w:type="paragraph" w:customStyle="1" w:styleId="INDENT1">
    <w:name w:val="INDENT1"/>
    <w:basedOn w:val="a"/>
    <w:rsid w:val="00A4369F"/>
    <w:pPr>
      <w:overflowPunct/>
      <w:autoSpaceDE/>
      <w:autoSpaceDN/>
      <w:ind w:left="851"/>
    </w:pPr>
    <w:rPr>
      <w:rFonts w:eastAsia="MS Mincho"/>
      <w:lang w:val="en-GB" w:eastAsia="en-US"/>
    </w:rPr>
  </w:style>
  <w:style w:type="paragraph" w:customStyle="1" w:styleId="INDENT3">
    <w:name w:val="INDENT3"/>
    <w:basedOn w:val="a"/>
    <w:rsid w:val="00A4369F"/>
    <w:pPr>
      <w:overflowPunct/>
      <w:autoSpaceDE/>
      <w:autoSpaceDN/>
      <w:ind w:left="1701" w:hanging="567"/>
    </w:pPr>
    <w:rPr>
      <w:rFonts w:eastAsia="MS Mincho"/>
      <w:lang w:val="en-GB" w:eastAsia="en-US"/>
    </w:rPr>
  </w:style>
  <w:style w:type="paragraph" w:customStyle="1" w:styleId="RecCCITT">
    <w:name w:val="Rec_CCITT_#"/>
    <w:basedOn w:val="a"/>
    <w:rsid w:val="00A4369F"/>
    <w:pPr>
      <w:keepNext/>
      <w:keepLines/>
      <w:overflowPunct/>
      <w:autoSpaceDE/>
      <w:autoSpaceDN/>
    </w:pPr>
    <w:rPr>
      <w:rFonts w:eastAsia="MS Mincho"/>
      <w:b/>
      <w:lang w:val="en-GB" w:eastAsia="en-US"/>
    </w:rPr>
  </w:style>
  <w:style w:type="paragraph" w:customStyle="1" w:styleId="CouvRecTitle">
    <w:name w:val="Couv Rec Title"/>
    <w:basedOn w:val="a"/>
    <w:rsid w:val="00A4369F"/>
    <w:pPr>
      <w:keepNext/>
      <w:keepLines/>
      <w:overflowPunct/>
      <w:autoSpaceDE/>
      <w:autoSpaceDN/>
      <w:spacing w:before="240"/>
      <w:ind w:left="1418"/>
    </w:pPr>
    <w:rPr>
      <w:rFonts w:ascii="Arial" w:eastAsia="MS Mincho" w:hAnsi="Arial"/>
      <w:b/>
      <w:sz w:val="36"/>
      <w:lang w:eastAsia="en-US"/>
    </w:rPr>
  </w:style>
  <w:style w:type="paragraph" w:customStyle="1" w:styleId="00BodyText">
    <w:name w:val="00 BodyText"/>
    <w:basedOn w:val="a"/>
    <w:rsid w:val="00A4369F"/>
    <w:pPr>
      <w:overflowPunct/>
      <w:autoSpaceDE/>
      <w:autoSpaceDN/>
      <w:spacing w:after="220"/>
    </w:pPr>
    <w:rPr>
      <w:rFonts w:ascii="Arial" w:eastAsia="MS Mincho" w:hAnsi="Arial"/>
      <w:sz w:val="22"/>
      <w:lang w:eastAsia="en-US"/>
    </w:rPr>
  </w:style>
  <w:style w:type="paragraph" w:customStyle="1" w:styleId="Note">
    <w:name w:val="Note"/>
    <w:basedOn w:val="a"/>
    <w:rsid w:val="00A4369F"/>
    <w:pPr>
      <w:overflowPunct/>
      <w:autoSpaceDE/>
      <w:autoSpaceDN/>
      <w:spacing w:after="120"/>
      <w:ind w:left="1134" w:hanging="567"/>
    </w:pPr>
    <w:rPr>
      <w:rFonts w:eastAsia="MS Mincho"/>
      <w:szCs w:val="22"/>
      <w:lang w:val="en-GB" w:eastAsia="en-US"/>
    </w:rPr>
  </w:style>
  <w:style w:type="paragraph" w:customStyle="1" w:styleId="11BodyText">
    <w:name w:val="11 BodyText"/>
    <w:basedOn w:val="a"/>
    <w:rsid w:val="00A4369F"/>
    <w:pPr>
      <w:overflowPunct/>
      <w:autoSpaceDE/>
      <w:autoSpaceDN/>
      <w:spacing w:after="220"/>
      <w:ind w:left="1298"/>
    </w:pPr>
    <w:rPr>
      <w:rFonts w:ascii="Arial" w:eastAsia="MS Mincho" w:hAnsi="Arial"/>
      <w:sz w:val="22"/>
      <w:lang w:eastAsia="en-US"/>
    </w:rPr>
  </w:style>
  <w:style w:type="paragraph" w:customStyle="1" w:styleId="SectionXX">
    <w:name w:val="Section X.X"/>
    <w:basedOn w:val="a"/>
    <w:next w:val="a"/>
    <w:rsid w:val="00A4369F"/>
    <w:pPr>
      <w:widowControl w:val="0"/>
      <w:overflowPunct/>
      <w:autoSpaceDE/>
      <w:autoSpaceDN/>
      <w:spacing w:beforeLines="50" w:afterLines="50"/>
      <w:jc w:val="both"/>
      <w:outlineLvl w:val="1"/>
    </w:pPr>
    <w:rPr>
      <w:rFonts w:ascii="Arial" w:eastAsia="Arial" w:hAnsi="Arial"/>
      <w:kern w:val="2"/>
      <w:sz w:val="24"/>
      <w:szCs w:val="24"/>
      <w:lang w:val="en-GB"/>
    </w:rPr>
  </w:style>
  <w:style w:type="paragraph" w:customStyle="1" w:styleId="List0">
    <w:name w:val="List 0"/>
    <w:basedOn w:val="a"/>
    <w:rsid w:val="00A4369F"/>
    <w:pPr>
      <w:overflowPunct/>
      <w:autoSpaceDE/>
      <w:autoSpaceDN/>
      <w:spacing w:after="120"/>
      <w:ind w:left="284" w:hanging="284"/>
    </w:pPr>
    <w:rPr>
      <w:rFonts w:ascii="Arial" w:eastAsia="MS Mincho" w:hAnsi="Arial"/>
      <w:szCs w:val="22"/>
      <w:lang w:val="en-GB" w:eastAsia="en-US"/>
    </w:rPr>
  </w:style>
  <w:style w:type="paragraph" w:customStyle="1" w:styleId="tf0">
    <w:name w:val="tf"/>
    <w:basedOn w:val="a"/>
    <w:rsid w:val="00A4369F"/>
    <w:pPr>
      <w:overflowPunct/>
      <w:autoSpaceDE/>
      <w:autoSpaceDN/>
      <w:spacing w:before="100" w:beforeAutospacing="1" w:after="100" w:afterAutospacing="1"/>
    </w:pPr>
    <w:rPr>
      <w:rFonts w:eastAsia="MS Mincho"/>
      <w:sz w:val="24"/>
      <w:szCs w:val="24"/>
    </w:rPr>
  </w:style>
  <w:style w:type="character" w:customStyle="1" w:styleId="msoins00">
    <w:name w:val="msoins0"/>
    <w:rsid w:val="00A4369F"/>
    <w:rPr>
      <w:rFonts w:ascii="Arial" w:eastAsia="SimSun" w:hAnsi="Arial" w:cs="Arial"/>
      <w:color w:val="0000FF"/>
      <w:kern w:val="2"/>
      <w:lang w:val="en-US" w:eastAsia="zh-CN" w:bidi="ar-SA"/>
    </w:rPr>
  </w:style>
  <w:style w:type="character" w:customStyle="1" w:styleId="CharChar2">
    <w:name w:val="Char Char2"/>
    <w:rsid w:val="00A4369F"/>
    <w:rPr>
      <w:rFonts w:ascii="Times New Roman" w:eastAsia="MS Mincho" w:hAnsi="Times New Roman"/>
      <w:lang w:val="en-GB" w:eastAsia="en-US"/>
    </w:rPr>
  </w:style>
  <w:style w:type="character" w:customStyle="1" w:styleId="H6Char">
    <w:name w:val="H6 Char"/>
    <w:link w:val="H6"/>
    <w:rsid w:val="00A4369F"/>
    <w:rPr>
      <w:rFonts w:ascii="Arial" w:eastAsia="Times New Roman" w:hAnsi="Arial"/>
      <w:lang w:val="en-GB" w:eastAsia="ko-KR"/>
    </w:rPr>
  </w:style>
  <w:style w:type="paragraph" w:customStyle="1" w:styleId="Reference">
    <w:name w:val="Reference"/>
    <w:basedOn w:val="a"/>
    <w:rsid w:val="00A4369F"/>
    <w:pPr>
      <w:tabs>
        <w:tab w:val="left" w:pos="567"/>
      </w:tabs>
      <w:adjustRightInd w:val="0"/>
      <w:spacing w:after="120"/>
      <w:ind w:left="567" w:hanging="567"/>
      <w:textAlignment w:val="baseline"/>
    </w:pPr>
    <w:rPr>
      <w:rFonts w:eastAsia="SimSun"/>
      <w:sz w:val="22"/>
      <w:lang w:val="en-GB" w:eastAsia="zh-CN"/>
    </w:rPr>
  </w:style>
  <w:style w:type="character" w:customStyle="1" w:styleId="Char">
    <w:name w:val="목록 Char"/>
    <w:link w:val="a4"/>
    <w:rsid w:val="00A4369F"/>
    <w:rPr>
      <w:rFonts w:eastAsia="굴림"/>
      <w:lang w:eastAsia="ja-JP"/>
    </w:rPr>
  </w:style>
  <w:style w:type="paragraph" w:customStyle="1" w:styleId="MTDisplayEquation">
    <w:name w:val="MTDisplayEquation"/>
    <w:basedOn w:val="a"/>
    <w:rsid w:val="00A4369F"/>
    <w:pPr>
      <w:tabs>
        <w:tab w:val="center" w:pos="4820"/>
        <w:tab w:val="right" w:pos="9640"/>
      </w:tabs>
      <w:overflowPunct/>
      <w:autoSpaceDE/>
      <w:autoSpaceDN/>
    </w:pPr>
    <w:rPr>
      <w:rFonts w:eastAsia="Times New Roman"/>
      <w:lang w:eastAsia="en-US"/>
    </w:rPr>
  </w:style>
  <w:style w:type="paragraph" w:customStyle="1" w:styleId="Proposal">
    <w:name w:val="Proposal"/>
    <w:basedOn w:val="a"/>
    <w:link w:val="ProposalChar"/>
    <w:qFormat/>
    <w:rsid w:val="00A4369F"/>
    <w:pPr>
      <w:numPr>
        <w:numId w:val="6"/>
      </w:numPr>
      <w:tabs>
        <w:tab w:val="left" w:pos="1560"/>
      </w:tabs>
      <w:overflowPunct/>
      <w:autoSpaceDE/>
      <w:autoSpaceDN/>
      <w:ind w:left="1560" w:hanging="1200"/>
    </w:pPr>
    <w:rPr>
      <w:rFonts w:eastAsia="Times New Roman"/>
      <w:b/>
      <w:lang w:val="en-GB" w:eastAsia="en-US"/>
    </w:rPr>
  </w:style>
  <w:style w:type="character" w:customStyle="1" w:styleId="ProposalChar">
    <w:name w:val="Proposal Char"/>
    <w:link w:val="Proposal"/>
    <w:rsid w:val="00A4369F"/>
    <w:rPr>
      <w:rFonts w:eastAsia="Times New Roman"/>
      <w:b/>
      <w:lang w:val="en-GB" w:eastAsia="en-US"/>
    </w:rPr>
  </w:style>
  <w:style w:type="paragraph" w:customStyle="1" w:styleId="Proposallist">
    <w:name w:val="Proposal list"/>
    <w:basedOn w:val="Proposal"/>
    <w:link w:val="ProposallistChar"/>
    <w:qFormat/>
    <w:rsid w:val="00A4369F"/>
    <w:pPr>
      <w:numPr>
        <w:numId w:val="0"/>
      </w:numPr>
      <w:ind w:left="1560" w:hanging="1134"/>
    </w:pPr>
  </w:style>
  <w:style w:type="character" w:customStyle="1" w:styleId="ProposallistChar">
    <w:name w:val="Proposal list Char"/>
    <w:link w:val="Proposallist"/>
    <w:rsid w:val="00A4369F"/>
    <w:rPr>
      <w:rFonts w:eastAsia="Times New Roman"/>
      <w:b/>
      <w:lang w:val="en-GB" w:eastAsia="en-US"/>
    </w:rPr>
  </w:style>
  <w:style w:type="paragraph" w:customStyle="1" w:styleId="aff2">
    <w:name w:val="a"/>
    <w:basedOn w:val="CRCoverPage"/>
    <w:rsid w:val="00A4369F"/>
    <w:pPr>
      <w:tabs>
        <w:tab w:val="left" w:pos="1985"/>
      </w:tabs>
    </w:pPr>
    <w:rPr>
      <w:rFonts w:eastAsia="DengXian" w:cs="Arial"/>
      <w:b/>
      <w:bCs/>
      <w:color w:val="000000"/>
      <w:sz w:val="24"/>
      <w:szCs w:val="24"/>
      <w:lang w:val="en-US"/>
    </w:rPr>
  </w:style>
  <w:style w:type="paragraph" w:customStyle="1" w:styleId="Discussion">
    <w:name w:val="Discussion"/>
    <w:basedOn w:val="a"/>
    <w:rsid w:val="00A4369F"/>
    <w:pPr>
      <w:overflowPunct/>
      <w:autoSpaceDE/>
      <w:autoSpaceDN/>
    </w:pPr>
    <w:rPr>
      <w:rFonts w:ascii="Arial" w:eastAsia="DengXian" w:hAnsi="Arial" w:cs="Arial"/>
      <w:lang w:val="en-GB" w:eastAsia="en-US"/>
    </w:rPr>
  </w:style>
  <w:style w:type="character" w:customStyle="1" w:styleId="Char9">
    <w:name w:val="글머리 기호 Char"/>
    <w:link w:val="afa"/>
    <w:qFormat/>
    <w:rsid w:val="00A4369F"/>
    <w:rPr>
      <w:rFonts w:eastAsia="Times New Roman"/>
      <w:lang w:val="en-GB" w:eastAsia="ko-KR"/>
    </w:rPr>
  </w:style>
  <w:style w:type="character" w:customStyle="1" w:styleId="TFChar1">
    <w:name w:val="TF Char1"/>
    <w:rsid w:val="00A4369F"/>
    <w:rPr>
      <w:rFonts w:ascii="Arial" w:hAnsi="Arial"/>
      <w:b/>
      <w:lang w:val="en-GB" w:eastAsia="en-US"/>
    </w:rPr>
  </w:style>
  <w:style w:type="character" w:customStyle="1" w:styleId="1Char1">
    <w:name w:val="标题 1 Char1"/>
    <w:aliases w:val="H1 Char1"/>
    <w:rsid w:val="00A4369F"/>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A4369F"/>
    <w:pPr>
      <w:widowControl w:val="0"/>
      <w:overflowPunct/>
      <w:autoSpaceDE/>
      <w:autoSpaceDN/>
      <w:spacing w:after="0"/>
      <w:jc w:val="both"/>
    </w:pPr>
    <w:rPr>
      <w:rFonts w:eastAsia="SimSun"/>
      <w:kern w:val="2"/>
      <w:sz w:val="21"/>
      <w:szCs w:val="24"/>
      <w:lang w:eastAsia="zh-CN"/>
    </w:rPr>
  </w:style>
  <w:style w:type="paragraph" w:customStyle="1" w:styleId="textintend1">
    <w:name w:val="text intend 1"/>
    <w:basedOn w:val="a"/>
    <w:rsid w:val="00A4369F"/>
    <w:pPr>
      <w:tabs>
        <w:tab w:val="left" w:pos="992"/>
      </w:tabs>
      <w:overflowPunct/>
      <w:autoSpaceDE/>
      <w:autoSpaceDN/>
      <w:spacing w:after="120"/>
      <w:ind w:left="567" w:hanging="283"/>
      <w:jc w:val="both"/>
    </w:pPr>
    <w:rPr>
      <w:rFonts w:eastAsia="MS Mincho"/>
      <w:sz w:val="24"/>
      <w:lang w:eastAsia="en-US"/>
    </w:rPr>
  </w:style>
  <w:style w:type="character" w:customStyle="1" w:styleId="ui-provider">
    <w:name w:val="ui-provider"/>
    <w:rsid w:val="00A4369F"/>
  </w:style>
  <w:style w:type="character" w:customStyle="1" w:styleId="TALLeft100cmCharChar1">
    <w:name w:val="TAL + Left:  1.00 cm Char Char1"/>
    <w:qFormat/>
    <w:rsid w:val="0079430F"/>
    <w:rPr>
      <w:rFonts w:ascii="Arial" w:eastAsia="DengXian" w:hAnsi="Arial"/>
      <w:sz w:val="18"/>
      <w:lang w:val="en-GB" w:eastAsia="en-GB"/>
    </w:rPr>
  </w:style>
  <w:style w:type="character" w:customStyle="1" w:styleId="18">
    <w:name w:val="확인되지 않은 멘션1"/>
    <w:uiPriority w:val="99"/>
    <w:semiHidden/>
    <w:unhideWhenUsed/>
    <w:rsid w:val="0073049C"/>
    <w:rPr>
      <w:color w:val="808080"/>
      <w:shd w:val="clear" w:color="auto" w:fill="E6E6E6"/>
    </w:rPr>
  </w:style>
  <w:style w:type="character" w:customStyle="1" w:styleId="19">
    <w:name w:val="멘션1"/>
    <w:uiPriority w:val="99"/>
    <w:semiHidden/>
    <w:unhideWhenUsed/>
    <w:rsid w:val="0073049C"/>
    <w:rPr>
      <w:color w:val="2B579A"/>
      <w:shd w:val="clear" w:color="auto" w:fill="E6E6E6"/>
    </w:rPr>
  </w:style>
  <w:style w:type="numbering" w:customStyle="1" w:styleId="2">
    <w:name w:val="列表编号2"/>
    <w:basedOn w:val="a2"/>
    <w:rsid w:val="0073049C"/>
    <w:pPr>
      <w:numPr>
        <w:numId w:val="9"/>
      </w:numPr>
    </w:pPr>
  </w:style>
  <w:style w:type="numbering" w:customStyle="1" w:styleId="10">
    <w:name w:val="项目编号1"/>
    <w:basedOn w:val="a2"/>
    <w:rsid w:val="0073049C"/>
    <w:pPr>
      <w:numPr>
        <w:numId w:val="8"/>
      </w:numPr>
    </w:pPr>
  </w:style>
  <w:style w:type="paragraph" w:styleId="TOC">
    <w:name w:val="TOC Heading"/>
    <w:basedOn w:val="1"/>
    <w:next w:val="a"/>
    <w:uiPriority w:val="39"/>
    <w:semiHidden/>
    <w:unhideWhenUsed/>
    <w:qFormat/>
    <w:rsid w:val="0073049C"/>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BalloonTextChar1">
    <w:name w:val="Balloon Text Char1"/>
    <w:uiPriority w:val="99"/>
    <w:qFormat/>
    <w:locked/>
    <w:rsid w:val="0073049C"/>
    <w:rPr>
      <w:rFonts w:ascii="Arial" w:eastAsia="MS Gothic" w:hAnsi="Arial"/>
      <w:sz w:val="18"/>
      <w:szCs w:val="18"/>
      <w:lang w:val="en-GB" w:eastAsia="en-US"/>
    </w:rPr>
  </w:style>
  <w:style w:type="numbering" w:customStyle="1" w:styleId="1a">
    <w:name w:val="无列表1"/>
    <w:next w:val="a2"/>
    <w:uiPriority w:val="99"/>
    <w:semiHidden/>
    <w:unhideWhenUsed/>
    <w:rsid w:val="00547C2A"/>
  </w:style>
  <w:style w:type="numbering" w:customStyle="1" w:styleId="111">
    <w:name w:val="无列表11"/>
    <w:next w:val="a2"/>
    <w:uiPriority w:val="99"/>
    <w:semiHidden/>
    <w:unhideWhenUsed/>
    <w:rsid w:val="00547C2A"/>
  </w:style>
  <w:style w:type="table" w:customStyle="1" w:styleId="43">
    <w:name w:val="网格型4"/>
    <w:basedOn w:val="a1"/>
    <w:next w:val="af1"/>
    <w:rsid w:val="0054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547C2A"/>
  </w:style>
  <w:style w:type="numbering" w:customStyle="1" w:styleId="112">
    <w:name w:val="项目编号11"/>
    <w:basedOn w:val="a2"/>
    <w:rsid w:val="00547C2A"/>
  </w:style>
  <w:style w:type="paragraph" w:customStyle="1" w:styleId="1b">
    <w:name w:val="批注框文本1"/>
    <w:basedOn w:val="a"/>
    <w:next w:val="aa"/>
    <w:qFormat/>
    <w:rsid w:val="00547C2A"/>
    <w:pPr>
      <w:overflowPunct/>
      <w:autoSpaceDE/>
      <w:autoSpaceDN/>
      <w:spacing w:line="259" w:lineRule="auto"/>
    </w:pPr>
    <w:rPr>
      <w:rFonts w:ascii="Tahoma" w:eastAsia="맑은 고딕" w:hAnsi="Tahoma" w:cs="Tahoma"/>
      <w:kern w:val="2"/>
      <w:sz w:val="16"/>
      <w:szCs w:val="16"/>
      <w:lang w:eastAsia="en-US"/>
    </w:rPr>
  </w:style>
  <w:style w:type="paragraph" w:customStyle="1" w:styleId="27">
    <w:name w:val="正文2"/>
    <w:qFormat/>
    <w:rsid w:val="00547C2A"/>
    <w:pPr>
      <w:jc w:val="both"/>
    </w:pPr>
    <w:rPr>
      <w:kern w:val="2"/>
      <w:sz w:val="21"/>
      <w:szCs w:val="21"/>
    </w:rPr>
  </w:style>
  <w:style w:type="paragraph" w:customStyle="1" w:styleId="211">
    <w:name w:val="列表项目符号 21"/>
    <w:basedOn w:val="afa"/>
    <w:next w:val="21"/>
    <w:link w:val="28"/>
    <w:uiPriority w:val="99"/>
    <w:rsid w:val="00547C2A"/>
    <w:pPr>
      <w:overflowPunct/>
      <w:autoSpaceDE/>
      <w:autoSpaceDN/>
      <w:adjustRightInd/>
      <w:ind w:left="851"/>
      <w:textAlignment w:val="auto"/>
    </w:pPr>
    <w:rPr>
      <w:rFonts w:eastAsia="맑은 고딕"/>
      <w:lang w:eastAsia="en-US"/>
    </w:rPr>
  </w:style>
  <w:style w:type="character" w:customStyle="1" w:styleId="28">
    <w:name w:val="列表项目符号 2 字符"/>
    <w:basedOn w:val="a0"/>
    <w:link w:val="211"/>
    <w:uiPriority w:val="99"/>
    <w:rsid w:val="00547C2A"/>
    <w:rPr>
      <w:rFonts w:eastAsia="맑은 고딕"/>
      <w:lang w:val="en-GB" w:eastAsia="en-US"/>
    </w:rPr>
  </w:style>
  <w:style w:type="character" w:customStyle="1" w:styleId="1c">
    <w:name w:val="批注框文本 字符1"/>
    <w:basedOn w:val="a0"/>
    <w:uiPriority w:val="99"/>
    <w:semiHidden/>
    <w:rsid w:val="00547C2A"/>
    <w:rPr>
      <w:sz w:val="18"/>
      <w:szCs w:val="18"/>
    </w:rPr>
  </w:style>
  <w:style w:type="numbering" w:customStyle="1" w:styleId="29">
    <w:name w:val="无列表2"/>
    <w:next w:val="a2"/>
    <w:uiPriority w:val="99"/>
    <w:semiHidden/>
    <w:unhideWhenUsed/>
    <w:rsid w:val="00547C2A"/>
  </w:style>
  <w:style w:type="numbering" w:customStyle="1" w:styleId="120">
    <w:name w:val="无列表12"/>
    <w:next w:val="a2"/>
    <w:uiPriority w:val="99"/>
    <w:semiHidden/>
    <w:unhideWhenUsed/>
    <w:rsid w:val="00547C2A"/>
  </w:style>
  <w:style w:type="table" w:customStyle="1" w:styleId="53">
    <w:name w:val="网格型5"/>
    <w:basedOn w:val="a1"/>
    <w:next w:val="af1"/>
    <w:rsid w:val="0054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547C2A"/>
  </w:style>
  <w:style w:type="numbering" w:customStyle="1" w:styleId="121">
    <w:name w:val="项目编号12"/>
    <w:basedOn w:val="a2"/>
    <w:rsid w:val="00547C2A"/>
  </w:style>
  <w:style w:type="numbering" w:customStyle="1" w:styleId="34">
    <w:name w:val="无列表3"/>
    <w:next w:val="a2"/>
    <w:uiPriority w:val="99"/>
    <w:semiHidden/>
    <w:unhideWhenUsed/>
    <w:rsid w:val="00997554"/>
  </w:style>
  <w:style w:type="numbering" w:customStyle="1" w:styleId="130">
    <w:name w:val="无列表13"/>
    <w:next w:val="a2"/>
    <w:uiPriority w:val="99"/>
    <w:semiHidden/>
    <w:unhideWhenUsed/>
    <w:rsid w:val="00997554"/>
  </w:style>
  <w:style w:type="table" w:customStyle="1" w:styleId="61">
    <w:name w:val="网格型6"/>
    <w:basedOn w:val="a1"/>
    <w:next w:val="af1"/>
    <w:rsid w:val="009975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列表编号23"/>
    <w:basedOn w:val="a2"/>
    <w:rsid w:val="00997554"/>
  </w:style>
  <w:style w:type="numbering" w:customStyle="1" w:styleId="131">
    <w:name w:val="项目编号13"/>
    <w:basedOn w:val="a2"/>
    <w:rsid w:val="00997554"/>
  </w:style>
  <w:style w:type="character" w:customStyle="1" w:styleId="212">
    <w:name w:val="标题 2 字符1"/>
    <w:rsid w:val="00DD7CD6"/>
    <w:rPr>
      <w:rFonts w:ascii="Arial" w:eastAsia="굴림" w:hAnsi="Arial" w:cs="Arial"/>
      <w:bCs/>
      <w:iCs/>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45996">
      <w:bodyDiv w:val="1"/>
      <w:marLeft w:val="0"/>
      <w:marRight w:val="0"/>
      <w:marTop w:val="0"/>
      <w:marBottom w:val="0"/>
      <w:divBdr>
        <w:top w:val="none" w:sz="0" w:space="0" w:color="auto"/>
        <w:left w:val="none" w:sz="0" w:space="0" w:color="auto"/>
        <w:bottom w:val="none" w:sz="0" w:space="0" w:color="auto"/>
        <w:right w:val="none" w:sz="0" w:space="0" w:color="auto"/>
      </w:divBdr>
    </w:div>
    <w:div w:id="40984015">
      <w:bodyDiv w:val="1"/>
      <w:marLeft w:val="0"/>
      <w:marRight w:val="0"/>
      <w:marTop w:val="0"/>
      <w:marBottom w:val="0"/>
      <w:divBdr>
        <w:top w:val="none" w:sz="0" w:space="0" w:color="auto"/>
        <w:left w:val="none" w:sz="0" w:space="0" w:color="auto"/>
        <w:bottom w:val="none" w:sz="0" w:space="0" w:color="auto"/>
        <w:right w:val="none" w:sz="0" w:space="0" w:color="auto"/>
      </w:divBdr>
    </w:div>
    <w:div w:id="67923407">
      <w:bodyDiv w:val="1"/>
      <w:marLeft w:val="0"/>
      <w:marRight w:val="0"/>
      <w:marTop w:val="0"/>
      <w:marBottom w:val="0"/>
      <w:divBdr>
        <w:top w:val="none" w:sz="0" w:space="0" w:color="auto"/>
        <w:left w:val="none" w:sz="0" w:space="0" w:color="auto"/>
        <w:bottom w:val="none" w:sz="0" w:space="0" w:color="auto"/>
        <w:right w:val="none" w:sz="0" w:space="0" w:color="auto"/>
      </w:divBdr>
    </w:div>
    <w:div w:id="71004761">
      <w:bodyDiv w:val="1"/>
      <w:marLeft w:val="0"/>
      <w:marRight w:val="0"/>
      <w:marTop w:val="0"/>
      <w:marBottom w:val="0"/>
      <w:divBdr>
        <w:top w:val="none" w:sz="0" w:space="0" w:color="auto"/>
        <w:left w:val="none" w:sz="0" w:space="0" w:color="auto"/>
        <w:bottom w:val="none" w:sz="0" w:space="0" w:color="auto"/>
        <w:right w:val="none" w:sz="0" w:space="0" w:color="auto"/>
      </w:divBdr>
    </w:div>
    <w:div w:id="102041543">
      <w:bodyDiv w:val="1"/>
      <w:marLeft w:val="0"/>
      <w:marRight w:val="0"/>
      <w:marTop w:val="0"/>
      <w:marBottom w:val="0"/>
      <w:divBdr>
        <w:top w:val="none" w:sz="0" w:space="0" w:color="auto"/>
        <w:left w:val="none" w:sz="0" w:space="0" w:color="auto"/>
        <w:bottom w:val="none" w:sz="0" w:space="0" w:color="auto"/>
        <w:right w:val="none" w:sz="0" w:space="0" w:color="auto"/>
      </w:divBdr>
    </w:div>
    <w:div w:id="122504066">
      <w:bodyDiv w:val="1"/>
      <w:marLeft w:val="0"/>
      <w:marRight w:val="0"/>
      <w:marTop w:val="0"/>
      <w:marBottom w:val="0"/>
      <w:divBdr>
        <w:top w:val="none" w:sz="0" w:space="0" w:color="auto"/>
        <w:left w:val="none" w:sz="0" w:space="0" w:color="auto"/>
        <w:bottom w:val="none" w:sz="0" w:space="0" w:color="auto"/>
        <w:right w:val="none" w:sz="0" w:space="0" w:color="auto"/>
      </w:divBdr>
    </w:div>
    <w:div w:id="186675364">
      <w:bodyDiv w:val="1"/>
      <w:marLeft w:val="0"/>
      <w:marRight w:val="0"/>
      <w:marTop w:val="0"/>
      <w:marBottom w:val="0"/>
      <w:divBdr>
        <w:top w:val="none" w:sz="0" w:space="0" w:color="auto"/>
        <w:left w:val="none" w:sz="0" w:space="0" w:color="auto"/>
        <w:bottom w:val="none" w:sz="0" w:space="0" w:color="auto"/>
        <w:right w:val="none" w:sz="0" w:space="0" w:color="auto"/>
      </w:divBdr>
    </w:div>
    <w:div w:id="234902327">
      <w:bodyDiv w:val="1"/>
      <w:marLeft w:val="0"/>
      <w:marRight w:val="0"/>
      <w:marTop w:val="0"/>
      <w:marBottom w:val="0"/>
      <w:divBdr>
        <w:top w:val="none" w:sz="0" w:space="0" w:color="auto"/>
        <w:left w:val="none" w:sz="0" w:space="0" w:color="auto"/>
        <w:bottom w:val="none" w:sz="0" w:space="0" w:color="auto"/>
        <w:right w:val="none" w:sz="0" w:space="0" w:color="auto"/>
      </w:divBdr>
    </w:div>
    <w:div w:id="250047715">
      <w:bodyDiv w:val="1"/>
      <w:marLeft w:val="0"/>
      <w:marRight w:val="0"/>
      <w:marTop w:val="0"/>
      <w:marBottom w:val="0"/>
      <w:divBdr>
        <w:top w:val="none" w:sz="0" w:space="0" w:color="auto"/>
        <w:left w:val="none" w:sz="0" w:space="0" w:color="auto"/>
        <w:bottom w:val="none" w:sz="0" w:space="0" w:color="auto"/>
        <w:right w:val="none" w:sz="0" w:space="0" w:color="auto"/>
      </w:divBdr>
    </w:div>
    <w:div w:id="251865449">
      <w:bodyDiv w:val="1"/>
      <w:marLeft w:val="0"/>
      <w:marRight w:val="0"/>
      <w:marTop w:val="0"/>
      <w:marBottom w:val="0"/>
      <w:divBdr>
        <w:top w:val="none" w:sz="0" w:space="0" w:color="auto"/>
        <w:left w:val="none" w:sz="0" w:space="0" w:color="auto"/>
        <w:bottom w:val="none" w:sz="0" w:space="0" w:color="auto"/>
        <w:right w:val="none" w:sz="0" w:space="0" w:color="auto"/>
      </w:divBdr>
    </w:div>
    <w:div w:id="263079225">
      <w:bodyDiv w:val="1"/>
      <w:marLeft w:val="0"/>
      <w:marRight w:val="0"/>
      <w:marTop w:val="0"/>
      <w:marBottom w:val="0"/>
      <w:divBdr>
        <w:top w:val="none" w:sz="0" w:space="0" w:color="auto"/>
        <w:left w:val="none" w:sz="0" w:space="0" w:color="auto"/>
        <w:bottom w:val="none" w:sz="0" w:space="0" w:color="auto"/>
        <w:right w:val="none" w:sz="0" w:space="0" w:color="auto"/>
      </w:divBdr>
      <w:divsChild>
        <w:div w:id="1972249285">
          <w:marLeft w:val="547"/>
          <w:marRight w:val="0"/>
          <w:marTop w:val="60"/>
          <w:marBottom w:val="0"/>
          <w:divBdr>
            <w:top w:val="none" w:sz="0" w:space="0" w:color="auto"/>
            <w:left w:val="none" w:sz="0" w:space="0" w:color="auto"/>
            <w:bottom w:val="none" w:sz="0" w:space="0" w:color="auto"/>
            <w:right w:val="none" w:sz="0" w:space="0" w:color="auto"/>
          </w:divBdr>
        </w:div>
        <w:div w:id="2125729663">
          <w:marLeft w:val="547"/>
          <w:marRight w:val="0"/>
          <w:marTop w:val="60"/>
          <w:marBottom w:val="0"/>
          <w:divBdr>
            <w:top w:val="none" w:sz="0" w:space="0" w:color="auto"/>
            <w:left w:val="none" w:sz="0" w:space="0" w:color="auto"/>
            <w:bottom w:val="none" w:sz="0" w:space="0" w:color="auto"/>
            <w:right w:val="none" w:sz="0" w:space="0" w:color="auto"/>
          </w:divBdr>
        </w:div>
      </w:divsChild>
    </w:div>
    <w:div w:id="388503325">
      <w:bodyDiv w:val="1"/>
      <w:marLeft w:val="0"/>
      <w:marRight w:val="0"/>
      <w:marTop w:val="0"/>
      <w:marBottom w:val="0"/>
      <w:divBdr>
        <w:top w:val="none" w:sz="0" w:space="0" w:color="auto"/>
        <w:left w:val="none" w:sz="0" w:space="0" w:color="auto"/>
        <w:bottom w:val="none" w:sz="0" w:space="0" w:color="auto"/>
        <w:right w:val="none" w:sz="0" w:space="0" w:color="auto"/>
      </w:divBdr>
    </w:div>
    <w:div w:id="450632185">
      <w:bodyDiv w:val="1"/>
      <w:marLeft w:val="0"/>
      <w:marRight w:val="0"/>
      <w:marTop w:val="0"/>
      <w:marBottom w:val="0"/>
      <w:divBdr>
        <w:top w:val="none" w:sz="0" w:space="0" w:color="auto"/>
        <w:left w:val="none" w:sz="0" w:space="0" w:color="auto"/>
        <w:bottom w:val="none" w:sz="0" w:space="0" w:color="auto"/>
        <w:right w:val="none" w:sz="0" w:space="0" w:color="auto"/>
      </w:divBdr>
    </w:div>
    <w:div w:id="453671295">
      <w:bodyDiv w:val="1"/>
      <w:marLeft w:val="0"/>
      <w:marRight w:val="0"/>
      <w:marTop w:val="0"/>
      <w:marBottom w:val="0"/>
      <w:divBdr>
        <w:top w:val="none" w:sz="0" w:space="0" w:color="auto"/>
        <w:left w:val="none" w:sz="0" w:space="0" w:color="auto"/>
        <w:bottom w:val="none" w:sz="0" w:space="0" w:color="auto"/>
        <w:right w:val="none" w:sz="0" w:space="0" w:color="auto"/>
      </w:divBdr>
    </w:div>
    <w:div w:id="486438443">
      <w:bodyDiv w:val="1"/>
      <w:marLeft w:val="0"/>
      <w:marRight w:val="0"/>
      <w:marTop w:val="0"/>
      <w:marBottom w:val="0"/>
      <w:divBdr>
        <w:top w:val="none" w:sz="0" w:space="0" w:color="auto"/>
        <w:left w:val="none" w:sz="0" w:space="0" w:color="auto"/>
        <w:bottom w:val="none" w:sz="0" w:space="0" w:color="auto"/>
        <w:right w:val="none" w:sz="0" w:space="0" w:color="auto"/>
      </w:divBdr>
    </w:div>
    <w:div w:id="499976738">
      <w:bodyDiv w:val="1"/>
      <w:marLeft w:val="0"/>
      <w:marRight w:val="0"/>
      <w:marTop w:val="0"/>
      <w:marBottom w:val="0"/>
      <w:divBdr>
        <w:top w:val="none" w:sz="0" w:space="0" w:color="auto"/>
        <w:left w:val="none" w:sz="0" w:space="0" w:color="auto"/>
        <w:bottom w:val="none" w:sz="0" w:space="0" w:color="auto"/>
        <w:right w:val="none" w:sz="0" w:space="0" w:color="auto"/>
      </w:divBdr>
    </w:div>
    <w:div w:id="503856748">
      <w:bodyDiv w:val="1"/>
      <w:marLeft w:val="0"/>
      <w:marRight w:val="0"/>
      <w:marTop w:val="0"/>
      <w:marBottom w:val="0"/>
      <w:divBdr>
        <w:top w:val="none" w:sz="0" w:space="0" w:color="auto"/>
        <w:left w:val="none" w:sz="0" w:space="0" w:color="auto"/>
        <w:bottom w:val="none" w:sz="0" w:space="0" w:color="auto"/>
        <w:right w:val="none" w:sz="0" w:space="0" w:color="auto"/>
      </w:divBdr>
    </w:div>
    <w:div w:id="568811620">
      <w:bodyDiv w:val="1"/>
      <w:marLeft w:val="0"/>
      <w:marRight w:val="0"/>
      <w:marTop w:val="0"/>
      <w:marBottom w:val="0"/>
      <w:divBdr>
        <w:top w:val="none" w:sz="0" w:space="0" w:color="auto"/>
        <w:left w:val="none" w:sz="0" w:space="0" w:color="auto"/>
        <w:bottom w:val="none" w:sz="0" w:space="0" w:color="auto"/>
        <w:right w:val="none" w:sz="0" w:space="0" w:color="auto"/>
      </w:divBdr>
    </w:div>
    <w:div w:id="617955629">
      <w:bodyDiv w:val="1"/>
      <w:marLeft w:val="0"/>
      <w:marRight w:val="0"/>
      <w:marTop w:val="0"/>
      <w:marBottom w:val="0"/>
      <w:divBdr>
        <w:top w:val="none" w:sz="0" w:space="0" w:color="auto"/>
        <w:left w:val="none" w:sz="0" w:space="0" w:color="auto"/>
        <w:bottom w:val="none" w:sz="0" w:space="0" w:color="auto"/>
        <w:right w:val="none" w:sz="0" w:space="0" w:color="auto"/>
      </w:divBdr>
    </w:div>
    <w:div w:id="632030222">
      <w:bodyDiv w:val="1"/>
      <w:marLeft w:val="0"/>
      <w:marRight w:val="0"/>
      <w:marTop w:val="0"/>
      <w:marBottom w:val="0"/>
      <w:divBdr>
        <w:top w:val="none" w:sz="0" w:space="0" w:color="auto"/>
        <w:left w:val="none" w:sz="0" w:space="0" w:color="auto"/>
        <w:bottom w:val="none" w:sz="0" w:space="0" w:color="auto"/>
        <w:right w:val="none" w:sz="0" w:space="0" w:color="auto"/>
      </w:divBdr>
    </w:div>
    <w:div w:id="674109971">
      <w:bodyDiv w:val="1"/>
      <w:marLeft w:val="0"/>
      <w:marRight w:val="0"/>
      <w:marTop w:val="0"/>
      <w:marBottom w:val="0"/>
      <w:divBdr>
        <w:top w:val="none" w:sz="0" w:space="0" w:color="auto"/>
        <w:left w:val="none" w:sz="0" w:space="0" w:color="auto"/>
        <w:bottom w:val="none" w:sz="0" w:space="0" w:color="auto"/>
        <w:right w:val="none" w:sz="0" w:space="0" w:color="auto"/>
      </w:divBdr>
    </w:div>
    <w:div w:id="694305954">
      <w:bodyDiv w:val="1"/>
      <w:marLeft w:val="0"/>
      <w:marRight w:val="0"/>
      <w:marTop w:val="0"/>
      <w:marBottom w:val="0"/>
      <w:divBdr>
        <w:top w:val="none" w:sz="0" w:space="0" w:color="auto"/>
        <w:left w:val="none" w:sz="0" w:space="0" w:color="auto"/>
        <w:bottom w:val="none" w:sz="0" w:space="0" w:color="auto"/>
        <w:right w:val="none" w:sz="0" w:space="0" w:color="auto"/>
      </w:divBdr>
    </w:div>
    <w:div w:id="705251095">
      <w:bodyDiv w:val="1"/>
      <w:marLeft w:val="0"/>
      <w:marRight w:val="0"/>
      <w:marTop w:val="0"/>
      <w:marBottom w:val="0"/>
      <w:divBdr>
        <w:top w:val="none" w:sz="0" w:space="0" w:color="auto"/>
        <w:left w:val="none" w:sz="0" w:space="0" w:color="auto"/>
        <w:bottom w:val="none" w:sz="0" w:space="0" w:color="auto"/>
        <w:right w:val="none" w:sz="0" w:space="0" w:color="auto"/>
      </w:divBdr>
    </w:div>
    <w:div w:id="730739168">
      <w:bodyDiv w:val="1"/>
      <w:marLeft w:val="0"/>
      <w:marRight w:val="0"/>
      <w:marTop w:val="0"/>
      <w:marBottom w:val="0"/>
      <w:divBdr>
        <w:top w:val="none" w:sz="0" w:space="0" w:color="auto"/>
        <w:left w:val="none" w:sz="0" w:space="0" w:color="auto"/>
        <w:bottom w:val="none" w:sz="0" w:space="0" w:color="auto"/>
        <w:right w:val="none" w:sz="0" w:space="0" w:color="auto"/>
      </w:divBdr>
    </w:div>
    <w:div w:id="769811047">
      <w:bodyDiv w:val="1"/>
      <w:marLeft w:val="0"/>
      <w:marRight w:val="0"/>
      <w:marTop w:val="0"/>
      <w:marBottom w:val="0"/>
      <w:divBdr>
        <w:top w:val="none" w:sz="0" w:space="0" w:color="auto"/>
        <w:left w:val="none" w:sz="0" w:space="0" w:color="auto"/>
        <w:bottom w:val="none" w:sz="0" w:space="0" w:color="auto"/>
        <w:right w:val="none" w:sz="0" w:space="0" w:color="auto"/>
      </w:divBdr>
    </w:div>
    <w:div w:id="839545938">
      <w:bodyDiv w:val="1"/>
      <w:marLeft w:val="0"/>
      <w:marRight w:val="0"/>
      <w:marTop w:val="0"/>
      <w:marBottom w:val="0"/>
      <w:divBdr>
        <w:top w:val="none" w:sz="0" w:space="0" w:color="auto"/>
        <w:left w:val="none" w:sz="0" w:space="0" w:color="auto"/>
        <w:bottom w:val="none" w:sz="0" w:space="0" w:color="auto"/>
        <w:right w:val="none" w:sz="0" w:space="0" w:color="auto"/>
      </w:divBdr>
    </w:div>
    <w:div w:id="871070818">
      <w:bodyDiv w:val="1"/>
      <w:marLeft w:val="0"/>
      <w:marRight w:val="0"/>
      <w:marTop w:val="0"/>
      <w:marBottom w:val="0"/>
      <w:divBdr>
        <w:top w:val="none" w:sz="0" w:space="0" w:color="auto"/>
        <w:left w:val="none" w:sz="0" w:space="0" w:color="auto"/>
        <w:bottom w:val="none" w:sz="0" w:space="0" w:color="auto"/>
        <w:right w:val="none" w:sz="0" w:space="0" w:color="auto"/>
      </w:divBdr>
    </w:div>
    <w:div w:id="872033666">
      <w:bodyDiv w:val="1"/>
      <w:marLeft w:val="0"/>
      <w:marRight w:val="0"/>
      <w:marTop w:val="0"/>
      <w:marBottom w:val="0"/>
      <w:divBdr>
        <w:top w:val="none" w:sz="0" w:space="0" w:color="auto"/>
        <w:left w:val="none" w:sz="0" w:space="0" w:color="auto"/>
        <w:bottom w:val="none" w:sz="0" w:space="0" w:color="auto"/>
        <w:right w:val="none" w:sz="0" w:space="0" w:color="auto"/>
      </w:divBdr>
    </w:div>
    <w:div w:id="957488004">
      <w:bodyDiv w:val="1"/>
      <w:marLeft w:val="0"/>
      <w:marRight w:val="0"/>
      <w:marTop w:val="0"/>
      <w:marBottom w:val="0"/>
      <w:divBdr>
        <w:top w:val="none" w:sz="0" w:space="0" w:color="auto"/>
        <w:left w:val="none" w:sz="0" w:space="0" w:color="auto"/>
        <w:bottom w:val="none" w:sz="0" w:space="0" w:color="auto"/>
        <w:right w:val="none" w:sz="0" w:space="0" w:color="auto"/>
      </w:divBdr>
    </w:div>
    <w:div w:id="1009865420">
      <w:bodyDiv w:val="1"/>
      <w:marLeft w:val="0"/>
      <w:marRight w:val="0"/>
      <w:marTop w:val="0"/>
      <w:marBottom w:val="0"/>
      <w:divBdr>
        <w:top w:val="none" w:sz="0" w:space="0" w:color="auto"/>
        <w:left w:val="none" w:sz="0" w:space="0" w:color="auto"/>
        <w:bottom w:val="none" w:sz="0" w:space="0" w:color="auto"/>
        <w:right w:val="none" w:sz="0" w:space="0" w:color="auto"/>
      </w:divBdr>
    </w:div>
    <w:div w:id="1025788204">
      <w:bodyDiv w:val="1"/>
      <w:marLeft w:val="0"/>
      <w:marRight w:val="0"/>
      <w:marTop w:val="0"/>
      <w:marBottom w:val="0"/>
      <w:divBdr>
        <w:top w:val="none" w:sz="0" w:space="0" w:color="auto"/>
        <w:left w:val="none" w:sz="0" w:space="0" w:color="auto"/>
        <w:bottom w:val="none" w:sz="0" w:space="0" w:color="auto"/>
        <w:right w:val="none" w:sz="0" w:space="0" w:color="auto"/>
      </w:divBdr>
    </w:div>
    <w:div w:id="1084299535">
      <w:bodyDiv w:val="1"/>
      <w:marLeft w:val="0"/>
      <w:marRight w:val="0"/>
      <w:marTop w:val="0"/>
      <w:marBottom w:val="0"/>
      <w:divBdr>
        <w:top w:val="none" w:sz="0" w:space="0" w:color="auto"/>
        <w:left w:val="none" w:sz="0" w:space="0" w:color="auto"/>
        <w:bottom w:val="none" w:sz="0" w:space="0" w:color="auto"/>
        <w:right w:val="none" w:sz="0" w:space="0" w:color="auto"/>
      </w:divBdr>
    </w:div>
    <w:div w:id="1098136414">
      <w:bodyDiv w:val="1"/>
      <w:marLeft w:val="0"/>
      <w:marRight w:val="0"/>
      <w:marTop w:val="0"/>
      <w:marBottom w:val="0"/>
      <w:divBdr>
        <w:top w:val="none" w:sz="0" w:space="0" w:color="auto"/>
        <w:left w:val="none" w:sz="0" w:space="0" w:color="auto"/>
        <w:bottom w:val="none" w:sz="0" w:space="0" w:color="auto"/>
        <w:right w:val="none" w:sz="0" w:space="0" w:color="auto"/>
      </w:divBdr>
    </w:div>
    <w:div w:id="1100176399">
      <w:bodyDiv w:val="1"/>
      <w:marLeft w:val="0"/>
      <w:marRight w:val="0"/>
      <w:marTop w:val="0"/>
      <w:marBottom w:val="0"/>
      <w:divBdr>
        <w:top w:val="none" w:sz="0" w:space="0" w:color="auto"/>
        <w:left w:val="none" w:sz="0" w:space="0" w:color="auto"/>
        <w:bottom w:val="none" w:sz="0" w:space="0" w:color="auto"/>
        <w:right w:val="none" w:sz="0" w:space="0" w:color="auto"/>
      </w:divBdr>
    </w:div>
    <w:div w:id="1118640011">
      <w:bodyDiv w:val="1"/>
      <w:marLeft w:val="0"/>
      <w:marRight w:val="0"/>
      <w:marTop w:val="0"/>
      <w:marBottom w:val="0"/>
      <w:divBdr>
        <w:top w:val="none" w:sz="0" w:space="0" w:color="auto"/>
        <w:left w:val="none" w:sz="0" w:space="0" w:color="auto"/>
        <w:bottom w:val="none" w:sz="0" w:space="0" w:color="auto"/>
        <w:right w:val="none" w:sz="0" w:space="0" w:color="auto"/>
      </w:divBdr>
    </w:div>
    <w:div w:id="1141267578">
      <w:bodyDiv w:val="1"/>
      <w:marLeft w:val="0"/>
      <w:marRight w:val="0"/>
      <w:marTop w:val="0"/>
      <w:marBottom w:val="0"/>
      <w:divBdr>
        <w:top w:val="none" w:sz="0" w:space="0" w:color="auto"/>
        <w:left w:val="none" w:sz="0" w:space="0" w:color="auto"/>
        <w:bottom w:val="none" w:sz="0" w:space="0" w:color="auto"/>
        <w:right w:val="none" w:sz="0" w:space="0" w:color="auto"/>
      </w:divBdr>
    </w:div>
    <w:div w:id="1147473995">
      <w:bodyDiv w:val="1"/>
      <w:marLeft w:val="0"/>
      <w:marRight w:val="0"/>
      <w:marTop w:val="0"/>
      <w:marBottom w:val="0"/>
      <w:divBdr>
        <w:top w:val="none" w:sz="0" w:space="0" w:color="auto"/>
        <w:left w:val="none" w:sz="0" w:space="0" w:color="auto"/>
        <w:bottom w:val="none" w:sz="0" w:space="0" w:color="auto"/>
        <w:right w:val="none" w:sz="0" w:space="0" w:color="auto"/>
      </w:divBdr>
    </w:div>
    <w:div w:id="1217815335">
      <w:bodyDiv w:val="1"/>
      <w:marLeft w:val="0"/>
      <w:marRight w:val="0"/>
      <w:marTop w:val="0"/>
      <w:marBottom w:val="0"/>
      <w:divBdr>
        <w:top w:val="none" w:sz="0" w:space="0" w:color="auto"/>
        <w:left w:val="none" w:sz="0" w:space="0" w:color="auto"/>
        <w:bottom w:val="none" w:sz="0" w:space="0" w:color="auto"/>
        <w:right w:val="none" w:sz="0" w:space="0" w:color="auto"/>
      </w:divBdr>
    </w:div>
    <w:div w:id="1240017431">
      <w:bodyDiv w:val="1"/>
      <w:marLeft w:val="0"/>
      <w:marRight w:val="0"/>
      <w:marTop w:val="0"/>
      <w:marBottom w:val="0"/>
      <w:divBdr>
        <w:top w:val="none" w:sz="0" w:space="0" w:color="auto"/>
        <w:left w:val="none" w:sz="0" w:space="0" w:color="auto"/>
        <w:bottom w:val="none" w:sz="0" w:space="0" w:color="auto"/>
        <w:right w:val="none" w:sz="0" w:space="0" w:color="auto"/>
      </w:divBdr>
    </w:div>
    <w:div w:id="1254780767">
      <w:bodyDiv w:val="1"/>
      <w:marLeft w:val="0"/>
      <w:marRight w:val="0"/>
      <w:marTop w:val="0"/>
      <w:marBottom w:val="0"/>
      <w:divBdr>
        <w:top w:val="none" w:sz="0" w:space="0" w:color="auto"/>
        <w:left w:val="none" w:sz="0" w:space="0" w:color="auto"/>
        <w:bottom w:val="none" w:sz="0" w:space="0" w:color="auto"/>
        <w:right w:val="none" w:sz="0" w:space="0" w:color="auto"/>
      </w:divBdr>
    </w:div>
    <w:div w:id="1261060355">
      <w:bodyDiv w:val="1"/>
      <w:marLeft w:val="0"/>
      <w:marRight w:val="0"/>
      <w:marTop w:val="0"/>
      <w:marBottom w:val="0"/>
      <w:divBdr>
        <w:top w:val="none" w:sz="0" w:space="0" w:color="auto"/>
        <w:left w:val="none" w:sz="0" w:space="0" w:color="auto"/>
        <w:bottom w:val="none" w:sz="0" w:space="0" w:color="auto"/>
        <w:right w:val="none" w:sz="0" w:space="0" w:color="auto"/>
      </w:divBdr>
    </w:div>
    <w:div w:id="1311783940">
      <w:bodyDiv w:val="1"/>
      <w:marLeft w:val="0"/>
      <w:marRight w:val="0"/>
      <w:marTop w:val="0"/>
      <w:marBottom w:val="0"/>
      <w:divBdr>
        <w:top w:val="none" w:sz="0" w:space="0" w:color="auto"/>
        <w:left w:val="none" w:sz="0" w:space="0" w:color="auto"/>
        <w:bottom w:val="none" w:sz="0" w:space="0" w:color="auto"/>
        <w:right w:val="none" w:sz="0" w:space="0" w:color="auto"/>
      </w:divBdr>
    </w:div>
    <w:div w:id="1317421429">
      <w:bodyDiv w:val="1"/>
      <w:marLeft w:val="0"/>
      <w:marRight w:val="0"/>
      <w:marTop w:val="0"/>
      <w:marBottom w:val="0"/>
      <w:divBdr>
        <w:top w:val="none" w:sz="0" w:space="0" w:color="auto"/>
        <w:left w:val="none" w:sz="0" w:space="0" w:color="auto"/>
        <w:bottom w:val="none" w:sz="0" w:space="0" w:color="auto"/>
        <w:right w:val="none" w:sz="0" w:space="0" w:color="auto"/>
      </w:divBdr>
    </w:div>
    <w:div w:id="1355110299">
      <w:bodyDiv w:val="1"/>
      <w:marLeft w:val="0"/>
      <w:marRight w:val="0"/>
      <w:marTop w:val="0"/>
      <w:marBottom w:val="0"/>
      <w:divBdr>
        <w:top w:val="none" w:sz="0" w:space="0" w:color="auto"/>
        <w:left w:val="none" w:sz="0" w:space="0" w:color="auto"/>
        <w:bottom w:val="none" w:sz="0" w:space="0" w:color="auto"/>
        <w:right w:val="none" w:sz="0" w:space="0" w:color="auto"/>
      </w:divBdr>
    </w:div>
    <w:div w:id="1355696085">
      <w:bodyDiv w:val="1"/>
      <w:marLeft w:val="0"/>
      <w:marRight w:val="0"/>
      <w:marTop w:val="0"/>
      <w:marBottom w:val="0"/>
      <w:divBdr>
        <w:top w:val="none" w:sz="0" w:space="0" w:color="auto"/>
        <w:left w:val="none" w:sz="0" w:space="0" w:color="auto"/>
        <w:bottom w:val="none" w:sz="0" w:space="0" w:color="auto"/>
        <w:right w:val="none" w:sz="0" w:space="0" w:color="auto"/>
      </w:divBdr>
    </w:div>
    <w:div w:id="1397776274">
      <w:bodyDiv w:val="1"/>
      <w:marLeft w:val="0"/>
      <w:marRight w:val="0"/>
      <w:marTop w:val="0"/>
      <w:marBottom w:val="0"/>
      <w:divBdr>
        <w:top w:val="none" w:sz="0" w:space="0" w:color="auto"/>
        <w:left w:val="none" w:sz="0" w:space="0" w:color="auto"/>
        <w:bottom w:val="none" w:sz="0" w:space="0" w:color="auto"/>
        <w:right w:val="none" w:sz="0" w:space="0" w:color="auto"/>
      </w:divBdr>
    </w:div>
    <w:div w:id="1406300747">
      <w:bodyDiv w:val="1"/>
      <w:marLeft w:val="0"/>
      <w:marRight w:val="0"/>
      <w:marTop w:val="0"/>
      <w:marBottom w:val="0"/>
      <w:divBdr>
        <w:top w:val="none" w:sz="0" w:space="0" w:color="auto"/>
        <w:left w:val="none" w:sz="0" w:space="0" w:color="auto"/>
        <w:bottom w:val="none" w:sz="0" w:space="0" w:color="auto"/>
        <w:right w:val="none" w:sz="0" w:space="0" w:color="auto"/>
      </w:divBdr>
    </w:div>
    <w:div w:id="1449012693">
      <w:bodyDiv w:val="1"/>
      <w:marLeft w:val="0"/>
      <w:marRight w:val="0"/>
      <w:marTop w:val="0"/>
      <w:marBottom w:val="0"/>
      <w:divBdr>
        <w:top w:val="none" w:sz="0" w:space="0" w:color="auto"/>
        <w:left w:val="none" w:sz="0" w:space="0" w:color="auto"/>
        <w:bottom w:val="none" w:sz="0" w:space="0" w:color="auto"/>
        <w:right w:val="none" w:sz="0" w:space="0" w:color="auto"/>
      </w:divBdr>
    </w:div>
    <w:div w:id="1450779841">
      <w:bodyDiv w:val="1"/>
      <w:marLeft w:val="0"/>
      <w:marRight w:val="0"/>
      <w:marTop w:val="0"/>
      <w:marBottom w:val="0"/>
      <w:divBdr>
        <w:top w:val="none" w:sz="0" w:space="0" w:color="auto"/>
        <w:left w:val="none" w:sz="0" w:space="0" w:color="auto"/>
        <w:bottom w:val="none" w:sz="0" w:space="0" w:color="auto"/>
        <w:right w:val="none" w:sz="0" w:space="0" w:color="auto"/>
      </w:divBdr>
    </w:div>
    <w:div w:id="1544632151">
      <w:bodyDiv w:val="1"/>
      <w:marLeft w:val="0"/>
      <w:marRight w:val="0"/>
      <w:marTop w:val="0"/>
      <w:marBottom w:val="0"/>
      <w:divBdr>
        <w:top w:val="none" w:sz="0" w:space="0" w:color="auto"/>
        <w:left w:val="none" w:sz="0" w:space="0" w:color="auto"/>
        <w:bottom w:val="none" w:sz="0" w:space="0" w:color="auto"/>
        <w:right w:val="none" w:sz="0" w:space="0" w:color="auto"/>
      </w:divBdr>
    </w:div>
    <w:div w:id="1546258005">
      <w:bodyDiv w:val="1"/>
      <w:marLeft w:val="0"/>
      <w:marRight w:val="0"/>
      <w:marTop w:val="0"/>
      <w:marBottom w:val="0"/>
      <w:divBdr>
        <w:top w:val="none" w:sz="0" w:space="0" w:color="auto"/>
        <w:left w:val="none" w:sz="0" w:space="0" w:color="auto"/>
        <w:bottom w:val="none" w:sz="0" w:space="0" w:color="auto"/>
        <w:right w:val="none" w:sz="0" w:space="0" w:color="auto"/>
      </w:divBdr>
    </w:div>
    <w:div w:id="1572275661">
      <w:bodyDiv w:val="1"/>
      <w:marLeft w:val="0"/>
      <w:marRight w:val="0"/>
      <w:marTop w:val="0"/>
      <w:marBottom w:val="0"/>
      <w:divBdr>
        <w:top w:val="none" w:sz="0" w:space="0" w:color="auto"/>
        <w:left w:val="none" w:sz="0" w:space="0" w:color="auto"/>
        <w:bottom w:val="none" w:sz="0" w:space="0" w:color="auto"/>
        <w:right w:val="none" w:sz="0" w:space="0" w:color="auto"/>
      </w:divBdr>
    </w:div>
    <w:div w:id="1577520068">
      <w:bodyDiv w:val="1"/>
      <w:marLeft w:val="0"/>
      <w:marRight w:val="0"/>
      <w:marTop w:val="0"/>
      <w:marBottom w:val="0"/>
      <w:divBdr>
        <w:top w:val="none" w:sz="0" w:space="0" w:color="auto"/>
        <w:left w:val="none" w:sz="0" w:space="0" w:color="auto"/>
        <w:bottom w:val="none" w:sz="0" w:space="0" w:color="auto"/>
        <w:right w:val="none" w:sz="0" w:space="0" w:color="auto"/>
      </w:divBdr>
    </w:div>
    <w:div w:id="1584679216">
      <w:bodyDiv w:val="1"/>
      <w:marLeft w:val="0"/>
      <w:marRight w:val="0"/>
      <w:marTop w:val="0"/>
      <w:marBottom w:val="0"/>
      <w:divBdr>
        <w:top w:val="none" w:sz="0" w:space="0" w:color="auto"/>
        <w:left w:val="none" w:sz="0" w:space="0" w:color="auto"/>
        <w:bottom w:val="none" w:sz="0" w:space="0" w:color="auto"/>
        <w:right w:val="none" w:sz="0" w:space="0" w:color="auto"/>
      </w:divBdr>
    </w:div>
    <w:div w:id="1679430858">
      <w:bodyDiv w:val="1"/>
      <w:marLeft w:val="0"/>
      <w:marRight w:val="0"/>
      <w:marTop w:val="0"/>
      <w:marBottom w:val="0"/>
      <w:divBdr>
        <w:top w:val="none" w:sz="0" w:space="0" w:color="auto"/>
        <w:left w:val="none" w:sz="0" w:space="0" w:color="auto"/>
        <w:bottom w:val="none" w:sz="0" w:space="0" w:color="auto"/>
        <w:right w:val="none" w:sz="0" w:space="0" w:color="auto"/>
      </w:divBdr>
    </w:div>
    <w:div w:id="1685017120">
      <w:bodyDiv w:val="1"/>
      <w:marLeft w:val="0"/>
      <w:marRight w:val="0"/>
      <w:marTop w:val="0"/>
      <w:marBottom w:val="0"/>
      <w:divBdr>
        <w:top w:val="none" w:sz="0" w:space="0" w:color="auto"/>
        <w:left w:val="none" w:sz="0" w:space="0" w:color="auto"/>
        <w:bottom w:val="none" w:sz="0" w:space="0" w:color="auto"/>
        <w:right w:val="none" w:sz="0" w:space="0" w:color="auto"/>
      </w:divBdr>
    </w:div>
    <w:div w:id="1685278243">
      <w:bodyDiv w:val="1"/>
      <w:marLeft w:val="0"/>
      <w:marRight w:val="0"/>
      <w:marTop w:val="0"/>
      <w:marBottom w:val="0"/>
      <w:divBdr>
        <w:top w:val="none" w:sz="0" w:space="0" w:color="auto"/>
        <w:left w:val="none" w:sz="0" w:space="0" w:color="auto"/>
        <w:bottom w:val="none" w:sz="0" w:space="0" w:color="auto"/>
        <w:right w:val="none" w:sz="0" w:space="0" w:color="auto"/>
      </w:divBdr>
    </w:div>
    <w:div w:id="1765107657">
      <w:bodyDiv w:val="1"/>
      <w:marLeft w:val="0"/>
      <w:marRight w:val="0"/>
      <w:marTop w:val="0"/>
      <w:marBottom w:val="0"/>
      <w:divBdr>
        <w:top w:val="none" w:sz="0" w:space="0" w:color="auto"/>
        <w:left w:val="none" w:sz="0" w:space="0" w:color="auto"/>
        <w:bottom w:val="none" w:sz="0" w:space="0" w:color="auto"/>
        <w:right w:val="none" w:sz="0" w:space="0" w:color="auto"/>
      </w:divBdr>
    </w:div>
    <w:div w:id="1785689036">
      <w:bodyDiv w:val="1"/>
      <w:marLeft w:val="0"/>
      <w:marRight w:val="0"/>
      <w:marTop w:val="0"/>
      <w:marBottom w:val="0"/>
      <w:divBdr>
        <w:top w:val="none" w:sz="0" w:space="0" w:color="auto"/>
        <w:left w:val="none" w:sz="0" w:space="0" w:color="auto"/>
        <w:bottom w:val="none" w:sz="0" w:space="0" w:color="auto"/>
        <w:right w:val="none" w:sz="0" w:space="0" w:color="auto"/>
      </w:divBdr>
    </w:div>
    <w:div w:id="1793283608">
      <w:bodyDiv w:val="1"/>
      <w:marLeft w:val="0"/>
      <w:marRight w:val="0"/>
      <w:marTop w:val="0"/>
      <w:marBottom w:val="0"/>
      <w:divBdr>
        <w:top w:val="none" w:sz="0" w:space="0" w:color="auto"/>
        <w:left w:val="none" w:sz="0" w:space="0" w:color="auto"/>
        <w:bottom w:val="none" w:sz="0" w:space="0" w:color="auto"/>
        <w:right w:val="none" w:sz="0" w:space="0" w:color="auto"/>
      </w:divBdr>
    </w:div>
    <w:div w:id="1820877010">
      <w:bodyDiv w:val="1"/>
      <w:marLeft w:val="0"/>
      <w:marRight w:val="0"/>
      <w:marTop w:val="0"/>
      <w:marBottom w:val="0"/>
      <w:divBdr>
        <w:top w:val="none" w:sz="0" w:space="0" w:color="auto"/>
        <w:left w:val="none" w:sz="0" w:space="0" w:color="auto"/>
        <w:bottom w:val="none" w:sz="0" w:space="0" w:color="auto"/>
        <w:right w:val="none" w:sz="0" w:space="0" w:color="auto"/>
      </w:divBdr>
    </w:div>
    <w:div w:id="1905528228">
      <w:bodyDiv w:val="1"/>
      <w:marLeft w:val="0"/>
      <w:marRight w:val="0"/>
      <w:marTop w:val="0"/>
      <w:marBottom w:val="0"/>
      <w:divBdr>
        <w:top w:val="none" w:sz="0" w:space="0" w:color="auto"/>
        <w:left w:val="none" w:sz="0" w:space="0" w:color="auto"/>
        <w:bottom w:val="none" w:sz="0" w:space="0" w:color="auto"/>
        <w:right w:val="none" w:sz="0" w:space="0" w:color="auto"/>
      </w:divBdr>
    </w:div>
    <w:div w:id="1973485635">
      <w:bodyDiv w:val="1"/>
      <w:marLeft w:val="0"/>
      <w:marRight w:val="0"/>
      <w:marTop w:val="0"/>
      <w:marBottom w:val="0"/>
      <w:divBdr>
        <w:top w:val="none" w:sz="0" w:space="0" w:color="auto"/>
        <w:left w:val="none" w:sz="0" w:space="0" w:color="auto"/>
        <w:bottom w:val="none" w:sz="0" w:space="0" w:color="auto"/>
        <w:right w:val="none" w:sz="0" w:space="0" w:color="auto"/>
      </w:divBdr>
    </w:div>
    <w:div w:id="1977025088">
      <w:bodyDiv w:val="1"/>
      <w:marLeft w:val="0"/>
      <w:marRight w:val="0"/>
      <w:marTop w:val="0"/>
      <w:marBottom w:val="0"/>
      <w:divBdr>
        <w:top w:val="none" w:sz="0" w:space="0" w:color="auto"/>
        <w:left w:val="none" w:sz="0" w:space="0" w:color="auto"/>
        <w:bottom w:val="none" w:sz="0" w:space="0" w:color="auto"/>
        <w:right w:val="none" w:sz="0" w:space="0" w:color="auto"/>
      </w:divBdr>
    </w:div>
    <w:div w:id="1988049609">
      <w:bodyDiv w:val="1"/>
      <w:marLeft w:val="0"/>
      <w:marRight w:val="0"/>
      <w:marTop w:val="0"/>
      <w:marBottom w:val="0"/>
      <w:divBdr>
        <w:top w:val="none" w:sz="0" w:space="0" w:color="auto"/>
        <w:left w:val="none" w:sz="0" w:space="0" w:color="auto"/>
        <w:bottom w:val="none" w:sz="0" w:space="0" w:color="auto"/>
        <w:right w:val="none" w:sz="0" w:space="0" w:color="auto"/>
      </w:divBdr>
    </w:div>
    <w:div w:id="2049841852">
      <w:bodyDiv w:val="1"/>
      <w:marLeft w:val="0"/>
      <w:marRight w:val="0"/>
      <w:marTop w:val="0"/>
      <w:marBottom w:val="0"/>
      <w:divBdr>
        <w:top w:val="none" w:sz="0" w:space="0" w:color="auto"/>
        <w:left w:val="none" w:sz="0" w:space="0" w:color="auto"/>
        <w:bottom w:val="none" w:sz="0" w:space="0" w:color="auto"/>
        <w:right w:val="none" w:sz="0" w:space="0" w:color="auto"/>
      </w:divBdr>
    </w:div>
    <w:div w:id="2052070433">
      <w:bodyDiv w:val="1"/>
      <w:marLeft w:val="0"/>
      <w:marRight w:val="0"/>
      <w:marTop w:val="0"/>
      <w:marBottom w:val="0"/>
      <w:divBdr>
        <w:top w:val="none" w:sz="0" w:space="0" w:color="auto"/>
        <w:left w:val="none" w:sz="0" w:space="0" w:color="auto"/>
        <w:bottom w:val="none" w:sz="0" w:space="0" w:color="auto"/>
        <w:right w:val="none" w:sz="0" w:space="0" w:color="auto"/>
      </w:divBdr>
    </w:div>
    <w:div w:id="2059012952">
      <w:bodyDiv w:val="1"/>
      <w:marLeft w:val="0"/>
      <w:marRight w:val="0"/>
      <w:marTop w:val="0"/>
      <w:marBottom w:val="0"/>
      <w:divBdr>
        <w:top w:val="none" w:sz="0" w:space="0" w:color="auto"/>
        <w:left w:val="none" w:sz="0" w:space="0" w:color="auto"/>
        <w:bottom w:val="none" w:sz="0" w:space="0" w:color="auto"/>
        <w:right w:val="none" w:sz="0" w:space="0" w:color="auto"/>
      </w:divBdr>
    </w:div>
    <w:div w:id="2066053994">
      <w:bodyDiv w:val="1"/>
      <w:marLeft w:val="0"/>
      <w:marRight w:val="0"/>
      <w:marTop w:val="0"/>
      <w:marBottom w:val="0"/>
      <w:divBdr>
        <w:top w:val="none" w:sz="0" w:space="0" w:color="auto"/>
        <w:left w:val="none" w:sz="0" w:space="0" w:color="auto"/>
        <w:bottom w:val="none" w:sz="0" w:space="0" w:color="auto"/>
        <w:right w:val="none" w:sz="0" w:space="0" w:color="auto"/>
      </w:divBdr>
    </w:div>
    <w:div w:id="2073693182">
      <w:bodyDiv w:val="1"/>
      <w:marLeft w:val="0"/>
      <w:marRight w:val="0"/>
      <w:marTop w:val="0"/>
      <w:marBottom w:val="0"/>
      <w:divBdr>
        <w:top w:val="none" w:sz="0" w:space="0" w:color="auto"/>
        <w:left w:val="none" w:sz="0" w:space="0" w:color="auto"/>
        <w:bottom w:val="none" w:sz="0" w:space="0" w:color="auto"/>
        <w:right w:val="none" w:sz="0" w:space="0" w:color="auto"/>
      </w:divBdr>
    </w:div>
    <w:div w:id="2093502715">
      <w:bodyDiv w:val="1"/>
      <w:marLeft w:val="0"/>
      <w:marRight w:val="0"/>
      <w:marTop w:val="0"/>
      <w:marBottom w:val="0"/>
      <w:divBdr>
        <w:top w:val="none" w:sz="0" w:space="0" w:color="auto"/>
        <w:left w:val="none" w:sz="0" w:space="0" w:color="auto"/>
        <w:bottom w:val="none" w:sz="0" w:space="0" w:color="auto"/>
        <w:right w:val="none" w:sz="0" w:space="0" w:color="auto"/>
      </w:divBdr>
    </w:div>
    <w:div w:id="2096002961">
      <w:bodyDiv w:val="1"/>
      <w:marLeft w:val="0"/>
      <w:marRight w:val="0"/>
      <w:marTop w:val="0"/>
      <w:marBottom w:val="0"/>
      <w:divBdr>
        <w:top w:val="none" w:sz="0" w:space="0" w:color="auto"/>
        <w:left w:val="none" w:sz="0" w:space="0" w:color="auto"/>
        <w:bottom w:val="none" w:sz="0" w:space="0" w:color="auto"/>
        <w:right w:val="none" w:sz="0" w:space="0" w:color="auto"/>
      </w:divBdr>
    </w:div>
    <w:div w:id="212515060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B61DB-5022-4319-AA9E-8B784F4C9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40</Pages>
  <Words>11104</Words>
  <Characters>63294</Characters>
  <Application>Microsoft Office Word</Application>
  <DocSecurity>0</DocSecurity>
  <Lines>527</Lines>
  <Paragraphs>148</Paragraphs>
  <ScaleCrop>false</ScaleCrop>
  <HeadingPairs>
    <vt:vector size="2" baseType="variant">
      <vt:variant>
        <vt:lpstr>제목</vt:lpstr>
      </vt:variant>
      <vt:variant>
        <vt:i4>1</vt:i4>
      </vt:variant>
    </vt:vector>
  </HeadingPairs>
  <TitlesOfParts>
    <vt:vector size="1" baseType="lpstr">
      <vt:lpstr>R1-132977</vt:lpstr>
    </vt:vector>
  </TitlesOfParts>
  <Company/>
  <LinksUpToDate>false</LinksUpToDate>
  <CharactersWithSpaces>74250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Jinwoo</cp:lastModifiedBy>
  <cp:revision>34</cp:revision>
  <cp:lastPrinted>2016-02-01T05:11:00Z</cp:lastPrinted>
  <dcterms:created xsi:type="dcterms:W3CDTF">2024-09-29T01:57:00Z</dcterms:created>
  <dcterms:modified xsi:type="dcterms:W3CDTF">2024-10-02T06:25:00Z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2052-11.1.0.13703</vt:lpwstr>
  </property>
  <property fmtid="{D5CDD505-2E9C-101B-9397-08002B2CF9AE}" pid="4" name="ICV">
    <vt:lpwstr>703CD8887AA84CDEAC711D9418D20470</vt:lpwstr>
  </property>
</Properties>
</file>